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1AE306" w14:textId="68242FF7" w:rsidR="00CC0C92" w:rsidRDefault="00000000">
      <w:pPr>
        <w:tabs>
          <w:tab w:val="center" w:pos="4536"/>
          <w:tab w:val="right" w:pos="9360"/>
          <w:tab w:val="right" w:pos="9639"/>
        </w:tabs>
        <w:ind w:right="20"/>
        <w:outlineLvl w:val="0"/>
        <w:rPr>
          <w:rFonts w:ascii="Arial" w:hAnsi="Arial" w:cs="Arial"/>
          <w:b/>
          <w:bCs/>
          <w:lang w:val="de-DE"/>
        </w:rPr>
      </w:pPr>
      <w:r>
        <w:rPr>
          <w:rFonts w:ascii="Arial" w:hAnsi="Arial" w:cs="Arial"/>
          <w:b/>
          <w:bCs/>
          <w:lang w:val="de-DE"/>
        </w:rPr>
        <w:t>3GPP TSG RAN WG1 #113</w:t>
      </w:r>
      <w:r>
        <w:rPr>
          <w:rFonts w:ascii="Arial" w:hAnsi="Arial" w:cs="Arial"/>
          <w:b/>
          <w:bCs/>
          <w:lang w:val="de-DE"/>
        </w:rPr>
        <w:tab/>
        <w:t xml:space="preserve">                             </w:t>
      </w:r>
      <w:r>
        <w:rPr>
          <w:rFonts w:ascii="Arial" w:hAnsi="Arial" w:cs="Arial"/>
          <w:b/>
          <w:bCs/>
          <w:lang w:val="de-DE"/>
        </w:rPr>
        <w:tab/>
        <w:t xml:space="preserve"> R1-</w:t>
      </w:r>
      <w:r>
        <w:rPr>
          <w:rFonts w:ascii="Arial" w:hAnsi="Arial" w:cs="Arial"/>
          <w:b/>
          <w:bCs/>
        </w:rPr>
        <w:t>230</w:t>
      </w:r>
      <w:r w:rsidR="007C55B1">
        <w:rPr>
          <w:rFonts w:ascii="Arial" w:hAnsi="Arial" w:cs="Arial"/>
          <w:b/>
          <w:bCs/>
        </w:rPr>
        <w:t>6204</w:t>
      </w:r>
    </w:p>
    <w:p w14:paraId="6C843DD6" w14:textId="77777777" w:rsidR="00CC0C92" w:rsidRDefault="00000000">
      <w:pPr>
        <w:tabs>
          <w:tab w:val="center" w:pos="4536"/>
          <w:tab w:val="right" w:pos="9072"/>
        </w:tabs>
        <w:rPr>
          <w:rFonts w:ascii="Arial" w:eastAsia="MS Mincho" w:hAnsi="Arial" w:cs="Arial"/>
          <w:b/>
          <w:bCs/>
          <w:sz w:val="21"/>
          <w:szCs w:val="20"/>
          <w:lang w:eastAsia="ja-JP"/>
        </w:rPr>
      </w:pPr>
      <w:r>
        <w:rPr>
          <w:rFonts w:ascii="Arial" w:eastAsia="MS Mincho" w:hAnsi="Arial" w:cs="Arial"/>
          <w:b/>
          <w:bCs/>
          <w:szCs w:val="22"/>
          <w:lang w:eastAsia="ja-JP"/>
        </w:rPr>
        <w:t>Incheon, Korea, May 22</w:t>
      </w:r>
      <w:r>
        <w:rPr>
          <w:rFonts w:ascii="Arial" w:eastAsia="MS Mincho" w:hAnsi="Arial" w:cs="Arial"/>
          <w:b/>
          <w:bCs/>
          <w:szCs w:val="22"/>
          <w:vertAlign w:val="superscript"/>
          <w:lang w:eastAsia="ja-JP"/>
        </w:rPr>
        <w:t>nd</w:t>
      </w:r>
      <w:r>
        <w:rPr>
          <w:rFonts w:ascii="Arial" w:eastAsia="MS Mincho" w:hAnsi="Arial" w:cs="Arial"/>
          <w:b/>
          <w:bCs/>
          <w:szCs w:val="22"/>
          <w:lang w:eastAsia="ja-JP"/>
        </w:rPr>
        <w:t xml:space="preserve"> – May 26</w:t>
      </w:r>
      <w:r>
        <w:rPr>
          <w:rFonts w:ascii="Arial" w:eastAsia="MS Mincho" w:hAnsi="Arial" w:cs="Arial"/>
          <w:b/>
          <w:bCs/>
          <w:szCs w:val="22"/>
          <w:vertAlign w:val="superscript"/>
          <w:lang w:eastAsia="ja-JP"/>
        </w:rPr>
        <w:t>th</w:t>
      </w:r>
      <w:r>
        <w:rPr>
          <w:rFonts w:ascii="Arial" w:eastAsia="MS Mincho" w:hAnsi="Arial" w:cs="Arial"/>
          <w:b/>
          <w:bCs/>
          <w:szCs w:val="22"/>
          <w:lang w:eastAsia="ja-JP"/>
        </w:rPr>
        <w:t>, 2023</w:t>
      </w:r>
    </w:p>
    <w:p w14:paraId="284520B9" w14:textId="77777777" w:rsidR="00CC0C92" w:rsidRDefault="00CC0C92">
      <w:pPr>
        <w:pStyle w:val="3GPPHeader"/>
        <w:contextualSpacing/>
        <w:rPr>
          <w:sz w:val="22"/>
          <w:szCs w:val="22"/>
        </w:rPr>
      </w:pPr>
    </w:p>
    <w:p w14:paraId="7F0514EC" w14:textId="77777777" w:rsidR="00CC0C92" w:rsidRDefault="00000000">
      <w:pPr>
        <w:pStyle w:val="3GPPHeader"/>
        <w:contextualSpacing/>
        <w:rPr>
          <w:sz w:val="22"/>
          <w:szCs w:val="22"/>
        </w:rPr>
      </w:pPr>
      <w:r>
        <w:rPr>
          <w:sz w:val="22"/>
          <w:szCs w:val="22"/>
        </w:rPr>
        <w:t>Agenda Item:</w:t>
      </w:r>
      <w:r>
        <w:rPr>
          <w:sz w:val="22"/>
          <w:szCs w:val="22"/>
        </w:rPr>
        <w:tab/>
        <w:t>9.11.2</w:t>
      </w:r>
    </w:p>
    <w:p w14:paraId="01009906" w14:textId="77777777" w:rsidR="00CC0C92" w:rsidRDefault="00CC0C92">
      <w:pPr>
        <w:pStyle w:val="3GPPHeader"/>
        <w:contextualSpacing/>
        <w:rPr>
          <w:sz w:val="22"/>
          <w:szCs w:val="22"/>
        </w:rPr>
      </w:pPr>
    </w:p>
    <w:p w14:paraId="0EFB3541" w14:textId="77777777" w:rsidR="00CC0C92" w:rsidRDefault="00000000">
      <w:pPr>
        <w:pStyle w:val="3GPPHeader"/>
        <w:rPr>
          <w:sz w:val="22"/>
          <w:szCs w:val="22"/>
        </w:rPr>
      </w:pPr>
      <w:r>
        <w:rPr>
          <w:sz w:val="22"/>
          <w:szCs w:val="22"/>
        </w:rPr>
        <w:t>Source:</w:t>
      </w:r>
      <w:r>
        <w:rPr>
          <w:sz w:val="22"/>
          <w:szCs w:val="22"/>
        </w:rPr>
        <w:tab/>
        <w:t>Moderator (Apple Inc.)</w:t>
      </w:r>
    </w:p>
    <w:p w14:paraId="5636A953" w14:textId="46270A9D" w:rsidR="00CC0C92" w:rsidRDefault="00000000">
      <w:pPr>
        <w:pStyle w:val="3GPPHeader"/>
        <w:rPr>
          <w:sz w:val="22"/>
          <w:szCs w:val="22"/>
        </w:rPr>
      </w:pPr>
      <w:r>
        <w:rPr>
          <w:sz w:val="22"/>
          <w:szCs w:val="22"/>
        </w:rPr>
        <w:t>Title:</w:t>
      </w:r>
      <w:r>
        <w:rPr>
          <w:sz w:val="22"/>
          <w:szCs w:val="22"/>
        </w:rPr>
        <w:tab/>
        <w:t>Summary #</w:t>
      </w:r>
      <w:r w:rsidR="007C55B1">
        <w:rPr>
          <w:sz w:val="22"/>
          <w:szCs w:val="22"/>
        </w:rPr>
        <w:t>4 (Final)</w:t>
      </w:r>
      <w:r>
        <w:rPr>
          <w:sz w:val="22"/>
          <w:szCs w:val="22"/>
        </w:rPr>
        <w:t xml:space="preserve"> on LP WUR architectures</w:t>
      </w:r>
    </w:p>
    <w:p w14:paraId="0A0AA8AA" w14:textId="77777777" w:rsidR="00CC0C92" w:rsidRDefault="00000000">
      <w:pPr>
        <w:pStyle w:val="3GPPHeader"/>
        <w:rPr>
          <w:sz w:val="22"/>
          <w:szCs w:val="22"/>
        </w:rPr>
      </w:pPr>
      <w:r>
        <w:rPr>
          <w:sz w:val="22"/>
          <w:szCs w:val="22"/>
        </w:rPr>
        <w:t>Document for:</w:t>
      </w:r>
      <w:r>
        <w:rPr>
          <w:sz w:val="22"/>
          <w:szCs w:val="22"/>
        </w:rPr>
        <w:tab/>
        <w:t>Discussion/Decision</w:t>
      </w:r>
    </w:p>
    <w:p w14:paraId="55F532E9" w14:textId="77777777" w:rsidR="00CC0C92" w:rsidRDefault="00000000">
      <w:pPr>
        <w:pStyle w:val="Heading1"/>
      </w:pPr>
      <w:r>
        <w:t>Introduction</w:t>
      </w:r>
    </w:p>
    <w:p w14:paraId="3AAEF47A" w14:textId="77777777" w:rsidR="00CC0C92" w:rsidRDefault="00000000">
      <w:pPr>
        <w:pStyle w:val="0Maintext"/>
        <w:spacing w:after="120" w:afterAutospacing="0" w:line="240" w:lineRule="auto"/>
        <w:ind w:firstLine="0"/>
        <w:rPr>
          <w:lang w:val="en-US"/>
        </w:rPr>
      </w:pPr>
      <w:r>
        <w:rPr>
          <w:lang w:val="en-US"/>
        </w:rPr>
        <w:t>In Rel-18, a study item was approved for low-power wake-up signal and receiver for NR (WID in RP-222644), and it includes the following objectives.</w:t>
      </w:r>
    </w:p>
    <w:tbl>
      <w:tblPr>
        <w:tblStyle w:val="TableGrid"/>
        <w:tblW w:w="0" w:type="auto"/>
        <w:tblLook w:val="04A0" w:firstRow="1" w:lastRow="0" w:firstColumn="1" w:lastColumn="0" w:noHBand="0" w:noVBand="1"/>
      </w:tblPr>
      <w:tblGrid>
        <w:gridCol w:w="9350"/>
      </w:tblGrid>
      <w:tr w:rsidR="00CC0C92" w14:paraId="20264D42" w14:textId="77777777">
        <w:tc>
          <w:tcPr>
            <w:tcW w:w="17270" w:type="dxa"/>
          </w:tcPr>
          <w:p w14:paraId="64E5D25F" w14:textId="77777777" w:rsidR="00CC0C92" w:rsidRDefault="00000000">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val="en-GB" w:eastAsia="ja-JP"/>
              </w:rPr>
              <w:t xml:space="preserve">Identify </w:t>
            </w:r>
            <w:r>
              <w:rPr>
                <w:rFonts w:eastAsia="SimSun" w:hint="eastAsia"/>
                <w:sz w:val="18"/>
                <w:szCs w:val="18"/>
                <w:lang w:eastAsia="ja-JP"/>
              </w:rPr>
              <w:t>evaluation methodology</w:t>
            </w:r>
            <w:r>
              <w:rPr>
                <w:rFonts w:eastAsia="SimSun"/>
                <w:sz w:val="18"/>
                <w:szCs w:val="18"/>
                <w:lang w:eastAsia="ja-JP"/>
              </w:rPr>
              <w:t xml:space="preserve"> (including the use cases)</w:t>
            </w:r>
            <w:r>
              <w:rPr>
                <w:rFonts w:eastAsia="SimSun" w:hint="eastAsia"/>
                <w:sz w:val="18"/>
                <w:szCs w:val="18"/>
                <w:lang w:eastAsia="ja-JP"/>
              </w:rPr>
              <w:t xml:space="preserve"> &amp; KPIs [RAN1]</w:t>
            </w:r>
          </w:p>
          <w:p w14:paraId="5FC46F7C" w14:textId="77777777" w:rsidR="00CC0C92" w:rsidRDefault="00000000">
            <w:pPr>
              <w:numPr>
                <w:ilvl w:val="1"/>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eastAsia="ja-JP"/>
              </w:rPr>
              <w:t>Primarily target low</w:t>
            </w:r>
            <w:r>
              <w:rPr>
                <w:rFonts w:eastAsia="SimSun"/>
                <w:sz w:val="18"/>
                <w:szCs w:val="18"/>
                <w:lang w:val="en-GB" w:eastAsia="ja-JP"/>
              </w:rPr>
              <w:t>-</w:t>
            </w:r>
            <w:r>
              <w:rPr>
                <w:rFonts w:eastAsia="SimSun"/>
                <w:sz w:val="18"/>
                <w:szCs w:val="18"/>
                <w:lang w:eastAsia="ja-JP"/>
              </w:rPr>
              <w:t xml:space="preserve">power WUS/WUR for </w:t>
            </w:r>
            <w:r>
              <w:rPr>
                <w:rFonts w:eastAsia="SimSun"/>
                <w:sz w:val="18"/>
                <w:szCs w:val="18"/>
                <w:lang w:val="en-GB" w:eastAsia="ja-JP"/>
              </w:rPr>
              <w:t>power-sensitive, small form-factor devices including IoT use cases (such as industrial sensors, controllers) and wearables</w:t>
            </w:r>
          </w:p>
          <w:p w14:paraId="0DF5D43F" w14:textId="77777777" w:rsidR="00CC0C92" w:rsidRDefault="00000000">
            <w:pPr>
              <w:numPr>
                <w:ilvl w:val="2"/>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val="en-GB" w:eastAsia="ja-JP"/>
              </w:rPr>
              <w:t>Other use cases are not precluded</w:t>
            </w:r>
          </w:p>
          <w:p w14:paraId="2ADC3374" w14:textId="77777777" w:rsidR="00CC0C92" w:rsidRDefault="00000000">
            <w:pPr>
              <w:numPr>
                <w:ilvl w:val="0"/>
                <w:numId w:val="4"/>
              </w:numPr>
              <w:overflowPunct w:val="0"/>
              <w:autoSpaceDE w:val="0"/>
              <w:autoSpaceDN w:val="0"/>
              <w:adjustRightInd w:val="0"/>
              <w:ind w:right="-99"/>
              <w:textAlignment w:val="baseline"/>
              <w:rPr>
                <w:rFonts w:eastAsia="SimSun"/>
                <w:sz w:val="18"/>
                <w:szCs w:val="18"/>
                <w:highlight w:val="cyan"/>
                <w:lang w:eastAsia="ja-JP"/>
              </w:rPr>
            </w:pPr>
            <w:r>
              <w:rPr>
                <w:rFonts w:eastAsia="SimSun" w:hint="eastAsia"/>
                <w:sz w:val="18"/>
                <w:szCs w:val="18"/>
                <w:highlight w:val="cyan"/>
                <w:lang w:eastAsia="ja-JP"/>
              </w:rPr>
              <w:t xml:space="preserve">Study and evaluate low-power wake-up receiver architectures [RAN1, RAN4] </w:t>
            </w:r>
          </w:p>
          <w:p w14:paraId="5CAEB651" w14:textId="77777777" w:rsidR="00CC0C92" w:rsidRDefault="00000000">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hint="eastAsia"/>
                <w:sz w:val="18"/>
                <w:szCs w:val="18"/>
                <w:lang w:eastAsia="ja-JP"/>
              </w:rPr>
              <w:t xml:space="preserve">Study and evaluate wake-up signal designs to support wake-up receivers [RAN1, RAN4] </w:t>
            </w:r>
          </w:p>
          <w:p w14:paraId="35951EB6" w14:textId="77777777" w:rsidR="00CC0C92" w:rsidRDefault="00000000">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hint="eastAsia"/>
                <w:sz w:val="18"/>
                <w:szCs w:val="18"/>
                <w:lang w:eastAsia="ja-JP"/>
              </w:rPr>
              <w:t>Study and evaluate L1</w:t>
            </w:r>
            <w:r>
              <w:rPr>
                <w:rFonts w:eastAsia="SimSun"/>
                <w:sz w:val="18"/>
                <w:szCs w:val="18"/>
                <w:lang w:val="en-GB" w:eastAsia="ja-JP"/>
              </w:rPr>
              <w:t xml:space="preserve"> procedures and higher layer</w:t>
            </w:r>
            <w:r>
              <w:rPr>
                <w:rFonts w:eastAsia="SimSun" w:hint="eastAsia"/>
                <w:sz w:val="18"/>
                <w:szCs w:val="18"/>
                <w:lang w:eastAsia="ja-JP"/>
              </w:rPr>
              <w:t xml:space="preserve"> protocol c</w:t>
            </w:r>
            <w:r>
              <w:rPr>
                <w:rFonts w:eastAsia="SimSun"/>
                <w:sz w:val="18"/>
                <w:szCs w:val="18"/>
                <w:lang w:eastAsia="ja-JP"/>
              </w:rPr>
              <w:t xml:space="preserve">hanges needed to support </w:t>
            </w:r>
            <w:r>
              <w:rPr>
                <w:rFonts w:eastAsia="SimSun"/>
                <w:sz w:val="18"/>
                <w:szCs w:val="18"/>
                <w:lang w:val="en-GB" w:eastAsia="ja-JP"/>
              </w:rPr>
              <w:t xml:space="preserve">the </w:t>
            </w:r>
            <w:r>
              <w:rPr>
                <w:rFonts w:eastAsia="SimSun"/>
                <w:sz w:val="18"/>
                <w:szCs w:val="18"/>
                <w:lang w:eastAsia="ja-JP"/>
              </w:rPr>
              <w:t xml:space="preserve">wake-up </w:t>
            </w:r>
            <w:r>
              <w:rPr>
                <w:rFonts w:eastAsia="SimSun"/>
                <w:sz w:val="18"/>
                <w:szCs w:val="18"/>
                <w:lang w:val="en-GB" w:eastAsia="ja-JP"/>
              </w:rPr>
              <w:t xml:space="preserve">signals </w:t>
            </w:r>
            <w:r>
              <w:rPr>
                <w:rFonts w:eastAsia="SimSun"/>
                <w:sz w:val="18"/>
                <w:szCs w:val="18"/>
                <w:lang w:eastAsia="ja-JP"/>
              </w:rPr>
              <w:t xml:space="preserve"> [RAN2, RAN1] </w:t>
            </w:r>
          </w:p>
          <w:p w14:paraId="34C80B6D" w14:textId="77777777" w:rsidR="00CC0C92" w:rsidRDefault="00000000">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eastAsia="ja-JP"/>
              </w:rPr>
              <w:t xml:space="preserve">Study potential UE power saving gains compared to the existing Rel-15/16/17 UE power saving </w:t>
            </w:r>
            <w:r>
              <w:rPr>
                <w:rFonts w:eastAsia="SimSun"/>
                <w:sz w:val="18"/>
                <w:szCs w:val="18"/>
                <w:lang w:val="en-GB" w:eastAsia="ja-JP"/>
              </w:rPr>
              <w:t>mechanisms, the coverage availability, as well as</w:t>
            </w:r>
            <w:r>
              <w:rPr>
                <w:rFonts w:eastAsia="SimSun"/>
                <w:sz w:val="18"/>
                <w:szCs w:val="18"/>
                <w:lang w:eastAsia="ja-JP"/>
              </w:rPr>
              <w:t xml:space="preserve"> latency impact of low-power WUR/WUS. System impact, such as network power consumption, coexistence with </w:t>
            </w:r>
            <w:r>
              <w:rPr>
                <w:rFonts w:eastAsia="SimSun"/>
                <w:sz w:val="18"/>
                <w:szCs w:val="18"/>
                <w:lang w:val="en-GB" w:eastAsia="ja-JP"/>
              </w:rPr>
              <w:t xml:space="preserve">non-low-power-WUR </w:t>
            </w:r>
            <w:r>
              <w:rPr>
                <w:rFonts w:eastAsia="SimSun"/>
                <w:sz w:val="18"/>
                <w:szCs w:val="18"/>
                <w:lang w:eastAsia="ja-JP"/>
              </w:rPr>
              <w:t>UEs, network coverage</w:t>
            </w:r>
            <w:r>
              <w:rPr>
                <w:rFonts w:eastAsia="SimSun"/>
                <w:sz w:val="18"/>
                <w:szCs w:val="18"/>
                <w:lang w:val="en-GB" w:eastAsia="ja-JP"/>
              </w:rPr>
              <w:t>/capacity/resource overhead should be included in the study</w:t>
            </w:r>
            <w:r>
              <w:rPr>
                <w:rFonts w:eastAsia="SimSun"/>
                <w:sz w:val="18"/>
                <w:szCs w:val="18"/>
                <w:lang w:eastAsia="ja-JP"/>
              </w:rPr>
              <w:t xml:space="preserve"> [RAN1]</w:t>
            </w:r>
          </w:p>
          <w:p w14:paraId="796B303B" w14:textId="77777777" w:rsidR="00CC0C92" w:rsidRDefault="00000000">
            <w:pPr>
              <w:numPr>
                <w:ilvl w:val="1"/>
                <w:numId w:val="4"/>
              </w:numPr>
              <w:overflowPunct w:val="0"/>
              <w:autoSpaceDE w:val="0"/>
              <w:autoSpaceDN w:val="0"/>
              <w:adjustRightInd w:val="0"/>
              <w:ind w:right="-99"/>
              <w:textAlignment w:val="baseline"/>
              <w:rPr>
                <w:rFonts w:eastAsia="SimSun"/>
                <w:sz w:val="18"/>
                <w:szCs w:val="18"/>
                <w:lang w:eastAsia="ja-JP"/>
              </w:rPr>
            </w:pPr>
            <w:r>
              <w:rPr>
                <w:rFonts w:eastAsia="DengXian"/>
                <w:sz w:val="18"/>
                <w:szCs w:val="18"/>
              </w:rPr>
              <w:t xml:space="preserve">Note: The need for RAN2 evaluation will be triggered by RAN1 when necessary. </w:t>
            </w:r>
          </w:p>
        </w:tc>
      </w:tr>
    </w:tbl>
    <w:p w14:paraId="786EA055" w14:textId="77777777" w:rsidR="00CC0C92" w:rsidRDefault="00CC0C92">
      <w:pPr>
        <w:pStyle w:val="0Maintext"/>
        <w:spacing w:after="120" w:afterAutospacing="0" w:line="240" w:lineRule="auto"/>
        <w:ind w:firstLine="0"/>
        <w:rPr>
          <w:lang w:val="en-US"/>
        </w:rPr>
      </w:pPr>
    </w:p>
    <w:p w14:paraId="4709E865" w14:textId="77777777" w:rsidR="00CC0C92" w:rsidRDefault="00000000">
      <w:pPr>
        <w:pStyle w:val="0Maintext"/>
        <w:spacing w:after="120" w:afterAutospacing="0" w:line="240" w:lineRule="auto"/>
        <w:ind w:firstLine="0"/>
        <w:rPr>
          <w:lang w:val="en-US"/>
        </w:rPr>
      </w:pPr>
      <w:r>
        <w:rPr>
          <w:lang w:val="en-US"/>
        </w:rPr>
        <w:t xml:space="preserve">This contribution summarizes the discussions on low-power wake-up receiver (LP WUR) architectures in RAN1#113. </w:t>
      </w:r>
    </w:p>
    <w:p w14:paraId="62254CEC" w14:textId="77777777" w:rsidR="00CC0C92" w:rsidRDefault="00000000">
      <w:pPr>
        <w:pStyle w:val="0Maintext"/>
        <w:spacing w:before="120" w:after="120" w:afterAutospacing="0" w:line="240" w:lineRule="auto"/>
        <w:ind w:firstLine="0"/>
        <w:rPr>
          <w:lang w:val="en-US"/>
        </w:rPr>
      </w:pPr>
      <w:r>
        <w:rPr>
          <w:lang w:val="en-US"/>
        </w:rPr>
        <w:t>Section 2 provides a summary of the agreements as the outcome of RAN1#113 discussions. Section 3 captures the proposals for online sessions. Section 4 documents the detailed discussions. Agreements from previous meetings and companies’ proposals from the contributions are captured in the Appendix.</w:t>
      </w:r>
    </w:p>
    <w:p w14:paraId="4C04D898" w14:textId="77777777" w:rsidR="00CC0C92" w:rsidRDefault="00000000">
      <w:pPr>
        <w:pStyle w:val="0Maintext"/>
        <w:spacing w:before="120" w:after="120" w:afterAutospacing="0" w:line="240" w:lineRule="auto"/>
        <w:ind w:firstLine="0"/>
        <w:rPr>
          <w:lang w:val="en-US"/>
        </w:rPr>
      </w:pPr>
      <w:r>
        <w:rPr>
          <w:lang w:val="en-US"/>
        </w:rPr>
        <w:t>Note that there is a template for collecting the analysis results for the LP WUR architectures, and companies are encouraged to provide input.</w:t>
      </w:r>
    </w:p>
    <w:p w14:paraId="70F61768" w14:textId="77777777" w:rsidR="00CC0C92" w:rsidRDefault="00000000">
      <w:pPr>
        <w:pStyle w:val="Heading1"/>
      </w:pPr>
      <w:r>
        <w:t>RAN1#113 Agreements (Placeholder)</w:t>
      </w:r>
    </w:p>
    <w:p w14:paraId="0D3E69ED" w14:textId="77777777" w:rsidR="00D53C9E" w:rsidRPr="00D53C9E" w:rsidRDefault="00D53C9E" w:rsidP="00D53C9E">
      <w:pPr>
        <w:spacing w:after="0" w:line="240" w:lineRule="auto"/>
        <w:rPr>
          <w:rFonts w:ascii="Times" w:eastAsia="Batang" w:hAnsi="Times"/>
          <w:b/>
          <w:bCs/>
          <w:sz w:val="20"/>
          <w:highlight w:val="green"/>
          <w:lang w:val="en-GB" w:eastAsia="x-none"/>
        </w:rPr>
      </w:pPr>
      <w:r w:rsidRPr="00D53C9E">
        <w:rPr>
          <w:rFonts w:ascii="Times" w:eastAsia="Batang" w:hAnsi="Times"/>
          <w:b/>
          <w:bCs/>
          <w:sz w:val="20"/>
          <w:highlight w:val="green"/>
          <w:lang w:val="en-GB" w:eastAsia="x-none"/>
        </w:rPr>
        <w:t>Agreement</w:t>
      </w:r>
    </w:p>
    <w:p w14:paraId="2E724F63" w14:textId="77777777" w:rsidR="00D53C9E" w:rsidRPr="00D53C9E" w:rsidRDefault="00D53C9E" w:rsidP="00D53C9E">
      <w:pPr>
        <w:spacing w:after="0" w:line="240" w:lineRule="auto"/>
        <w:jc w:val="both"/>
        <w:rPr>
          <w:rFonts w:eastAsia="Malgun Gothic"/>
          <w:sz w:val="20"/>
          <w:szCs w:val="20"/>
          <w:lang w:eastAsia="en-US"/>
        </w:rPr>
      </w:pPr>
      <w:r w:rsidRPr="00D53C9E">
        <w:rPr>
          <w:rFonts w:eastAsia="Malgun Gothic"/>
          <w:sz w:val="20"/>
          <w:szCs w:val="20"/>
          <w:lang w:eastAsia="en-US"/>
        </w:rPr>
        <w:t xml:space="preserve">Include the following in the </w:t>
      </w:r>
      <w:proofErr w:type="gramStart"/>
      <w:r w:rsidRPr="00D53C9E">
        <w:rPr>
          <w:rFonts w:eastAsia="Malgun Gothic"/>
          <w:sz w:val="20"/>
          <w:szCs w:val="20"/>
          <w:lang w:eastAsia="en-US"/>
        </w:rPr>
        <w:t>reply</w:t>
      </w:r>
      <w:proofErr w:type="gramEnd"/>
      <w:r w:rsidRPr="00D53C9E">
        <w:rPr>
          <w:rFonts w:eastAsia="Malgun Gothic"/>
          <w:sz w:val="20"/>
          <w:szCs w:val="20"/>
          <w:lang w:eastAsia="en-US"/>
        </w:rPr>
        <w:t xml:space="preserve"> LS to RAN4:</w:t>
      </w:r>
    </w:p>
    <w:p w14:paraId="725C5BD5" w14:textId="77777777" w:rsidR="00D53C9E" w:rsidRPr="00D53C9E" w:rsidRDefault="00D53C9E" w:rsidP="00D53C9E">
      <w:pPr>
        <w:spacing w:after="0" w:line="240" w:lineRule="auto"/>
        <w:jc w:val="both"/>
        <w:rPr>
          <w:rFonts w:ascii="Times" w:eastAsia="Batang" w:hAnsi="Times"/>
          <w:i/>
          <w:iCs/>
          <w:sz w:val="20"/>
          <w:szCs w:val="20"/>
          <w:lang w:val="en-GB"/>
        </w:rPr>
      </w:pPr>
      <w:r w:rsidRPr="00D53C9E">
        <w:rPr>
          <w:rFonts w:eastAsia="Malgun Gothic"/>
          <w:i/>
          <w:iCs/>
          <w:sz w:val="20"/>
          <w:szCs w:val="20"/>
          <w:lang w:eastAsia="en-US"/>
        </w:rPr>
        <w:t xml:space="preserve">For LP-WUS/WUR evaluation purpose, RAN1 has not included the case when the WUS/WUR is same as NR channel bandwidth. </w:t>
      </w:r>
      <w:r w:rsidRPr="00D53C9E">
        <w:rPr>
          <w:rFonts w:ascii="Times" w:eastAsia="Batang" w:hAnsi="Times"/>
          <w:i/>
          <w:iCs/>
          <w:sz w:val="20"/>
          <w:szCs w:val="20"/>
          <w:lang w:val="en-GB"/>
        </w:rPr>
        <w:t xml:space="preserve">As the starting point for link level simulations for LP-WUS, RAN1 has agreed on the following for </w:t>
      </w:r>
      <w:proofErr w:type="spellStart"/>
      <w:r w:rsidRPr="00D53C9E">
        <w:rPr>
          <w:rFonts w:ascii="Times" w:eastAsia="Batang" w:hAnsi="Times"/>
          <w:i/>
          <w:iCs/>
          <w:sz w:val="20"/>
          <w:szCs w:val="20"/>
          <w:lang w:val="en-GB"/>
        </w:rPr>
        <w:t>gNB</w:t>
      </w:r>
      <w:proofErr w:type="spellEnd"/>
      <w:r w:rsidRPr="00D53C9E">
        <w:rPr>
          <w:rFonts w:ascii="Times" w:eastAsia="Batang" w:hAnsi="Times"/>
          <w:i/>
          <w:iCs/>
          <w:sz w:val="20"/>
          <w:szCs w:val="20"/>
          <w:lang w:val="en-GB"/>
        </w:rPr>
        <w:t xml:space="preserve"> channel BW and LP-WUS BW:</w:t>
      </w:r>
    </w:p>
    <w:tbl>
      <w:tblPr>
        <w:tblW w:w="9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97"/>
        <w:gridCol w:w="7056"/>
      </w:tblGrid>
      <w:tr w:rsidR="00D53C9E" w:rsidRPr="00D53C9E" w14:paraId="243FD6A4" w14:textId="77777777" w:rsidTr="0093581B">
        <w:trPr>
          <w:trHeight w:val="363"/>
          <w:jc w:val="center"/>
        </w:trPr>
        <w:tc>
          <w:tcPr>
            <w:tcW w:w="2297" w:type="dxa"/>
            <w:tcMar>
              <w:top w:w="0" w:type="dxa"/>
              <w:left w:w="108" w:type="dxa"/>
              <w:bottom w:w="0" w:type="dxa"/>
              <w:right w:w="108" w:type="dxa"/>
            </w:tcMar>
            <w:vAlign w:val="center"/>
          </w:tcPr>
          <w:p w14:paraId="5C3BF689" w14:textId="77777777" w:rsidR="00D53C9E" w:rsidRPr="00D53C9E" w:rsidRDefault="00D53C9E" w:rsidP="00D53C9E">
            <w:pPr>
              <w:overflowPunct w:val="0"/>
              <w:spacing w:after="0" w:line="240" w:lineRule="auto"/>
              <w:textAlignment w:val="baseline"/>
              <w:rPr>
                <w:rFonts w:ascii="Times" w:eastAsia="Batang" w:hAnsi="Times"/>
                <w:i/>
                <w:iCs/>
                <w:sz w:val="20"/>
                <w:szCs w:val="20"/>
                <w:lang w:val="en-GB" w:eastAsia="en-US"/>
              </w:rPr>
            </w:pPr>
            <w:proofErr w:type="spellStart"/>
            <w:r w:rsidRPr="00D53C9E">
              <w:rPr>
                <w:rFonts w:ascii="Times" w:eastAsia="Batang" w:hAnsi="Times"/>
                <w:i/>
                <w:iCs/>
                <w:sz w:val="20"/>
                <w:szCs w:val="20"/>
                <w:lang w:val="en-GB" w:eastAsia="en-US"/>
              </w:rPr>
              <w:t>gNB</w:t>
            </w:r>
            <w:proofErr w:type="spellEnd"/>
            <w:r w:rsidRPr="00D53C9E">
              <w:rPr>
                <w:rFonts w:ascii="Times" w:eastAsia="Batang" w:hAnsi="Times"/>
                <w:i/>
                <w:iCs/>
                <w:sz w:val="20"/>
                <w:szCs w:val="20"/>
                <w:lang w:val="en-GB" w:eastAsia="en-US"/>
              </w:rPr>
              <w:t xml:space="preserve"> Channel BW </w:t>
            </w:r>
          </w:p>
        </w:tc>
        <w:tc>
          <w:tcPr>
            <w:tcW w:w="7056" w:type="dxa"/>
            <w:tcMar>
              <w:top w:w="0" w:type="dxa"/>
              <w:left w:w="108" w:type="dxa"/>
              <w:bottom w:w="0" w:type="dxa"/>
              <w:right w:w="108" w:type="dxa"/>
            </w:tcMar>
            <w:vAlign w:val="center"/>
          </w:tcPr>
          <w:p w14:paraId="036DBEDD" w14:textId="77777777" w:rsidR="00D53C9E" w:rsidRPr="00D53C9E" w:rsidRDefault="00D53C9E" w:rsidP="00D53C9E">
            <w:pPr>
              <w:overflowPunct w:val="0"/>
              <w:spacing w:after="0" w:line="240" w:lineRule="auto"/>
              <w:textAlignment w:val="baseline"/>
              <w:rPr>
                <w:rFonts w:ascii="Times" w:eastAsia="Batang" w:hAnsi="Times"/>
                <w:i/>
                <w:iCs/>
                <w:sz w:val="20"/>
                <w:szCs w:val="20"/>
                <w:lang w:val="en-GB" w:eastAsia="en-US"/>
              </w:rPr>
            </w:pPr>
            <w:r w:rsidRPr="00D53C9E">
              <w:rPr>
                <w:rFonts w:ascii="Times" w:eastAsia="Batang" w:hAnsi="Times"/>
                <w:i/>
                <w:iCs/>
                <w:sz w:val="20"/>
                <w:szCs w:val="20"/>
                <w:lang w:val="en-GB" w:eastAsia="en-US"/>
              </w:rPr>
              <w:t>20MHz, FFS other values</w:t>
            </w:r>
          </w:p>
        </w:tc>
      </w:tr>
      <w:tr w:rsidR="00D53C9E" w:rsidRPr="00D53C9E" w14:paraId="0966ABBB" w14:textId="77777777" w:rsidTr="0093581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01A0774" w14:textId="77777777" w:rsidR="00D53C9E" w:rsidRPr="00D53C9E" w:rsidRDefault="00D53C9E" w:rsidP="00D53C9E">
            <w:pPr>
              <w:overflowPunct w:val="0"/>
              <w:spacing w:after="0" w:line="240" w:lineRule="auto"/>
              <w:textAlignment w:val="baseline"/>
              <w:rPr>
                <w:rFonts w:ascii="Times" w:eastAsia="Batang" w:hAnsi="Times"/>
                <w:i/>
                <w:iCs/>
                <w:color w:val="FF0000"/>
                <w:sz w:val="20"/>
                <w:szCs w:val="20"/>
                <w:lang w:val="en-GB" w:eastAsia="en-US"/>
              </w:rPr>
            </w:pPr>
            <w:r w:rsidRPr="00D53C9E">
              <w:rPr>
                <w:rFonts w:ascii="Times" w:eastAsia="Batang" w:hAnsi="Times"/>
                <w:i/>
                <w:iCs/>
                <w:color w:val="FF0000"/>
                <w:sz w:val="20"/>
                <w:szCs w:val="20"/>
                <w:lang w:val="en-GB" w:eastAsia="en-US"/>
              </w:rPr>
              <w:t>LP-WUS BW</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419CB79F" w14:textId="77777777" w:rsidR="00D53C9E" w:rsidRPr="00D53C9E" w:rsidRDefault="00D53C9E" w:rsidP="00D53C9E">
            <w:pPr>
              <w:overflowPunct w:val="0"/>
              <w:snapToGrid w:val="0"/>
              <w:spacing w:after="0" w:line="240" w:lineRule="auto"/>
              <w:textAlignment w:val="baseline"/>
              <w:rPr>
                <w:rFonts w:ascii="Times" w:eastAsia="Batang" w:hAnsi="Times"/>
                <w:i/>
                <w:iCs/>
                <w:color w:val="FF0000"/>
                <w:sz w:val="20"/>
                <w:szCs w:val="20"/>
                <w:lang w:val="en-GB" w:eastAsia="en-US"/>
              </w:rPr>
            </w:pPr>
            <w:r w:rsidRPr="00D53C9E">
              <w:rPr>
                <w:rFonts w:ascii="Times" w:eastAsia="Batang" w:hAnsi="Times"/>
                <w:i/>
                <w:iCs/>
                <w:color w:val="FF0000"/>
                <w:sz w:val="20"/>
                <w:szCs w:val="20"/>
                <w:lang w:val="en-GB" w:eastAsia="en-US"/>
              </w:rPr>
              <w:t>Option 1:</w:t>
            </w:r>
          </w:p>
          <w:p w14:paraId="343D175E" w14:textId="77777777" w:rsidR="00D53C9E" w:rsidRPr="00D53C9E" w:rsidRDefault="00D53C9E" w:rsidP="00D53C9E">
            <w:pPr>
              <w:numPr>
                <w:ilvl w:val="0"/>
                <w:numId w:val="11"/>
              </w:numPr>
              <w:overflowPunct w:val="0"/>
              <w:autoSpaceDN w:val="0"/>
              <w:snapToGrid w:val="0"/>
              <w:spacing w:after="0" w:line="240" w:lineRule="auto"/>
              <w:textAlignment w:val="baseline"/>
              <w:rPr>
                <w:rFonts w:ascii="Times" w:eastAsia="Batang" w:hAnsi="Times"/>
                <w:i/>
                <w:iCs/>
                <w:color w:val="FF0000"/>
                <w:sz w:val="20"/>
                <w:szCs w:val="20"/>
                <w:lang w:val="en-GB" w:eastAsia="en-US"/>
              </w:rPr>
            </w:pPr>
            <w:r w:rsidRPr="00D53C9E">
              <w:rPr>
                <w:rFonts w:ascii="Times" w:eastAsia="Batang" w:hAnsi="Times"/>
                <w:i/>
                <w:iCs/>
                <w:color w:val="FF0000"/>
                <w:sz w:val="20"/>
                <w:szCs w:val="20"/>
                <w:lang w:val="en-GB" w:eastAsia="en-US"/>
              </w:rPr>
              <w:t>5MHz including subcarriers for guard band</w:t>
            </w:r>
          </w:p>
          <w:p w14:paraId="26B64B5D" w14:textId="77777777" w:rsidR="00D53C9E" w:rsidRPr="00D53C9E" w:rsidRDefault="00D53C9E" w:rsidP="00D53C9E">
            <w:pPr>
              <w:numPr>
                <w:ilvl w:val="0"/>
                <w:numId w:val="11"/>
              </w:numPr>
              <w:overflowPunct w:val="0"/>
              <w:autoSpaceDN w:val="0"/>
              <w:snapToGrid w:val="0"/>
              <w:spacing w:after="0" w:line="240" w:lineRule="auto"/>
              <w:textAlignment w:val="baseline"/>
              <w:rPr>
                <w:rFonts w:ascii="Times" w:eastAsia="Batang" w:hAnsi="Times"/>
                <w:i/>
                <w:iCs/>
                <w:color w:val="FF0000"/>
                <w:sz w:val="20"/>
                <w:szCs w:val="20"/>
                <w:lang w:val="en-GB" w:eastAsia="en-US"/>
              </w:rPr>
            </w:pPr>
            <w:r w:rsidRPr="00D53C9E">
              <w:rPr>
                <w:rFonts w:ascii="Times" w:eastAsia="Batang" w:hAnsi="Times"/>
                <w:i/>
                <w:iCs/>
                <w:color w:val="FF0000"/>
                <w:sz w:val="20"/>
                <w:szCs w:val="20"/>
                <w:lang w:val="en-GB" w:eastAsia="en-US"/>
              </w:rPr>
              <w:t>4.32MHz (i.e.,12 RBs) for LP-WUS transmission for 30kHz SCS</w:t>
            </w:r>
          </w:p>
          <w:p w14:paraId="3A75FCF0" w14:textId="77777777" w:rsidR="00D53C9E" w:rsidRPr="00D53C9E" w:rsidRDefault="00D53C9E" w:rsidP="00D53C9E">
            <w:pPr>
              <w:overflowPunct w:val="0"/>
              <w:spacing w:after="0" w:line="240" w:lineRule="auto"/>
              <w:textAlignment w:val="baseline"/>
              <w:rPr>
                <w:rFonts w:ascii="Times" w:eastAsia="Batang" w:hAnsi="Times"/>
                <w:i/>
                <w:iCs/>
                <w:color w:val="FF0000"/>
                <w:sz w:val="20"/>
                <w:szCs w:val="20"/>
                <w:lang w:val="en-GB" w:eastAsia="en-US"/>
              </w:rPr>
            </w:pPr>
            <w:r w:rsidRPr="00D53C9E">
              <w:rPr>
                <w:rFonts w:ascii="Times" w:eastAsia="Batang" w:hAnsi="Times"/>
                <w:i/>
                <w:iCs/>
                <w:color w:val="FF0000"/>
                <w:sz w:val="20"/>
                <w:szCs w:val="20"/>
                <w:lang w:val="en-GB" w:eastAsia="en-US"/>
              </w:rPr>
              <w:t>Option 2:</w:t>
            </w:r>
          </w:p>
          <w:p w14:paraId="5B7547F8" w14:textId="77777777" w:rsidR="00D53C9E" w:rsidRPr="00D53C9E" w:rsidRDefault="00D53C9E" w:rsidP="00D53C9E">
            <w:pPr>
              <w:numPr>
                <w:ilvl w:val="0"/>
                <w:numId w:val="11"/>
              </w:numPr>
              <w:overflowPunct w:val="0"/>
              <w:autoSpaceDN w:val="0"/>
              <w:snapToGrid w:val="0"/>
              <w:spacing w:after="0" w:line="240" w:lineRule="auto"/>
              <w:textAlignment w:val="baseline"/>
              <w:rPr>
                <w:rFonts w:ascii="Times" w:eastAsia="Batang" w:hAnsi="Times"/>
                <w:i/>
                <w:iCs/>
                <w:color w:val="FF0000"/>
                <w:sz w:val="20"/>
                <w:szCs w:val="20"/>
                <w:lang w:val="en-GB" w:eastAsia="en-US"/>
              </w:rPr>
            </w:pPr>
            <w:r w:rsidRPr="00D53C9E">
              <w:rPr>
                <w:rFonts w:ascii="Times" w:eastAsia="Batang" w:hAnsi="Times"/>
                <w:i/>
                <w:iCs/>
                <w:color w:val="FF0000"/>
                <w:sz w:val="20"/>
                <w:szCs w:val="20"/>
                <w:lang w:val="en-GB" w:eastAsia="en-US"/>
              </w:rPr>
              <w:t xml:space="preserve">{2.16, 4.32} MHz including subcarriers for guard band </w:t>
            </w:r>
          </w:p>
          <w:p w14:paraId="3D56EB8E" w14:textId="77777777" w:rsidR="00D53C9E" w:rsidRPr="00D53C9E" w:rsidRDefault="00D53C9E" w:rsidP="00D53C9E">
            <w:pPr>
              <w:numPr>
                <w:ilvl w:val="0"/>
                <w:numId w:val="11"/>
              </w:numPr>
              <w:overflowPunct w:val="0"/>
              <w:autoSpaceDN w:val="0"/>
              <w:spacing w:after="0" w:line="240" w:lineRule="auto"/>
              <w:textAlignment w:val="baseline"/>
              <w:rPr>
                <w:rFonts w:ascii="Times" w:eastAsia="Batang" w:hAnsi="Times"/>
                <w:i/>
                <w:iCs/>
                <w:color w:val="FF0000"/>
                <w:sz w:val="20"/>
                <w:szCs w:val="20"/>
                <w:lang w:val="en-GB" w:eastAsia="en-US"/>
              </w:rPr>
            </w:pPr>
            <w:r w:rsidRPr="00D53C9E">
              <w:rPr>
                <w:rFonts w:ascii="Times" w:eastAsia="Batang" w:hAnsi="Times"/>
                <w:i/>
                <w:iCs/>
                <w:color w:val="FF0000"/>
                <w:sz w:val="20"/>
                <w:szCs w:val="20"/>
                <w:lang w:val="en-GB" w:eastAsia="en-US"/>
              </w:rPr>
              <w:t>1.44MHz, 2.88MHz (</w:t>
            </w:r>
            <w:proofErr w:type="gramStart"/>
            <w:r w:rsidRPr="00D53C9E">
              <w:rPr>
                <w:rFonts w:ascii="Times" w:eastAsia="Batang" w:hAnsi="Times"/>
                <w:i/>
                <w:iCs/>
                <w:color w:val="FF0000"/>
                <w:sz w:val="20"/>
                <w:szCs w:val="20"/>
                <w:lang w:val="en-GB" w:eastAsia="en-US"/>
              </w:rPr>
              <w:t>i.e.{</w:t>
            </w:r>
            <w:proofErr w:type="gramEnd"/>
            <w:r w:rsidRPr="00D53C9E">
              <w:rPr>
                <w:rFonts w:ascii="Times" w:eastAsia="Batang" w:hAnsi="Times"/>
                <w:i/>
                <w:iCs/>
                <w:color w:val="FF0000"/>
                <w:sz w:val="20"/>
                <w:szCs w:val="20"/>
                <w:lang w:val="en-GB" w:eastAsia="en-US"/>
              </w:rPr>
              <w:t>4, 8} RBs) for LP-WUS transmission for 30kHz SCS</w:t>
            </w:r>
          </w:p>
          <w:p w14:paraId="4A978718" w14:textId="77777777" w:rsidR="00D53C9E" w:rsidRPr="00D53C9E" w:rsidRDefault="00D53C9E" w:rsidP="00D53C9E">
            <w:pPr>
              <w:overflowPunct w:val="0"/>
              <w:spacing w:after="0" w:line="240" w:lineRule="auto"/>
              <w:textAlignment w:val="baseline"/>
              <w:rPr>
                <w:rFonts w:ascii="Times" w:eastAsia="Batang" w:hAnsi="Times"/>
                <w:i/>
                <w:iCs/>
                <w:color w:val="FF0000"/>
                <w:sz w:val="20"/>
                <w:szCs w:val="20"/>
                <w:lang w:val="en-GB" w:eastAsia="en-US"/>
              </w:rPr>
            </w:pPr>
            <w:r w:rsidRPr="00D53C9E">
              <w:rPr>
                <w:rFonts w:ascii="Times" w:eastAsia="Batang" w:hAnsi="Times"/>
                <w:i/>
                <w:iCs/>
                <w:color w:val="FF0000"/>
                <w:sz w:val="20"/>
                <w:szCs w:val="20"/>
                <w:lang w:val="en-GB" w:eastAsia="en-US"/>
              </w:rPr>
              <w:t>FFS: other options are up to companies to report</w:t>
            </w:r>
          </w:p>
          <w:p w14:paraId="32267BC3" w14:textId="77777777" w:rsidR="00D53C9E" w:rsidRPr="00D53C9E" w:rsidRDefault="00D53C9E" w:rsidP="00D53C9E">
            <w:pPr>
              <w:overflowPunct w:val="0"/>
              <w:spacing w:after="0" w:line="240" w:lineRule="auto"/>
              <w:textAlignment w:val="baseline"/>
              <w:rPr>
                <w:rFonts w:ascii="Times" w:eastAsia="Batang" w:hAnsi="Times"/>
                <w:i/>
                <w:iCs/>
                <w:color w:val="FF0000"/>
                <w:sz w:val="20"/>
                <w:szCs w:val="20"/>
                <w:lang w:val="en-GB" w:eastAsia="en-US"/>
              </w:rPr>
            </w:pPr>
            <w:r w:rsidRPr="00D53C9E">
              <w:rPr>
                <w:rFonts w:ascii="Times" w:eastAsia="Batang" w:hAnsi="Times"/>
                <w:i/>
                <w:iCs/>
                <w:color w:val="FF0000"/>
                <w:sz w:val="20"/>
                <w:szCs w:val="20"/>
                <w:lang w:val="en-GB" w:eastAsia="en-US"/>
              </w:rPr>
              <w:t>GB is symmetrically placed on each side of LP-WUS</w:t>
            </w:r>
          </w:p>
        </w:tc>
      </w:tr>
    </w:tbl>
    <w:p w14:paraId="42D6C7C7" w14:textId="77777777" w:rsidR="00D53C9E" w:rsidRPr="00D53C9E" w:rsidRDefault="00D53C9E" w:rsidP="00D53C9E">
      <w:pPr>
        <w:spacing w:after="0" w:line="240" w:lineRule="auto"/>
        <w:rPr>
          <w:rFonts w:ascii="Times" w:eastAsia="Batang" w:hAnsi="Times"/>
          <w:sz w:val="20"/>
          <w:lang w:val="en-GB" w:eastAsia="x-none"/>
        </w:rPr>
      </w:pPr>
    </w:p>
    <w:p w14:paraId="44BAE287" w14:textId="77777777" w:rsidR="00D53C9E" w:rsidRPr="00D53C9E" w:rsidRDefault="00D53C9E" w:rsidP="00D53C9E">
      <w:pPr>
        <w:spacing w:after="0" w:line="240" w:lineRule="auto"/>
        <w:rPr>
          <w:rFonts w:ascii="Times" w:eastAsia="Batang" w:hAnsi="Times"/>
          <w:b/>
          <w:bCs/>
          <w:sz w:val="20"/>
          <w:highlight w:val="green"/>
          <w:lang w:val="en-GB" w:eastAsia="x-none"/>
        </w:rPr>
      </w:pPr>
      <w:r w:rsidRPr="00D53C9E">
        <w:rPr>
          <w:rFonts w:ascii="Times" w:eastAsia="Batang" w:hAnsi="Times"/>
          <w:b/>
          <w:bCs/>
          <w:sz w:val="20"/>
          <w:highlight w:val="green"/>
          <w:lang w:val="en-GB" w:eastAsia="x-none"/>
        </w:rPr>
        <w:t>Agreement</w:t>
      </w:r>
    </w:p>
    <w:p w14:paraId="50912896" w14:textId="77777777" w:rsidR="00D53C9E" w:rsidRPr="00D53C9E" w:rsidRDefault="00D53C9E" w:rsidP="00D53C9E">
      <w:pPr>
        <w:spacing w:after="0" w:line="240" w:lineRule="auto"/>
        <w:rPr>
          <w:rFonts w:ascii="Times" w:eastAsia="Batang" w:hAnsi="Times"/>
          <w:sz w:val="20"/>
          <w:lang w:val="en-GB" w:eastAsia="x-none"/>
        </w:rPr>
      </w:pPr>
      <w:r w:rsidRPr="00D53C9E">
        <w:rPr>
          <w:rFonts w:ascii="Times" w:eastAsia="Batang" w:hAnsi="Times"/>
          <w:sz w:val="20"/>
          <w:lang w:val="en-GB" w:eastAsia="x-none"/>
        </w:rPr>
        <w:t>Proposed observation 4-1: (FSK parallel receiver)</w:t>
      </w:r>
    </w:p>
    <w:p w14:paraId="6BCEF0A2" w14:textId="77777777" w:rsidR="00D53C9E" w:rsidRPr="00D53C9E" w:rsidRDefault="00D53C9E" w:rsidP="00D53C9E">
      <w:pPr>
        <w:spacing w:after="0" w:line="240" w:lineRule="auto"/>
        <w:rPr>
          <w:rFonts w:ascii="Times" w:eastAsia="Batang" w:hAnsi="Times"/>
          <w:bCs/>
          <w:sz w:val="20"/>
          <w:szCs w:val="15"/>
          <w:lang w:val="en-GB" w:eastAsia="en-US"/>
        </w:rPr>
      </w:pPr>
      <w:r w:rsidRPr="00D53C9E">
        <w:rPr>
          <w:rFonts w:ascii="Times" w:eastAsia="Batang" w:hAnsi="Times"/>
          <w:bCs/>
          <w:sz w:val="20"/>
          <w:szCs w:val="15"/>
          <w:lang w:val="en-GB" w:eastAsia="en-US"/>
        </w:rPr>
        <w:t>For FSK receiver based on parallel OOK receivers with heterodyne or zero-IF architecture,</w:t>
      </w:r>
    </w:p>
    <w:p w14:paraId="7CF27780" w14:textId="77777777" w:rsidR="00D53C9E" w:rsidRPr="00D53C9E" w:rsidRDefault="00D53C9E" w:rsidP="00D53C9E">
      <w:pPr>
        <w:numPr>
          <w:ilvl w:val="0"/>
          <w:numId w:val="15"/>
        </w:numPr>
        <w:spacing w:after="0" w:line="240" w:lineRule="auto"/>
        <w:rPr>
          <w:rFonts w:ascii="Times" w:eastAsia="Batang" w:hAnsi="Times"/>
          <w:bCs/>
          <w:sz w:val="20"/>
          <w:szCs w:val="15"/>
          <w:lang w:val="en-GB" w:eastAsia="x-none"/>
        </w:rPr>
      </w:pPr>
      <w:r w:rsidRPr="00D53C9E">
        <w:rPr>
          <w:rFonts w:ascii="Times" w:eastAsia="Batang" w:hAnsi="Times"/>
          <w:bCs/>
          <w:sz w:val="20"/>
          <w:szCs w:val="15"/>
          <w:lang w:val="en-GB" w:eastAsia="x-none"/>
        </w:rPr>
        <w:t xml:space="preserve">If no interference between the segments’ detectors is allowed, the frequency gap between two adjacent frequency segments should not be smaller than two times the maximum frequency offset, and at least </w:t>
      </w:r>
      <w:r w:rsidRPr="00D53C9E">
        <w:rPr>
          <w:rFonts w:ascii="Times" w:eastAsia="Batang" w:hAnsi="Times"/>
          <w:sz w:val="20"/>
          <w:szCs w:val="20"/>
          <w:lang w:val="en-GB" w:eastAsia="x-none"/>
        </w:rPr>
        <w:t>two times of the max frequency offsets within the frequency gap should not be used by other DL signals/channels or other WUS signals.</w:t>
      </w:r>
    </w:p>
    <w:p w14:paraId="7CDF650E" w14:textId="77777777" w:rsidR="00D53C9E" w:rsidRPr="00D53C9E" w:rsidRDefault="00D53C9E" w:rsidP="00D53C9E">
      <w:pPr>
        <w:numPr>
          <w:ilvl w:val="0"/>
          <w:numId w:val="15"/>
        </w:numPr>
        <w:spacing w:after="0" w:line="240" w:lineRule="auto"/>
        <w:rPr>
          <w:rFonts w:ascii="Times" w:eastAsia="Batang" w:hAnsi="Times"/>
          <w:bCs/>
          <w:sz w:val="20"/>
          <w:szCs w:val="15"/>
          <w:lang w:val="en-GB" w:eastAsia="x-none"/>
        </w:rPr>
      </w:pPr>
      <w:r w:rsidRPr="00D53C9E">
        <w:rPr>
          <w:rFonts w:ascii="Times" w:eastAsia="Batang" w:hAnsi="Times"/>
          <w:bCs/>
          <w:sz w:val="20"/>
          <w:szCs w:val="15"/>
          <w:lang w:val="en-GB" w:eastAsia="x-none"/>
        </w:rPr>
        <w:lastRenderedPageBreak/>
        <w:t xml:space="preserve">If some interference between the segments’ detectors is allowed, it can be possible to have frequency gap between two adjacent frequency segments smaller than two times the maximum frequency offset, where </w:t>
      </w:r>
      <w:r w:rsidRPr="00D53C9E">
        <w:rPr>
          <w:rFonts w:ascii="Times" w:eastAsia="Batang" w:hAnsi="Times"/>
          <w:sz w:val="20"/>
          <w:szCs w:val="20"/>
          <w:lang w:val="en-GB" w:eastAsia="x-none"/>
        </w:rPr>
        <w:t>the gap is not used by other DL signals/channels or other WUS signals</w:t>
      </w:r>
      <w:r w:rsidRPr="00D53C9E">
        <w:rPr>
          <w:rFonts w:ascii="Times" w:eastAsia="Batang" w:hAnsi="Times"/>
          <w:bCs/>
          <w:sz w:val="20"/>
          <w:szCs w:val="15"/>
          <w:lang w:val="en-GB" w:eastAsia="x-none"/>
        </w:rPr>
        <w:t>.</w:t>
      </w:r>
    </w:p>
    <w:p w14:paraId="2134B828" w14:textId="77777777" w:rsidR="00D53C9E" w:rsidRPr="00D53C9E" w:rsidRDefault="00D53C9E" w:rsidP="00D53C9E">
      <w:pPr>
        <w:spacing w:after="0" w:line="240" w:lineRule="auto"/>
        <w:rPr>
          <w:rFonts w:ascii="Times" w:eastAsia="Batang" w:hAnsi="Times"/>
          <w:sz w:val="20"/>
          <w:lang w:val="en-GB" w:eastAsia="x-none"/>
        </w:rPr>
      </w:pPr>
    </w:p>
    <w:p w14:paraId="7E89A9EC" w14:textId="77777777" w:rsidR="00D53C9E" w:rsidRPr="00D53C9E" w:rsidRDefault="00D53C9E" w:rsidP="00D53C9E">
      <w:pPr>
        <w:spacing w:after="0" w:line="240" w:lineRule="auto"/>
        <w:rPr>
          <w:rFonts w:ascii="Times" w:eastAsia="Batang" w:hAnsi="Times"/>
          <w:b/>
          <w:bCs/>
          <w:sz w:val="20"/>
          <w:highlight w:val="green"/>
          <w:lang w:val="en-GB" w:eastAsia="x-none"/>
        </w:rPr>
      </w:pPr>
      <w:r w:rsidRPr="00D53C9E">
        <w:rPr>
          <w:rFonts w:ascii="Times" w:eastAsia="Batang" w:hAnsi="Times"/>
          <w:b/>
          <w:bCs/>
          <w:sz w:val="20"/>
          <w:highlight w:val="green"/>
          <w:lang w:val="en-GB" w:eastAsia="x-none"/>
        </w:rPr>
        <w:t>Agreement</w:t>
      </w:r>
    </w:p>
    <w:p w14:paraId="0248C94F" w14:textId="77777777" w:rsidR="00D53C9E" w:rsidRPr="00D53C9E" w:rsidRDefault="00D53C9E" w:rsidP="00D53C9E">
      <w:pPr>
        <w:spacing w:after="0" w:line="240" w:lineRule="auto"/>
        <w:rPr>
          <w:rFonts w:ascii="Times" w:eastAsia="Batang" w:hAnsi="Times"/>
          <w:sz w:val="20"/>
          <w:lang w:val="en-GB" w:eastAsia="x-none"/>
        </w:rPr>
      </w:pPr>
      <w:r w:rsidRPr="00D53C9E">
        <w:rPr>
          <w:rFonts w:ascii="Times" w:eastAsia="Batang" w:hAnsi="Times"/>
          <w:sz w:val="20"/>
          <w:lang w:val="en-GB" w:eastAsia="x-none"/>
        </w:rPr>
        <w:t>Proposed observation 4-3: (FSK with frequency to amplitude conversion)</w:t>
      </w:r>
    </w:p>
    <w:p w14:paraId="3D5F97DE" w14:textId="77777777" w:rsidR="00D53C9E" w:rsidRPr="00D53C9E" w:rsidRDefault="00D53C9E" w:rsidP="00D53C9E">
      <w:pPr>
        <w:spacing w:after="0" w:line="240" w:lineRule="auto"/>
        <w:rPr>
          <w:rFonts w:ascii="Times" w:eastAsia="Batang" w:hAnsi="Times"/>
          <w:sz w:val="20"/>
          <w:lang w:val="en-GB" w:eastAsia="en-US"/>
        </w:rPr>
      </w:pPr>
      <w:r w:rsidRPr="00D53C9E">
        <w:rPr>
          <w:rFonts w:ascii="Times" w:eastAsia="Batang" w:hAnsi="Times"/>
          <w:bCs/>
          <w:sz w:val="20"/>
          <w:szCs w:val="15"/>
          <w:lang w:val="en-GB" w:eastAsia="en-US"/>
        </w:rPr>
        <w:t xml:space="preserve">For the FSK architectures with frequency to amplitude conversion, the bandwidth between the frequency segments used for FSK transmissions may not be used for other LP-WUSs or legacy NR transmission </w:t>
      </w:r>
      <w:proofErr w:type="gramStart"/>
      <w:r w:rsidRPr="00D53C9E">
        <w:rPr>
          <w:rFonts w:ascii="Times" w:eastAsia="Batang" w:hAnsi="Times"/>
          <w:bCs/>
          <w:sz w:val="20"/>
          <w:szCs w:val="15"/>
          <w:lang w:val="en-GB" w:eastAsia="en-US"/>
        </w:rPr>
        <w:t>in order to</w:t>
      </w:r>
      <w:proofErr w:type="gramEnd"/>
      <w:r w:rsidRPr="00D53C9E">
        <w:rPr>
          <w:rFonts w:ascii="Times" w:eastAsia="Batang" w:hAnsi="Times"/>
          <w:bCs/>
          <w:sz w:val="20"/>
          <w:szCs w:val="15"/>
          <w:lang w:val="en-GB" w:eastAsia="en-US"/>
        </w:rPr>
        <w:t xml:space="preserve"> allow frequency to amplitude conversion to work properly.</w:t>
      </w:r>
    </w:p>
    <w:p w14:paraId="1751F406" w14:textId="77777777" w:rsidR="00D53C9E" w:rsidRPr="00D53C9E" w:rsidRDefault="00D53C9E" w:rsidP="00D53C9E">
      <w:pPr>
        <w:spacing w:after="0" w:line="240" w:lineRule="auto"/>
        <w:rPr>
          <w:rFonts w:ascii="Times" w:eastAsia="Batang" w:hAnsi="Times"/>
          <w:sz w:val="20"/>
          <w:lang w:val="en-GB" w:eastAsia="x-none"/>
        </w:rPr>
      </w:pPr>
    </w:p>
    <w:p w14:paraId="2165E0AD" w14:textId="77777777" w:rsidR="00D53C9E" w:rsidRPr="00D53C9E" w:rsidRDefault="00D53C9E" w:rsidP="00D53C9E">
      <w:pPr>
        <w:spacing w:after="0" w:line="240" w:lineRule="auto"/>
        <w:rPr>
          <w:rFonts w:ascii="Times" w:eastAsia="Batang" w:hAnsi="Times"/>
          <w:b/>
          <w:bCs/>
          <w:sz w:val="20"/>
          <w:highlight w:val="green"/>
          <w:lang w:val="en-GB" w:eastAsia="x-none"/>
        </w:rPr>
      </w:pPr>
      <w:r w:rsidRPr="00D53C9E">
        <w:rPr>
          <w:rFonts w:ascii="Times" w:eastAsia="Batang" w:hAnsi="Times"/>
          <w:b/>
          <w:bCs/>
          <w:sz w:val="20"/>
          <w:highlight w:val="green"/>
          <w:lang w:val="en-GB" w:eastAsia="x-none"/>
        </w:rPr>
        <w:t>Agreement</w:t>
      </w:r>
    </w:p>
    <w:p w14:paraId="5C690D0F" w14:textId="77777777" w:rsidR="00D53C9E" w:rsidRPr="00D53C9E" w:rsidRDefault="00D53C9E" w:rsidP="00D53C9E">
      <w:pPr>
        <w:spacing w:after="0" w:line="240" w:lineRule="auto"/>
        <w:rPr>
          <w:rFonts w:ascii="Times" w:eastAsia="Batang" w:hAnsi="Times"/>
          <w:sz w:val="20"/>
          <w:szCs w:val="20"/>
          <w:lang w:val="en-GB" w:eastAsia="en-US"/>
        </w:rPr>
      </w:pPr>
      <w:r w:rsidRPr="00D53C9E">
        <w:rPr>
          <w:rFonts w:ascii="Times" w:eastAsia="Batang" w:hAnsi="Times"/>
          <w:sz w:val="20"/>
          <w:lang w:val="en-GB" w:eastAsia="x-none"/>
        </w:rPr>
        <w:t xml:space="preserve">LS to RAN4 is endorsed (draft in </w:t>
      </w:r>
      <w:hyperlink r:id="rId11" w:history="1">
        <w:r w:rsidRPr="00D53C9E">
          <w:rPr>
            <w:rFonts w:ascii="Times" w:eastAsia="Batang" w:hAnsi="Times"/>
            <w:color w:val="0000FF"/>
            <w:sz w:val="20"/>
            <w:szCs w:val="20"/>
            <w:u w:val="single"/>
            <w:lang w:val="en-GB" w:eastAsia="en-US"/>
          </w:rPr>
          <w:t>R1-2306125</w:t>
        </w:r>
      </w:hyperlink>
      <w:r w:rsidRPr="00D53C9E">
        <w:rPr>
          <w:rFonts w:ascii="Times" w:eastAsia="Batang" w:hAnsi="Times"/>
          <w:sz w:val="20"/>
          <w:szCs w:val="20"/>
          <w:lang w:val="en-GB" w:eastAsia="en-US"/>
        </w:rPr>
        <w:t xml:space="preserve">). Final LS in </w:t>
      </w:r>
      <w:hyperlink r:id="rId12" w:history="1">
        <w:r w:rsidRPr="00D53C9E">
          <w:rPr>
            <w:rFonts w:ascii="Times" w:eastAsia="Batang" w:hAnsi="Times"/>
            <w:color w:val="0000FF"/>
            <w:sz w:val="20"/>
            <w:szCs w:val="20"/>
            <w:highlight w:val="green"/>
            <w:u w:val="single"/>
            <w:lang w:val="en-GB" w:eastAsia="en-US"/>
          </w:rPr>
          <w:t>R1-2306126</w:t>
        </w:r>
      </w:hyperlink>
    </w:p>
    <w:p w14:paraId="4526EBD7" w14:textId="77777777" w:rsidR="00D53C9E" w:rsidRPr="00D53C9E" w:rsidRDefault="00D53C9E" w:rsidP="00D53C9E">
      <w:pPr>
        <w:spacing w:after="0" w:line="240" w:lineRule="auto"/>
        <w:rPr>
          <w:rFonts w:ascii="Times" w:eastAsia="Batang" w:hAnsi="Times"/>
          <w:sz w:val="20"/>
          <w:lang w:val="en-GB" w:eastAsia="x-none"/>
        </w:rPr>
      </w:pPr>
    </w:p>
    <w:p w14:paraId="01326675" w14:textId="77777777" w:rsidR="00D53C9E" w:rsidRPr="00D53C9E" w:rsidRDefault="00D53C9E" w:rsidP="00D53C9E">
      <w:pPr>
        <w:spacing w:after="0" w:line="240" w:lineRule="auto"/>
        <w:rPr>
          <w:rFonts w:ascii="Times" w:eastAsia="Batang" w:hAnsi="Times"/>
          <w:b/>
          <w:bCs/>
          <w:sz w:val="20"/>
          <w:highlight w:val="green"/>
          <w:lang w:val="en-GB" w:eastAsia="x-none"/>
        </w:rPr>
      </w:pPr>
      <w:r w:rsidRPr="00D53C9E">
        <w:rPr>
          <w:rFonts w:ascii="Times" w:eastAsia="Batang" w:hAnsi="Times"/>
          <w:b/>
          <w:bCs/>
          <w:sz w:val="20"/>
          <w:highlight w:val="green"/>
          <w:lang w:val="en-GB" w:eastAsia="x-none"/>
        </w:rPr>
        <w:t>Agreement</w:t>
      </w:r>
    </w:p>
    <w:p w14:paraId="059157B2" w14:textId="77777777" w:rsidR="00D53C9E" w:rsidRPr="00D53C9E" w:rsidRDefault="00D53C9E" w:rsidP="00D53C9E">
      <w:pPr>
        <w:spacing w:after="0" w:line="240" w:lineRule="auto"/>
        <w:rPr>
          <w:rFonts w:ascii="Times" w:eastAsia="Batang" w:hAnsi="Times"/>
          <w:sz w:val="20"/>
          <w:szCs w:val="20"/>
          <w:lang w:val="en-GB" w:eastAsia="en-US"/>
        </w:rPr>
      </w:pPr>
      <w:r w:rsidRPr="00D53C9E">
        <w:rPr>
          <w:rFonts w:ascii="Times" w:eastAsia="Batang" w:hAnsi="Times"/>
          <w:sz w:val="20"/>
          <w:szCs w:val="20"/>
          <w:lang w:val="en-GB" w:eastAsia="en-US"/>
        </w:rPr>
        <w:t>For the LP WUR architectures analysis, in addition to LP-WUS detection, consider the following functions when necessary:</w:t>
      </w:r>
    </w:p>
    <w:p w14:paraId="33DDFC31" w14:textId="77777777" w:rsidR="00D53C9E" w:rsidRPr="00D53C9E" w:rsidRDefault="00D53C9E" w:rsidP="00D53C9E">
      <w:pPr>
        <w:numPr>
          <w:ilvl w:val="0"/>
          <w:numId w:val="53"/>
        </w:numPr>
        <w:spacing w:after="0" w:line="240" w:lineRule="auto"/>
        <w:rPr>
          <w:rFonts w:eastAsia="Batang"/>
          <w:sz w:val="20"/>
          <w:szCs w:val="20"/>
          <w:lang w:val="en-GB" w:eastAsia="x-none"/>
        </w:rPr>
      </w:pPr>
      <w:r w:rsidRPr="00D53C9E">
        <w:rPr>
          <w:rFonts w:eastAsia="Batang"/>
          <w:sz w:val="20"/>
          <w:szCs w:val="20"/>
          <w:lang w:val="en-GB" w:eastAsia="x-none"/>
        </w:rPr>
        <w:t>Synchronization signal processing and time/frequency synchronization for LP-WUR</w:t>
      </w:r>
    </w:p>
    <w:p w14:paraId="6620AF6F" w14:textId="77777777" w:rsidR="00D53C9E" w:rsidRPr="00D53C9E" w:rsidRDefault="00D53C9E" w:rsidP="00D53C9E">
      <w:pPr>
        <w:numPr>
          <w:ilvl w:val="0"/>
          <w:numId w:val="53"/>
        </w:numPr>
        <w:spacing w:after="0" w:line="240" w:lineRule="auto"/>
        <w:rPr>
          <w:rFonts w:eastAsia="Batang"/>
          <w:sz w:val="20"/>
          <w:szCs w:val="20"/>
          <w:lang w:val="en-GB" w:eastAsia="x-none"/>
        </w:rPr>
      </w:pPr>
      <w:r w:rsidRPr="00D53C9E">
        <w:rPr>
          <w:rFonts w:eastAsia="Batang"/>
          <w:sz w:val="20"/>
          <w:szCs w:val="20"/>
          <w:lang w:val="en-GB" w:eastAsia="x-none"/>
        </w:rPr>
        <w:t>RRM measurement at least for the serving cell</w:t>
      </w:r>
    </w:p>
    <w:p w14:paraId="0EF728C1" w14:textId="77777777" w:rsidR="00D53C9E" w:rsidRPr="00D53C9E" w:rsidRDefault="00D53C9E" w:rsidP="00D53C9E">
      <w:pPr>
        <w:spacing w:after="0" w:line="240" w:lineRule="auto"/>
        <w:rPr>
          <w:rFonts w:ascii="Times" w:eastAsia="Batang" w:hAnsi="Times"/>
          <w:sz w:val="20"/>
          <w:lang w:val="en-GB" w:eastAsia="x-none"/>
        </w:rPr>
      </w:pPr>
    </w:p>
    <w:p w14:paraId="79E7899B" w14:textId="77777777" w:rsidR="00D53C9E" w:rsidRPr="00D53C9E" w:rsidRDefault="00D53C9E" w:rsidP="00D53C9E">
      <w:pPr>
        <w:spacing w:after="0" w:line="240" w:lineRule="auto"/>
        <w:rPr>
          <w:rFonts w:ascii="Times" w:eastAsia="Batang" w:hAnsi="Times"/>
          <w:b/>
          <w:bCs/>
          <w:sz w:val="20"/>
          <w:highlight w:val="green"/>
          <w:lang w:val="en-GB" w:eastAsia="x-none"/>
        </w:rPr>
      </w:pPr>
      <w:r w:rsidRPr="00D53C9E">
        <w:rPr>
          <w:rFonts w:ascii="Times" w:eastAsia="Batang" w:hAnsi="Times"/>
          <w:b/>
          <w:bCs/>
          <w:sz w:val="20"/>
          <w:highlight w:val="green"/>
          <w:lang w:val="en-GB" w:eastAsia="x-none"/>
        </w:rPr>
        <w:t>Agreement</w:t>
      </w:r>
    </w:p>
    <w:p w14:paraId="42970A9A" w14:textId="77777777" w:rsidR="00D53C9E" w:rsidRPr="00D53C9E" w:rsidRDefault="00D53C9E" w:rsidP="00D53C9E">
      <w:pPr>
        <w:spacing w:after="0" w:line="240" w:lineRule="auto"/>
        <w:rPr>
          <w:rFonts w:ascii="Times" w:eastAsia="Batang" w:hAnsi="Times"/>
          <w:sz w:val="20"/>
          <w:szCs w:val="20"/>
          <w:lang w:val="en-GB" w:eastAsia="en-US"/>
        </w:rPr>
      </w:pPr>
      <w:r w:rsidRPr="00D53C9E">
        <w:rPr>
          <w:rFonts w:ascii="Times" w:eastAsia="Batang" w:hAnsi="Times"/>
          <w:sz w:val="20"/>
          <w:szCs w:val="20"/>
          <w:lang w:val="en-GB" w:eastAsia="en-US"/>
        </w:rPr>
        <w:t>For the baseband processing of the LP WUR architectures,</w:t>
      </w:r>
    </w:p>
    <w:p w14:paraId="377E8332" w14:textId="77777777" w:rsidR="00D53C9E" w:rsidRPr="00D53C9E" w:rsidRDefault="00D53C9E" w:rsidP="00D53C9E">
      <w:pPr>
        <w:numPr>
          <w:ilvl w:val="0"/>
          <w:numId w:val="14"/>
        </w:numPr>
        <w:spacing w:after="0" w:line="240" w:lineRule="auto"/>
        <w:rPr>
          <w:rFonts w:ascii="Times" w:eastAsia="Batang" w:hAnsi="Times"/>
          <w:sz w:val="20"/>
          <w:szCs w:val="20"/>
          <w:lang w:val="en-GB" w:eastAsia="x-none"/>
        </w:rPr>
      </w:pPr>
      <w:r w:rsidRPr="00D53C9E">
        <w:rPr>
          <w:rFonts w:ascii="Times" w:eastAsia="Batang" w:hAnsi="Times"/>
          <w:sz w:val="20"/>
          <w:szCs w:val="20"/>
          <w:lang w:val="en-GB" w:eastAsia="x-none"/>
        </w:rPr>
        <w:t xml:space="preserve">The baseband processing may use </w:t>
      </w:r>
      <w:proofErr w:type="spellStart"/>
      <w:r w:rsidRPr="00D53C9E">
        <w:rPr>
          <w:rFonts w:ascii="Times" w:eastAsia="Batang" w:hAnsi="Times"/>
          <w:sz w:val="20"/>
          <w:szCs w:val="20"/>
          <w:lang w:val="en-GB" w:eastAsia="x-none"/>
        </w:rPr>
        <w:t>Goertzel</w:t>
      </w:r>
      <w:proofErr w:type="spellEnd"/>
      <w:r w:rsidRPr="00D53C9E">
        <w:rPr>
          <w:rFonts w:ascii="Times" w:eastAsia="Batang" w:hAnsi="Times"/>
          <w:sz w:val="20"/>
          <w:szCs w:val="20"/>
          <w:lang w:val="en-GB" w:eastAsia="x-none"/>
        </w:rPr>
        <w:t xml:space="preserve"> filters as an alternative for FFT to compute the signals for one or more tones. Tone energy is </w:t>
      </w:r>
      <w:proofErr w:type="gramStart"/>
      <w:r w:rsidRPr="00D53C9E">
        <w:rPr>
          <w:rFonts w:ascii="Times" w:eastAsia="Batang" w:hAnsi="Times"/>
          <w:sz w:val="20"/>
          <w:szCs w:val="20"/>
          <w:lang w:val="en-GB" w:eastAsia="x-none"/>
        </w:rPr>
        <w:t>computed</w:t>
      </w:r>
      <w:proofErr w:type="gramEnd"/>
      <w:r w:rsidRPr="00D53C9E">
        <w:rPr>
          <w:rFonts w:ascii="Times" w:eastAsia="Batang" w:hAnsi="Times"/>
          <w:sz w:val="20"/>
          <w:szCs w:val="20"/>
          <w:lang w:val="en-GB" w:eastAsia="x-none"/>
        </w:rPr>
        <w:t xml:space="preserve"> and a detection algorithm is used to detect the presence of LP-WUS. One example diagram is shown below:</w:t>
      </w:r>
    </w:p>
    <w:p w14:paraId="0B7BF96C" w14:textId="77777777" w:rsidR="00D53C9E" w:rsidRPr="00D53C9E" w:rsidRDefault="00D53C9E" w:rsidP="00D53C9E">
      <w:pPr>
        <w:numPr>
          <w:ilvl w:val="1"/>
          <w:numId w:val="14"/>
        </w:numPr>
        <w:spacing w:after="0" w:line="240" w:lineRule="auto"/>
        <w:rPr>
          <w:rFonts w:ascii="Times" w:eastAsia="Batang" w:hAnsi="Times"/>
          <w:sz w:val="20"/>
          <w:szCs w:val="20"/>
          <w:lang w:val="en-GB" w:eastAsia="x-none"/>
        </w:rPr>
      </w:pPr>
      <w:r w:rsidRPr="00D53C9E">
        <w:rPr>
          <w:rFonts w:ascii="Times" w:eastAsia="Batang" w:hAnsi="Times"/>
          <w:noProof/>
          <w:sz w:val="20"/>
          <w:szCs w:val="20"/>
          <w:lang w:val="en-GB" w:eastAsia="x-none"/>
        </w:rPr>
        <w:drawing>
          <wp:inline distT="0" distB="0" distL="0" distR="0" wp14:anchorId="74E1DBAB" wp14:editId="17B51BD8">
            <wp:extent cx="4349115" cy="2751455"/>
            <wp:effectExtent l="0" t="0" r="0" b="0"/>
            <wp:docPr id="272" name="Picture 1665338467" descr="A diagram of a flowchart&#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65338467" descr="A diagram of a flowchart&#10;&#10;Description automatically generated with low confidence"/>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49115" cy="2751455"/>
                    </a:xfrm>
                    <a:prstGeom prst="rect">
                      <a:avLst/>
                    </a:prstGeom>
                    <a:noFill/>
                    <a:ln>
                      <a:noFill/>
                    </a:ln>
                  </pic:spPr>
                </pic:pic>
              </a:graphicData>
            </a:graphic>
          </wp:inline>
        </w:drawing>
      </w:r>
    </w:p>
    <w:p w14:paraId="2E1C590F" w14:textId="77777777" w:rsidR="00D53C9E" w:rsidRPr="00D53C9E" w:rsidRDefault="00D53C9E" w:rsidP="00D53C9E">
      <w:pPr>
        <w:numPr>
          <w:ilvl w:val="1"/>
          <w:numId w:val="14"/>
        </w:numPr>
        <w:spacing w:after="0" w:line="240" w:lineRule="auto"/>
        <w:rPr>
          <w:rFonts w:ascii="Times" w:eastAsia="Batang" w:hAnsi="Times"/>
          <w:sz w:val="20"/>
          <w:szCs w:val="20"/>
          <w:lang w:val="en-GB" w:eastAsia="x-none"/>
        </w:rPr>
      </w:pPr>
      <w:r w:rsidRPr="00D53C9E">
        <w:rPr>
          <w:rFonts w:ascii="Times" w:eastAsia="Batang" w:hAnsi="Times"/>
          <w:sz w:val="20"/>
          <w:szCs w:val="20"/>
          <w:lang w:val="en-GB" w:eastAsia="x-none"/>
        </w:rPr>
        <w:t>This can be used with the receiver architecture for OFDMA-based signals/channels for OOK-3.</w:t>
      </w:r>
    </w:p>
    <w:p w14:paraId="10917077" w14:textId="77777777" w:rsidR="00D53C9E" w:rsidRPr="00D53C9E" w:rsidRDefault="00D53C9E" w:rsidP="00D53C9E">
      <w:pPr>
        <w:numPr>
          <w:ilvl w:val="1"/>
          <w:numId w:val="14"/>
        </w:numPr>
        <w:spacing w:after="0" w:line="240" w:lineRule="auto"/>
        <w:rPr>
          <w:rFonts w:ascii="Times" w:eastAsia="Batang" w:hAnsi="Times"/>
          <w:sz w:val="20"/>
          <w:szCs w:val="20"/>
          <w:lang w:val="en-GB" w:eastAsia="x-none"/>
        </w:rPr>
      </w:pPr>
      <w:r w:rsidRPr="00D53C9E">
        <w:rPr>
          <w:rFonts w:ascii="Times" w:eastAsia="Batang" w:hAnsi="Times"/>
          <w:sz w:val="20"/>
          <w:szCs w:val="20"/>
          <w:lang w:val="en-GB" w:eastAsia="x-none"/>
        </w:rPr>
        <w:t xml:space="preserve">This can be used with </w:t>
      </w:r>
      <w:r w:rsidRPr="00D53C9E">
        <w:rPr>
          <w:rFonts w:ascii="Times" w:eastAsia="Batang" w:hAnsi="Times"/>
          <w:sz w:val="20"/>
          <w:szCs w:val="20"/>
          <w:lang w:eastAsia="x-none"/>
        </w:rPr>
        <w:t>heterodyne receiver architecture with IF envelope detection or the homodyne receiver architecture with baseband envelope detection for [OOK-1]/FSK-2.</w:t>
      </w:r>
    </w:p>
    <w:p w14:paraId="36943ACE" w14:textId="77777777" w:rsidR="00D53C9E" w:rsidRPr="00D53C9E" w:rsidRDefault="00D53C9E" w:rsidP="00D53C9E">
      <w:pPr>
        <w:numPr>
          <w:ilvl w:val="0"/>
          <w:numId w:val="14"/>
        </w:numPr>
        <w:spacing w:after="0" w:line="240" w:lineRule="auto"/>
        <w:rPr>
          <w:rFonts w:ascii="Times" w:eastAsia="Batang" w:hAnsi="Times"/>
          <w:sz w:val="20"/>
          <w:szCs w:val="20"/>
          <w:lang w:val="en-GB" w:eastAsia="x-none"/>
        </w:rPr>
      </w:pPr>
      <w:r w:rsidRPr="00D53C9E">
        <w:rPr>
          <w:rFonts w:ascii="Times" w:eastAsia="Batang" w:hAnsi="Times"/>
          <w:sz w:val="20"/>
          <w:szCs w:val="20"/>
          <w:lang w:val="en-GB" w:eastAsia="x-none"/>
        </w:rPr>
        <w:t>For the receiver architecture for OFDMA-based signals/channels,</w:t>
      </w:r>
    </w:p>
    <w:p w14:paraId="6FA0C5CD" w14:textId="77777777" w:rsidR="00D53C9E" w:rsidRPr="00D53C9E" w:rsidRDefault="00D53C9E" w:rsidP="00D53C9E">
      <w:pPr>
        <w:numPr>
          <w:ilvl w:val="1"/>
          <w:numId w:val="14"/>
        </w:numPr>
        <w:spacing w:after="0" w:line="240" w:lineRule="auto"/>
        <w:rPr>
          <w:rFonts w:ascii="Times" w:eastAsia="Batang" w:hAnsi="Times"/>
          <w:sz w:val="20"/>
          <w:szCs w:val="20"/>
          <w:lang w:val="en-GB" w:eastAsia="x-none"/>
        </w:rPr>
      </w:pPr>
      <w:r w:rsidRPr="00D53C9E">
        <w:rPr>
          <w:rFonts w:ascii="Times" w:eastAsia="Batang" w:hAnsi="Times"/>
          <w:sz w:val="20"/>
          <w:szCs w:val="20"/>
          <w:lang w:eastAsia="x-none"/>
        </w:rPr>
        <w:t xml:space="preserve">The receiver architectures </w:t>
      </w:r>
      <w:r w:rsidRPr="00D53C9E">
        <w:rPr>
          <w:rFonts w:ascii="Times" w:eastAsia="Batang" w:hAnsi="Times"/>
          <w:sz w:val="20"/>
          <w:szCs w:val="20"/>
          <w:lang w:val="en-GB" w:eastAsia="x-none"/>
        </w:rPr>
        <w:t>for OFDMA-based signals/channels can be used for</w:t>
      </w:r>
      <w:r w:rsidRPr="00D53C9E">
        <w:rPr>
          <w:rFonts w:ascii="Times" w:eastAsia="Batang" w:hAnsi="Times"/>
          <w:sz w:val="20"/>
          <w:szCs w:val="20"/>
          <w:lang w:eastAsia="x-none"/>
        </w:rPr>
        <w:t xml:space="preserve"> OOK/ASK and FSK modulated LP-WUS</w:t>
      </w:r>
    </w:p>
    <w:p w14:paraId="05D148EE" w14:textId="77777777" w:rsidR="00D53C9E" w:rsidRPr="00D53C9E" w:rsidRDefault="00D53C9E" w:rsidP="00D53C9E">
      <w:pPr>
        <w:numPr>
          <w:ilvl w:val="1"/>
          <w:numId w:val="14"/>
        </w:numPr>
        <w:spacing w:after="0" w:line="240" w:lineRule="auto"/>
        <w:rPr>
          <w:rFonts w:ascii="Times" w:eastAsia="Batang" w:hAnsi="Times"/>
          <w:sz w:val="20"/>
          <w:szCs w:val="20"/>
          <w:lang w:val="en-GB" w:eastAsia="x-none"/>
        </w:rPr>
      </w:pPr>
      <w:r w:rsidRPr="00D53C9E">
        <w:rPr>
          <w:rFonts w:ascii="Times" w:eastAsia="Batang" w:hAnsi="Times"/>
          <w:sz w:val="20"/>
          <w:szCs w:val="20"/>
          <w:lang w:val="en-GB" w:eastAsia="x-none"/>
        </w:rPr>
        <w:t>For sequence-based OFDM signals/channels,</w:t>
      </w:r>
      <w:r w:rsidRPr="00D53C9E" w:rsidDel="00375401">
        <w:rPr>
          <w:rFonts w:ascii="Times" w:eastAsia="Batang" w:hAnsi="Times"/>
          <w:sz w:val="20"/>
          <w:szCs w:val="20"/>
          <w:lang w:val="en-GB" w:eastAsia="x-none"/>
        </w:rPr>
        <w:t xml:space="preserve"> </w:t>
      </w:r>
      <w:r w:rsidRPr="00D53C9E">
        <w:rPr>
          <w:rFonts w:ascii="Times" w:eastAsia="Batang" w:hAnsi="Times"/>
          <w:sz w:val="20"/>
          <w:szCs w:val="20"/>
          <w:lang w:val="en-GB" w:eastAsia="x-none"/>
        </w:rPr>
        <w:t>one example diagram with time domain correlator (without FFT) for LP-WUS</w:t>
      </w:r>
      <w:r w:rsidRPr="00D53C9E">
        <w:rPr>
          <w:rFonts w:ascii="Times" w:eastAsia="Batang" w:hAnsi="Times"/>
          <w:color w:val="FF0000"/>
          <w:sz w:val="20"/>
          <w:szCs w:val="20"/>
          <w:lang w:val="en-GB" w:eastAsia="x-none"/>
        </w:rPr>
        <w:t xml:space="preserve"> </w:t>
      </w:r>
      <w:r w:rsidRPr="00D53C9E">
        <w:rPr>
          <w:rFonts w:ascii="Times" w:eastAsia="Batang" w:hAnsi="Times"/>
          <w:sz w:val="20"/>
          <w:szCs w:val="20"/>
          <w:lang w:val="en-GB" w:eastAsia="x-none"/>
        </w:rPr>
        <w:t xml:space="preserve">detection is shown below: </w:t>
      </w:r>
    </w:p>
    <w:p w14:paraId="48E784E3" w14:textId="77777777" w:rsidR="00D53C9E" w:rsidRPr="00D53C9E" w:rsidRDefault="00D53C9E" w:rsidP="00D53C9E">
      <w:pPr>
        <w:numPr>
          <w:ilvl w:val="2"/>
          <w:numId w:val="14"/>
        </w:numPr>
        <w:spacing w:after="120" w:line="240" w:lineRule="auto"/>
        <w:rPr>
          <w:rFonts w:ascii="Times" w:eastAsia="Batang" w:hAnsi="Times"/>
          <w:sz w:val="20"/>
          <w:szCs w:val="20"/>
          <w:lang w:val="en-GB" w:eastAsia="x-none"/>
        </w:rPr>
      </w:pPr>
      <w:r w:rsidRPr="00D53C9E">
        <w:rPr>
          <w:rFonts w:ascii="Times" w:eastAsia="Batang" w:hAnsi="Times"/>
          <w:noProof/>
          <w:sz w:val="20"/>
          <w:szCs w:val="20"/>
          <w:lang w:val="en-GB" w:eastAsia="x-none"/>
        </w:rPr>
        <w:drawing>
          <wp:inline distT="0" distB="0" distL="0" distR="0" wp14:anchorId="19F9F687" wp14:editId="25735058">
            <wp:extent cx="3068955" cy="1121410"/>
            <wp:effectExtent l="0" t="0" r="0" b="0"/>
            <wp:docPr id="273" name="Picture 244788734" descr="A picture containing line, diagram, font, tex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4788734" descr="A picture containing line, diagram, font, text&#10;&#10;Description automatically generated"/>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68955" cy="1121410"/>
                    </a:xfrm>
                    <a:prstGeom prst="rect">
                      <a:avLst/>
                    </a:prstGeom>
                    <a:noFill/>
                    <a:ln>
                      <a:noFill/>
                    </a:ln>
                  </pic:spPr>
                </pic:pic>
              </a:graphicData>
            </a:graphic>
          </wp:inline>
        </w:drawing>
      </w:r>
    </w:p>
    <w:p w14:paraId="2BECE8F8" w14:textId="77777777" w:rsidR="00CC0C92" w:rsidRPr="007A1F70" w:rsidRDefault="00CC0C92">
      <w:pPr>
        <w:pStyle w:val="0Maintext"/>
        <w:spacing w:after="120" w:afterAutospacing="0" w:line="240" w:lineRule="auto"/>
        <w:ind w:firstLine="0"/>
      </w:pPr>
    </w:p>
    <w:p w14:paraId="3AB2330F" w14:textId="77777777" w:rsidR="00CC0C92" w:rsidRDefault="00000000">
      <w:pPr>
        <w:pStyle w:val="Heading1"/>
      </w:pPr>
      <w:r>
        <w:t>Proposals for Online Sessions</w:t>
      </w:r>
    </w:p>
    <w:p w14:paraId="615D8C6E" w14:textId="0B189C7A" w:rsidR="00CC0C92" w:rsidRDefault="00000000">
      <w:pPr>
        <w:pStyle w:val="Heading2"/>
        <w:rPr>
          <w:lang w:val="en-GB"/>
        </w:rPr>
      </w:pPr>
      <w:r>
        <w:rPr>
          <w:lang w:val="en-GB"/>
        </w:rPr>
        <w:t xml:space="preserve">Proposals for Online </w:t>
      </w:r>
      <w:r w:rsidR="00E25CC9">
        <w:rPr>
          <w:lang w:val="en-GB"/>
        </w:rPr>
        <w:t>5/23</w:t>
      </w:r>
    </w:p>
    <w:p w14:paraId="143B99A7" w14:textId="77777777" w:rsidR="00E64393" w:rsidRDefault="00E64393" w:rsidP="00E64393">
      <w:pPr>
        <w:pStyle w:val="Heading4"/>
        <w:numPr>
          <w:ilvl w:val="0"/>
          <w:numId w:val="0"/>
        </w:numPr>
        <w:spacing w:after="0"/>
        <w:rPr>
          <w:b/>
          <w:bCs/>
          <w:sz w:val="20"/>
          <w:szCs w:val="20"/>
          <w:highlight w:val="yellow"/>
          <w:lang w:val="en-GB"/>
        </w:rPr>
      </w:pPr>
      <w:r>
        <w:rPr>
          <w:b/>
          <w:bCs/>
          <w:sz w:val="20"/>
          <w:szCs w:val="20"/>
          <w:highlight w:val="yellow"/>
          <w:lang w:val="en-GB"/>
        </w:rPr>
        <w:t>Proposal 1-1r1:</w:t>
      </w:r>
    </w:p>
    <w:p w14:paraId="4D824AF2" w14:textId="77777777" w:rsidR="00E64393" w:rsidRDefault="00E64393" w:rsidP="00E64393">
      <w:pPr>
        <w:pStyle w:val="0Maintext"/>
        <w:spacing w:after="120" w:afterAutospacing="0" w:line="240" w:lineRule="auto"/>
        <w:ind w:firstLine="0"/>
        <w:rPr>
          <w:lang w:val="en-US"/>
        </w:rPr>
      </w:pPr>
      <w:r>
        <w:rPr>
          <w:lang w:val="en-US"/>
        </w:rPr>
        <w:t xml:space="preserve">Include the following in the </w:t>
      </w:r>
      <w:proofErr w:type="gramStart"/>
      <w:r>
        <w:rPr>
          <w:lang w:val="en-US"/>
        </w:rPr>
        <w:t>reply</w:t>
      </w:r>
      <w:proofErr w:type="gramEnd"/>
      <w:r>
        <w:rPr>
          <w:lang w:val="en-US"/>
        </w:rPr>
        <w:t xml:space="preserve"> LS to RAN4:</w:t>
      </w:r>
    </w:p>
    <w:p w14:paraId="1A82175C" w14:textId="77777777" w:rsidR="00E64393" w:rsidRDefault="00E64393" w:rsidP="00E64393">
      <w:pPr>
        <w:pStyle w:val="0Maintext"/>
        <w:spacing w:after="120" w:afterAutospacing="0" w:line="240" w:lineRule="auto"/>
        <w:ind w:firstLine="0"/>
        <w:rPr>
          <w:rFonts w:ascii="Times" w:eastAsia="Batang" w:hAnsi="Times"/>
          <w:lang w:eastAsia="zh-CN"/>
        </w:rPr>
      </w:pPr>
      <w:r>
        <w:rPr>
          <w:lang w:val="en-US"/>
        </w:rPr>
        <w:t xml:space="preserve">For LP-WUS/WUR evaluation purpose, RAN1 has not included the case when the WUS/WUR is same as NR channel bandwidth. </w:t>
      </w:r>
      <w:r>
        <w:rPr>
          <w:strike/>
          <w:color w:val="FF0000"/>
          <w:lang w:val="en-US"/>
        </w:rPr>
        <w:t xml:space="preserve">In addition to the agreements on LP-WUS bandwidth that have already been included in the </w:t>
      </w:r>
      <w:proofErr w:type="gramStart"/>
      <w:r>
        <w:rPr>
          <w:strike/>
          <w:color w:val="FF0000"/>
          <w:lang w:val="en-US"/>
        </w:rPr>
        <w:t>reply</w:t>
      </w:r>
      <w:proofErr w:type="gramEnd"/>
      <w:r>
        <w:rPr>
          <w:strike/>
          <w:color w:val="FF0000"/>
          <w:lang w:val="en-US"/>
        </w:rPr>
        <w:t xml:space="preserve"> LS R1-2304251, </w:t>
      </w:r>
      <w:proofErr w:type="spellStart"/>
      <w:r>
        <w:rPr>
          <w:rFonts w:ascii="Times" w:eastAsia="Batang" w:hAnsi="Times"/>
          <w:strike/>
          <w:color w:val="FF0000"/>
          <w:lang w:eastAsia="zh-CN"/>
        </w:rPr>
        <w:t>a</w:t>
      </w:r>
      <w:r>
        <w:rPr>
          <w:rFonts w:ascii="Times" w:eastAsia="Batang" w:hAnsi="Times"/>
          <w:color w:val="FF0000"/>
          <w:lang w:eastAsia="zh-CN"/>
        </w:rPr>
        <w:t>A</w:t>
      </w:r>
      <w:r>
        <w:rPr>
          <w:rFonts w:ascii="Times" w:eastAsia="Batang" w:hAnsi="Times"/>
          <w:lang w:eastAsia="zh-CN"/>
        </w:rPr>
        <w:t>s</w:t>
      </w:r>
      <w:proofErr w:type="spellEnd"/>
      <w:r>
        <w:rPr>
          <w:rFonts w:ascii="Times" w:eastAsia="Batang" w:hAnsi="Times"/>
          <w:lang w:eastAsia="zh-CN"/>
        </w:rPr>
        <w:t xml:space="preserve"> the starting point for link level simulations for LP-WUS, RAN1 has agreed on the following for </w:t>
      </w:r>
      <w:proofErr w:type="spellStart"/>
      <w:r>
        <w:rPr>
          <w:rFonts w:ascii="Times" w:eastAsia="Batang" w:hAnsi="Times"/>
          <w:lang w:eastAsia="zh-CN"/>
        </w:rPr>
        <w:t>gNB</w:t>
      </w:r>
      <w:proofErr w:type="spellEnd"/>
      <w:r>
        <w:rPr>
          <w:rFonts w:ascii="Times" w:eastAsia="Batang" w:hAnsi="Times"/>
          <w:lang w:eastAsia="zh-CN"/>
        </w:rPr>
        <w:t xml:space="preserve"> channel BW </w:t>
      </w:r>
      <w:r>
        <w:rPr>
          <w:rFonts w:ascii="Times" w:eastAsia="Batang" w:hAnsi="Times"/>
          <w:color w:val="FF0000"/>
          <w:lang w:eastAsia="zh-CN"/>
        </w:rPr>
        <w:t>and LP-WUS BW</w:t>
      </w:r>
      <w:r>
        <w:rPr>
          <w:rFonts w:ascii="Times" w:eastAsia="Batang" w:hAnsi="Times"/>
          <w:lang w:eastAsia="zh-CN"/>
        </w:rPr>
        <w:t>:</w:t>
      </w:r>
    </w:p>
    <w:tbl>
      <w:tblPr>
        <w:tblW w:w="9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97"/>
        <w:gridCol w:w="7056"/>
      </w:tblGrid>
      <w:tr w:rsidR="00E64393" w14:paraId="517FB23E" w14:textId="77777777" w:rsidTr="00CE77DA">
        <w:trPr>
          <w:trHeight w:val="363"/>
          <w:jc w:val="center"/>
        </w:trPr>
        <w:tc>
          <w:tcPr>
            <w:tcW w:w="2297" w:type="dxa"/>
            <w:tcMar>
              <w:top w:w="0" w:type="dxa"/>
              <w:left w:w="108" w:type="dxa"/>
              <w:bottom w:w="0" w:type="dxa"/>
              <w:right w:w="108" w:type="dxa"/>
            </w:tcMar>
            <w:vAlign w:val="center"/>
          </w:tcPr>
          <w:p w14:paraId="0BC6D80D" w14:textId="77777777" w:rsidR="00E64393" w:rsidRDefault="00E64393" w:rsidP="00CE77DA">
            <w:pPr>
              <w:overflowPunct w:val="0"/>
              <w:spacing w:after="0" w:line="240" w:lineRule="auto"/>
              <w:textAlignment w:val="baseline"/>
              <w:rPr>
                <w:sz w:val="20"/>
                <w:szCs w:val="20"/>
              </w:rPr>
            </w:pPr>
            <w:proofErr w:type="spellStart"/>
            <w:r>
              <w:rPr>
                <w:sz w:val="20"/>
                <w:szCs w:val="20"/>
              </w:rPr>
              <w:lastRenderedPageBreak/>
              <w:t>gNB</w:t>
            </w:r>
            <w:proofErr w:type="spellEnd"/>
            <w:r>
              <w:rPr>
                <w:sz w:val="20"/>
                <w:szCs w:val="20"/>
              </w:rPr>
              <w:t xml:space="preserve"> Channel BW </w:t>
            </w:r>
          </w:p>
        </w:tc>
        <w:tc>
          <w:tcPr>
            <w:tcW w:w="7056" w:type="dxa"/>
            <w:tcMar>
              <w:top w:w="0" w:type="dxa"/>
              <w:left w:w="108" w:type="dxa"/>
              <w:bottom w:w="0" w:type="dxa"/>
              <w:right w:w="108" w:type="dxa"/>
            </w:tcMar>
            <w:vAlign w:val="center"/>
          </w:tcPr>
          <w:p w14:paraId="665B23F7" w14:textId="77777777" w:rsidR="00E64393" w:rsidRDefault="00E64393" w:rsidP="00CE77DA">
            <w:pPr>
              <w:overflowPunct w:val="0"/>
              <w:spacing w:after="0" w:line="240" w:lineRule="auto"/>
              <w:textAlignment w:val="baseline"/>
              <w:rPr>
                <w:sz w:val="20"/>
                <w:szCs w:val="20"/>
              </w:rPr>
            </w:pPr>
            <w:r>
              <w:rPr>
                <w:sz w:val="20"/>
                <w:szCs w:val="20"/>
              </w:rPr>
              <w:t>20MHz, FFS other values</w:t>
            </w:r>
          </w:p>
        </w:tc>
      </w:tr>
      <w:tr w:rsidR="00E64393" w14:paraId="14BD0600" w14:textId="77777777" w:rsidTr="00CE77D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E5C380" w14:textId="77777777" w:rsidR="00E64393" w:rsidRDefault="00E64393" w:rsidP="00CE77DA">
            <w:pPr>
              <w:overflowPunct w:val="0"/>
              <w:spacing w:after="0" w:line="240" w:lineRule="auto"/>
              <w:textAlignment w:val="baseline"/>
              <w:rPr>
                <w:color w:val="FF0000"/>
                <w:sz w:val="20"/>
                <w:szCs w:val="20"/>
              </w:rPr>
            </w:pPr>
            <w:r>
              <w:rPr>
                <w:color w:val="FF0000"/>
                <w:sz w:val="20"/>
                <w:szCs w:val="20"/>
              </w:rPr>
              <w:t>LP-WUS BW</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89CA35" w14:textId="77777777" w:rsidR="00E64393" w:rsidRDefault="00E64393" w:rsidP="00CE77DA">
            <w:pPr>
              <w:overflowPunct w:val="0"/>
              <w:snapToGrid w:val="0"/>
              <w:spacing w:after="0" w:line="240" w:lineRule="auto"/>
              <w:textAlignment w:val="baseline"/>
              <w:rPr>
                <w:color w:val="FF0000"/>
                <w:sz w:val="20"/>
                <w:szCs w:val="20"/>
              </w:rPr>
            </w:pPr>
            <w:r>
              <w:rPr>
                <w:color w:val="FF0000"/>
                <w:sz w:val="20"/>
                <w:szCs w:val="20"/>
              </w:rPr>
              <w:t>Option 1:</w:t>
            </w:r>
          </w:p>
          <w:p w14:paraId="001F42C0" w14:textId="77777777" w:rsidR="00E64393" w:rsidRDefault="00E64393" w:rsidP="00CE77DA">
            <w:pPr>
              <w:numPr>
                <w:ilvl w:val="0"/>
                <w:numId w:val="11"/>
              </w:numPr>
              <w:overflowPunct w:val="0"/>
              <w:autoSpaceDN w:val="0"/>
              <w:snapToGrid w:val="0"/>
              <w:spacing w:after="0" w:line="240" w:lineRule="auto"/>
              <w:textAlignment w:val="baseline"/>
              <w:rPr>
                <w:color w:val="FF0000"/>
                <w:sz w:val="20"/>
                <w:szCs w:val="20"/>
              </w:rPr>
            </w:pPr>
            <w:r>
              <w:rPr>
                <w:color w:val="FF0000"/>
                <w:sz w:val="20"/>
                <w:szCs w:val="20"/>
              </w:rPr>
              <w:t xml:space="preserve">5MHz including subcarriers for guard </w:t>
            </w:r>
            <w:proofErr w:type="gramStart"/>
            <w:r>
              <w:rPr>
                <w:color w:val="FF0000"/>
                <w:sz w:val="20"/>
                <w:szCs w:val="20"/>
              </w:rPr>
              <w:t>band</w:t>
            </w:r>
            <w:proofErr w:type="gramEnd"/>
          </w:p>
          <w:p w14:paraId="4A507E04" w14:textId="77777777" w:rsidR="00E64393" w:rsidRDefault="00E64393" w:rsidP="00CE77DA">
            <w:pPr>
              <w:numPr>
                <w:ilvl w:val="0"/>
                <w:numId w:val="11"/>
              </w:numPr>
              <w:overflowPunct w:val="0"/>
              <w:autoSpaceDN w:val="0"/>
              <w:snapToGrid w:val="0"/>
              <w:spacing w:after="0" w:line="240" w:lineRule="auto"/>
              <w:textAlignment w:val="baseline"/>
              <w:rPr>
                <w:color w:val="FF0000"/>
                <w:sz w:val="20"/>
                <w:szCs w:val="20"/>
              </w:rPr>
            </w:pPr>
            <w:r>
              <w:rPr>
                <w:color w:val="FF0000"/>
                <w:sz w:val="20"/>
                <w:szCs w:val="20"/>
              </w:rPr>
              <w:t>4.32MHz (i.e.,12 RBs) for LP-WUS transmission for 30kHz SCS</w:t>
            </w:r>
          </w:p>
          <w:p w14:paraId="0CFF3720" w14:textId="77777777" w:rsidR="00E64393" w:rsidRDefault="00E64393" w:rsidP="00CE77DA">
            <w:pPr>
              <w:overflowPunct w:val="0"/>
              <w:spacing w:after="0" w:line="240" w:lineRule="auto"/>
              <w:textAlignment w:val="baseline"/>
              <w:rPr>
                <w:color w:val="FF0000"/>
                <w:sz w:val="20"/>
                <w:szCs w:val="20"/>
              </w:rPr>
            </w:pPr>
            <w:r>
              <w:rPr>
                <w:color w:val="FF0000"/>
                <w:sz w:val="20"/>
                <w:szCs w:val="20"/>
              </w:rPr>
              <w:t>Option 2:</w:t>
            </w:r>
          </w:p>
          <w:p w14:paraId="35F2760E" w14:textId="77777777" w:rsidR="00E64393" w:rsidRDefault="00E64393" w:rsidP="00CE77DA">
            <w:pPr>
              <w:numPr>
                <w:ilvl w:val="0"/>
                <w:numId w:val="11"/>
              </w:numPr>
              <w:overflowPunct w:val="0"/>
              <w:autoSpaceDN w:val="0"/>
              <w:snapToGrid w:val="0"/>
              <w:spacing w:after="0" w:line="240" w:lineRule="auto"/>
              <w:textAlignment w:val="baseline"/>
              <w:rPr>
                <w:color w:val="FF0000"/>
                <w:sz w:val="20"/>
                <w:szCs w:val="20"/>
              </w:rPr>
            </w:pPr>
            <w:r>
              <w:rPr>
                <w:color w:val="FF0000"/>
                <w:sz w:val="20"/>
                <w:szCs w:val="20"/>
              </w:rPr>
              <w:t xml:space="preserve">{2.16, 4.32} MHz including subcarriers for guard </w:t>
            </w:r>
            <w:proofErr w:type="gramStart"/>
            <w:r>
              <w:rPr>
                <w:color w:val="FF0000"/>
                <w:sz w:val="20"/>
                <w:szCs w:val="20"/>
              </w:rPr>
              <w:t>band</w:t>
            </w:r>
            <w:proofErr w:type="gramEnd"/>
            <w:r>
              <w:rPr>
                <w:color w:val="FF0000"/>
                <w:sz w:val="20"/>
                <w:szCs w:val="20"/>
              </w:rPr>
              <w:t xml:space="preserve"> </w:t>
            </w:r>
          </w:p>
          <w:p w14:paraId="31A7D01A" w14:textId="77777777" w:rsidR="00E64393" w:rsidRDefault="00E64393" w:rsidP="00CE77DA">
            <w:pPr>
              <w:numPr>
                <w:ilvl w:val="0"/>
                <w:numId w:val="11"/>
              </w:numPr>
              <w:overflowPunct w:val="0"/>
              <w:autoSpaceDN w:val="0"/>
              <w:spacing w:after="0" w:line="240" w:lineRule="auto"/>
              <w:textAlignment w:val="baseline"/>
              <w:rPr>
                <w:color w:val="FF0000"/>
                <w:sz w:val="20"/>
                <w:szCs w:val="20"/>
              </w:rPr>
            </w:pPr>
            <w:r>
              <w:rPr>
                <w:color w:val="FF0000"/>
                <w:sz w:val="20"/>
                <w:szCs w:val="20"/>
              </w:rPr>
              <w:t>1.44MHz, 2.88MHz (i.e.{4, 8} RBs) for LP-WUS transmission for 30kHz SCS</w:t>
            </w:r>
          </w:p>
          <w:p w14:paraId="0DE74732" w14:textId="77777777" w:rsidR="00E64393" w:rsidRDefault="00E64393" w:rsidP="00CE77DA">
            <w:pPr>
              <w:overflowPunct w:val="0"/>
              <w:spacing w:after="0" w:line="240" w:lineRule="auto"/>
              <w:textAlignment w:val="baseline"/>
              <w:rPr>
                <w:color w:val="FF0000"/>
                <w:sz w:val="20"/>
                <w:szCs w:val="20"/>
              </w:rPr>
            </w:pPr>
            <w:r>
              <w:rPr>
                <w:color w:val="FF0000"/>
                <w:sz w:val="20"/>
                <w:szCs w:val="20"/>
              </w:rPr>
              <w:t>FFS: other options are up to companies to report</w:t>
            </w:r>
          </w:p>
          <w:p w14:paraId="7CA30328" w14:textId="77777777" w:rsidR="00E64393" w:rsidRDefault="00E64393" w:rsidP="00CE77DA">
            <w:pPr>
              <w:overflowPunct w:val="0"/>
              <w:spacing w:after="0" w:line="240" w:lineRule="auto"/>
              <w:textAlignment w:val="baseline"/>
              <w:rPr>
                <w:color w:val="FF0000"/>
                <w:sz w:val="20"/>
                <w:szCs w:val="20"/>
              </w:rPr>
            </w:pPr>
            <w:r>
              <w:rPr>
                <w:color w:val="FF0000"/>
                <w:sz w:val="20"/>
                <w:szCs w:val="20"/>
              </w:rPr>
              <w:t>GB is symmetrically placed on each side of LP-WUS</w:t>
            </w:r>
          </w:p>
        </w:tc>
      </w:tr>
    </w:tbl>
    <w:p w14:paraId="5CE14AD3" w14:textId="77777777" w:rsidR="00CC0C92" w:rsidRDefault="00CC0C92">
      <w:pPr>
        <w:rPr>
          <w:lang w:val="en-GB"/>
        </w:rPr>
      </w:pPr>
    </w:p>
    <w:p w14:paraId="50CAE74A" w14:textId="77777777" w:rsidR="00555484" w:rsidRPr="00E64393" w:rsidRDefault="00555484" w:rsidP="00555484">
      <w:pPr>
        <w:pStyle w:val="Heading4"/>
        <w:numPr>
          <w:ilvl w:val="0"/>
          <w:numId w:val="0"/>
        </w:numPr>
        <w:spacing w:before="0" w:after="0" w:line="240" w:lineRule="auto"/>
        <w:rPr>
          <w:b/>
          <w:bCs/>
          <w:sz w:val="20"/>
          <w:szCs w:val="20"/>
          <w:highlight w:val="yellow"/>
          <w:lang w:val="en-GB"/>
        </w:rPr>
      </w:pPr>
      <w:r w:rsidRPr="00E64393">
        <w:rPr>
          <w:b/>
          <w:bCs/>
          <w:sz w:val="20"/>
          <w:szCs w:val="20"/>
          <w:highlight w:val="yellow"/>
          <w:lang w:val="en-GB"/>
        </w:rPr>
        <w:t>Proposal 1-2</w:t>
      </w:r>
      <w:r>
        <w:rPr>
          <w:b/>
          <w:bCs/>
          <w:sz w:val="20"/>
          <w:szCs w:val="20"/>
          <w:highlight w:val="yellow"/>
          <w:lang w:val="en-GB"/>
        </w:rPr>
        <w:t>r1</w:t>
      </w:r>
      <w:r w:rsidRPr="00E64393">
        <w:rPr>
          <w:b/>
          <w:bCs/>
          <w:sz w:val="20"/>
          <w:szCs w:val="20"/>
          <w:highlight w:val="yellow"/>
          <w:lang w:val="en-GB"/>
        </w:rPr>
        <w:t>:</w:t>
      </w:r>
    </w:p>
    <w:p w14:paraId="539D336E" w14:textId="1317E40B" w:rsidR="00555484" w:rsidRDefault="00555484" w:rsidP="00555484">
      <w:pPr>
        <w:rPr>
          <w:rFonts w:eastAsiaTheme="minorEastAsia"/>
          <w:sz w:val="20"/>
          <w:szCs w:val="20"/>
        </w:rPr>
      </w:pPr>
      <w:r w:rsidRPr="00E64393">
        <w:rPr>
          <w:sz w:val="20"/>
          <w:szCs w:val="20"/>
        </w:rPr>
        <w:t xml:space="preserve">Include the following in the </w:t>
      </w:r>
      <w:proofErr w:type="gramStart"/>
      <w:r w:rsidRPr="00E64393">
        <w:rPr>
          <w:sz w:val="20"/>
          <w:szCs w:val="20"/>
        </w:rPr>
        <w:t>reply</w:t>
      </w:r>
      <w:proofErr w:type="gramEnd"/>
      <w:r w:rsidRPr="00E64393">
        <w:rPr>
          <w:sz w:val="20"/>
          <w:szCs w:val="20"/>
        </w:rPr>
        <w:t xml:space="preserve"> LS to RAN4: “</w:t>
      </w:r>
      <w:r w:rsidRPr="00E64393">
        <w:rPr>
          <w:rFonts w:eastAsiaTheme="minorEastAsia"/>
          <w:sz w:val="20"/>
          <w:szCs w:val="20"/>
        </w:rPr>
        <w:t xml:space="preserve">RAN1 has not designed </w:t>
      </w:r>
      <w:r w:rsidRPr="00703627">
        <w:rPr>
          <w:rFonts w:eastAsiaTheme="minorEastAsia"/>
          <w:color w:val="FF0000"/>
          <w:sz w:val="20"/>
          <w:szCs w:val="20"/>
        </w:rPr>
        <w:t xml:space="preserve">specifically </w:t>
      </w:r>
      <w:r w:rsidRPr="00E64393">
        <w:rPr>
          <w:rFonts w:eastAsiaTheme="minorEastAsia"/>
          <w:sz w:val="20"/>
          <w:szCs w:val="20"/>
        </w:rPr>
        <w:t xml:space="preserve">for the case </w:t>
      </w:r>
      <w:r w:rsidRPr="00E64393">
        <w:rPr>
          <w:sz w:val="20"/>
          <w:szCs w:val="20"/>
        </w:rPr>
        <w:t>when the WUS/WUR is same as NR channel bandwidth</w:t>
      </w:r>
      <w:r>
        <w:rPr>
          <w:sz w:val="20"/>
          <w:szCs w:val="20"/>
        </w:rPr>
        <w:t xml:space="preserve">. </w:t>
      </w:r>
      <w:r w:rsidRPr="00703627">
        <w:rPr>
          <w:color w:val="FF0000"/>
          <w:sz w:val="20"/>
          <w:szCs w:val="20"/>
        </w:rPr>
        <w:t>RAN1</w:t>
      </w:r>
      <w:r w:rsidRPr="00703627">
        <w:rPr>
          <w:rFonts w:eastAsiaTheme="minorEastAsia"/>
          <w:color w:val="FF0000"/>
          <w:sz w:val="20"/>
          <w:szCs w:val="20"/>
        </w:rPr>
        <w:t xml:space="preserve"> </w:t>
      </w:r>
      <w:r w:rsidRPr="00E64393">
        <w:rPr>
          <w:rFonts w:eastAsiaTheme="minorEastAsia"/>
          <w:sz w:val="20"/>
          <w:szCs w:val="20"/>
        </w:rPr>
        <w:t>has not precluded such a case from RAN1 perspective</w:t>
      </w:r>
      <w:r>
        <w:rPr>
          <w:rFonts w:eastAsiaTheme="minorEastAsia"/>
          <w:sz w:val="20"/>
          <w:szCs w:val="20"/>
        </w:rPr>
        <w:t xml:space="preserve"> </w:t>
      </w:r>
      <w:r w:rsidRPr="00703627">
        <w:rPr>
          <w:rFonts w:eastAsiaTheme="minorEastAsia"/>
          <w:color w:val="FF0000"/>
          <w:sz w:val="20"/>
          <w:szCs w:val="20"/>
        </w:rPr>
        <w:t>either</w:t>
      </w:r>
      <w:r w:rsidRPr="00E64393">
        <w:rPr>
          <w:rFonts w:eastAsiaTheme="minorEastAsia"/>
          <w:sz w:val="20"/>
          <w:szCs w:val="20"/>
        </w:rPr>
        <w:t>.”</w:t>
      </w:r>
    </w:p>
    <w:p w14:paraId="7923E3B2" w14:textId="548D9146" w:rsidR="001D3C61" w:rsidRDefault="001D3C61" w:rsidP="001D3C61">
      <w:pPr>
        <w:pStyle w:val="Heading2"/>
        <w:rPr>
          <w:lang w:val="en-GB"/>
        </w:rPr>
      </w:pPr>
      <w:r>
        <w:rPr>
          <w:lang w:val="en-GB"/>
        </w:rPr>
        <w:t>Proposals for Online 5/24</w:t>
      </w:r>
    </w:p>
    <w:p w14:paraId="47DCB54B" w14:textId="781C6BDE" w:rsidR="001D3C61" w:rsidRPr="003F46AD" w:rsidRDefault="001D3C61" w:rsidP="00555484">
      <w:pPr>
        <w:rPr>
          <w:sz w:val="20"/>
          <w:szCs w:val="20"/>
          <w:lang w:val="en-GB"/>
        </w:rPr>
      </w:pPr>
      <w:r w:rsidRPr="003F46AD">
        <w:rPr>
          <w:sz w:val="20"/>
          <w:szCs w:val="20"/>
          <w:lang w:val="en-GB"/>
        </w:rPr>
        <w:t>Reply LS to RAN4 for approval. Draft LS available in R1-2306125.</w:t>
      </w:r>
    </w:p>
    <w:p w14:paraId="088016FE" w14:textId="5F95559A" w:rsidR="003F46AD" w:rsidRPr="003F46AD" w:rsidRDefault="003F46AD" w:rsidP="003F46AD">
      <w:pPr>
        <w:pStyle w:val="Heading4"/>
        <w:numPr>
          <w:ilvl w:val="0"/>
          <w:numId w:val="0"/>
        </w:numPr>
        <w:spacing w:after="0"/>
        <w:rPr>
          <w:b/>
          <w:bCs/>
          <w:sz w:val="20"/>
          <w:szCs w:val="20"/>
          <w:highlight w:val="yellow"/>
          <w:lang w:val="en-GB"/>
        </w:rPr>
      </w:pPr>
      <w:r w:rsidRPr="003F46AD">
        <w:rPr>
          <w:b/>
          <w:bCs/>
          <w:sz w:val="20"/>
          <w:szCs w:val="20"/>
          <w:highlight w:val="yellow"/>
          <w:lang w:val="en-GB"/>
        </w:rPr>
        <w:t>Proposal 2-2r1:</w:t>
      </w:r>
    </w:p>
    <w:p w14:paraId="34FEC5CC" w14:textId="77777777" w:rsidR="003F46AD" w:rsidRPr="003F46AD" w:rsidRDefault="003F46AD" w:rsidP="003F46AD">
      <w:pPr>
        <w:spacing w:after="0" w:line="240" w:lineRule="auto"/>
        <w:rPr>
          <w:sz w:val="20"/>
          <w:szCs w:val="20"/>
        </w:rPr>
      </w:pPr>
      <w:r w:rsidRPr="003F46AD">
        <w:rPr>
          <w:sz w:val="20"/>
          <w:szCs w:val="20"/>
        </w:rPr>
        <w:t>For the LP WUR architectures analysis, in addition to LP-WUS detection, consider the following functions when necessary:</w:t>
      </w:r>
    </w:p>
    <w:p w14:paraId="2CF6ED71" w14:textId="77777777" w:rsidR="003F46AD" w:rsidRPr="003F46AD" w:rsidRDefault="003F46AD" w:rsidP="003F46AD">
      <w:pPr>
        <w:pStyle w:val="ListParagraph"/>
        <w:numPr>
          <w:ilvl w:val="0"/>
          <w:numId w:val="53"/>
        </w:numPr>
        <w:spacing w:after="0" w:line="240" w:lineRule="auto"/>
        <w:ind w:leftChars="0"/>
        <w:rPr>
          <w:rFonts w:ascii="Times New Roman" w:hAnsi="Times New Roman"/>
          <w:szCs w:val="20"/>
        </w:rPr>
      </w:pPr>
      <w:r w:rsidRPr="003F46AD">
        <w:rPr>
          <w:rFonts w:ascii="Times New Roman" w:hAnsi="Times New Roman"/>
          <w:szCs w:val="20"/>
        </w:rPr>
        <w:t>Synchronization signal processing and time/frequency synchronization for LP-WUR</w:t>
      </w:r>
    </w:p>
    <w:p w14:paraId="17FFC2B9" w14:textId="77777777" w:rsidR="003F46AD" w:rsidRPr="003F46AD" w:rsidRDefault="003F46AD" w:rsidP="003F46AD">
      <w:pPr>
        <w:pStyle w:val="ListParagraph"/>
        <w:numPr>
          <w:ilvl w:val="0"/>
          <w:numId w:val="53"/>
        </w:numPr>
        <w:spacing w:after="0" w:line="240" w:lineRule="auto"/>
        <w:ind w:leftChars="0"/>
        <w:rPr>
          <w:rFonts w:ascii="Times New Roman" w:hAnsi="Times New Roman"/>
          <w:szCs w:val="20"/>
        </w:rPr>
      </w:pPr>
      <w:r w:rsidRPr="003F46AD">
        <w:rPr>
          <w:rFonts w:ascii="Times New Roman" w:hAnsi="Times New Roman"/>
          <w:szCs w:val="20"/>
        </w:rPr>
        <w:t>RRM measurement at least for the serving cell</w:t>
      </w:r>
    </w:p>
    <w:p w14:paraId="2F2DBB88" w14:textId="77777777" w:rsidR="003F46AD" w:rsidRDefault="003F46AD" w:rsidP="00555484">
      <w:pPr>
        <w:rPr>
          <w:sz w:val="20"/>
          <w:szCs w:val="20"/>
          <w:lang w:val="en-GB"/>
        </w:rPr>
      </w:pPr>
    </w:p>
    <w:p w14:paraId="5E7B492A" w14:textId="53E2CCBE" w:rsidR="00954D62" w:rsidRDefault="00954D62" w:rsidP="00954D62">
      <w:pPr>
        <w:pStyle w:val="Heading2"/>
        <w:rPr>
          <w:lang w:val="en-GB"/>
        </w:rPr>
      </w:pPr>
      <w:r>
        <w:rPr>
          <w:lang w:val="en-GB"/>
        </w:rPr>
        <w:t>Proposals for Online 5/25</w:t>
      </w:r>
    </w:p>
    <w:p w14:paraId="61EDB5BC" w14:textId="77777777" w:rsidR="00954D62" w:rsidRPr="008A50F4" w:rsidRDefault="00954D62" w:rsidP="00954D62">
      <w:pPr>
        <w:pStyle w:val="Heading4"/>
        <w:numPr>
          <w:ilvl w:val="0"/>
          <w:numId w:val="0"/>
        </w:numPr>
        <w:spacing w:after="0"/>
        <w:rPr>
          <w:b/>
          <w:bCs/>
          <w:sz w:val="20"/>
          <w:szCs w:val="20"/>
          <w:highlight w:val="yellow"/>
          <w:lang w:val="en-GB"/>
        </w:rPr>
      </w:pPr>
      <w:r w:rsidRPr="008A50F4">
        <w:rPr>
          <w:b/>
          <w:bCs/>
          <w:sz w:val="20"/>
          <w:szCs w:val="20"/>
          <w:highlight w:val="yellow"/>
          <w:lang w:val="en-GB"/>
        </w:rPr>
        <w:t>Proposal 2-1</w:t>
      </w:r>
      <w:r>
        <w:rPr>
          <w:b/>
          <w:bCs/>
          <w:sz w:val="20"/>
          <w:szCs w:val="20"/>
          <w:highlight w:val="yellow"/>
          <w:lang w:val="en-GB"/>
        </w:rPr>
        <w:t>r1</w:t>
      </w:r>
      <w:r w:rsidRPr="008A50F4">
        <w:rPr>
          <w:b/>
          <w:bCs/>
          <w:sz w:val="20"/>
          <w:szCs w:val="20"/>
          <w:highlight w:val="yellow"/>
          <w:lang w:val="en-GB"/>
        </w:rPr>
        <w:t>:</w:t>
      </w:r>
    </w:p>
    <w:p w14:paraId="7761D3B9" w14:textId="77777777" w:rsidR="00954D62" w:rsidRDefault="00954D62" w:rsidP="00954D62">
      <w:pPr>
        <w:spacing w:after="0" w:line="240" w:lineRule="auto"/>
        <w:rPr>
          <w:sz w:val="20"/>
          <w:szCs w:val="20"/>
        </w:rPr>
      </w:pPr>
      <w:r>
        <w:rPr>
          <w:sz w:val="20"/>
          <w:szCs w:val="20"/>
        </w:rPr>
        <w:t>For the baseband processing of the LP WUR architectures,</w:t>
      </w:r>
    </w:p>
    <w:p w14:paraId="7F045CA9" w14:textId="77777777" w:rsidR="00954D62" w:rsidRDefault="00954D62" w:rsidP="00954D62">
      <w:pPr>
        <w:pStyle w:val="ListParagraph"/>
        <w:numPr>
          <w:ilvl w:val="0"/>
          <w:numId w:val="14"/>
        </w:numPr>
        <w:spacing w:after="0" w:line="240" w:lineRule="auto"/>
        <w:ind w:leftChars="0"/>
        <w:rPr>
          <w:szCs w:val="20"/>
        </w:rPr>
      </w:pPr>
      <w:r>
        <w:rPr>
          <w:szCs w:val="20"/>
        </w:rPr>
        <w:t xml:space="preserve">The baseband processing may use </w:t>
      </w:r>
      <w:proofErr w:type="spellStart"/>
      <w:r>
        <w:rPr>
          <w:szCs w:val="20"/>
        </w:rPr>
        <w:t>Goertzel</w:t>
      </w:r>
      <w:proofErr w:type="spellEnd"/>
      <w:r>
        <w:rPr>
          <w:szCs w:val="20"/>
        </w:rPr>
        <w:t xml:space="preserve"> filters as an alternative for FFT to compute the signals for one or more tones. Tone energy is </w:t>
      </w:r>
      <w:proofErr w:type="gramStart"/>
      <w:r>
        <w:rPr>
          <w:szCs w:val="20"/>
        </w:rPr>
        <w:t>computed</w:t>
      </w:r>
      <w:proofErr w:type="gramEnd"/>
      <w:r>
        <w:rPr>
          <w:szCs w:val="20"/>
        </w:rPr>
        <w:t xml:space="preserve"> and a detection algorithm is used to detect the presence of LP-WUS. One example diagram is shown below:</w:t>
      </w:r>
    </w:p>
    <w:p w14:paraId="6563B45B" w14:textId="77777777" w:rsidR="00954D62" w:rsidRPr="00C339D8" w:rsidRDefault="00954D62" w:rsidP="00954D62">
      <w:pPr>
        <w:pStyle w:val="ListParagraph"/>
        <w:numPr>
          <w:ilvl w:val="1"/>
          <w:numId w:val="14"/>
        </w:numPr>
        <w:spacing w:after="0" w:line="240" w:lineRule="auto"/>
        <w:ind w:leftChars="0"/>
        <w:rPr>
          <w:szCs w:val="20"/>
        </w:rPr>
      </w:pPr>
      <w:r>
        <w:rPr>
          <w:noProof/>
          <w:szCs w:val="20"/>
        </w:rPr>
        <w:drawing>
          <wp:inline distT="0" distB="0" distL="0" distR="0" wp14:anchorId="40A489A5" wp14:editId="034162E6">
            <wp:extent cx="4348264" cy="2751578"/>
            <wp:effectExtent l="0" t="0" r="0" b="4445"/>
            <wp:docPr id="1665338467" name="Picture 1665338467" descr="A diagram of a flow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031454" name="Picture 2" descr="A diagram of a flowchart&#10;&#10;Description automatically generated with low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86838" cy="2775987"/>
                    </a:xfrm>
                    <a:prstGeom prst="rect">
                      <a:avLst/>
                    </a:prstGeom>
                  </pic:spPr>
                </pic:pic>
              </a:graphicData>
            </a:graphic>
          </wp:inline>
        </w:drawing>
      </w:r>
    </w:p>
    <w:p w14:paraId="3D0AF5BA" w14:textId="77777777" w:rsidR="00954D62" w:rsidRDefault="00954D62" w:rsidP="00954D62">
      <w:pPr>
        <w:pStyle w:val="ListParagraph"/>
        <w:numPr>
          <w:ilvl w:val="1"/>
          <w:numId w:val="14"/>
        </w:numPr>
        <w:spacing w:after="0" w:line="240" w:lineRule="auto"/>
        <w:ind w:leftChars="0"/>
        <w:rPr>
          <w:szCs w:val="20"/>
        </w:rPr>
      </w:pPr>
      <w:r>
        <w:rPr>
          <w:szCs w:val="20"/>
        </w:rPr>
        <w:t>This can be used with the receiver architecture for OFDMA-based signals/channels for OOK-3.</w:t>
      </w:r>
    </w:p>
    <w:p w14:paraId="6881C546" w14:textId="77777777" w:rsidR="00954D62" w:rsidRPr="00CE77DA" w:rsidRDefault="00954D62" w:rsidP="00954D62">
      <w:pPr>
        <w:pStyle w:val="ListParagraph"/>
        <w:numPr>
          <w:ilvl w:val="1"/>
          <w:numId w:val="14"/>
        </w:numPr>
        <w:spacing w:after="0" w:line="240" w:lineRule="auto"/>
        <w:ind w:leftChars="0"/>
        <w:rPr>
          <w:szCs w:val="20"/>
        </w:rPr>
      </w:pPr>
      <w:r>
        <w:rPr>
          <w:szCs w:val="20"/>
        </w:rPr>
        <w:t xml:space="preserve">[This can be used with </w:t>
      </w:r>
      <w:r>
        <w:rPr>
          <w:szCs w:val="20"/>
          <w:lang w:val="en-US"/>
        </w:rPr>
        <w:t>heterodyne receiver architecture with IF envelope detection or the homodyne receiver architecture with baseband envelope detection for OOK-1/FSK-2.]</w:t>
      </w:r>
    </w:p>
    <w:p w14:paraId="5579ED10" w14:textId="77777777" w:rsidR="00954D62" w:rsidRDefault="00954D62" w:rsidP="00954D62">
      <w:pPr>
        <w:pStyle w:val="ListParagraph"/>
        <w:numPr>
          <w:ilvl w:val="0"/>
          <w:numId w:val="14"/>
        </w:numPr>
        <w:spacing w:after="0" w:line="240" w:lineRule="auto"/>
        <w:ind w:leftChars="0"/>
        <w:rPr>
          <w:szCs w:val="20"/>
        </w:rPr>
      </w:pPr>
      <w:r>
        <w:rPr>
          <w:szCs w:val="20"/>
        </w:rPr>
        <w:t>For the receiver architecture for OFDMA-based signals/channels,</w:t>
      </w:r>
    </w:p>
    <w:p w14:paraId="41886876" w14:textId="77777777" w:rsidR="00954D62" w:rsidRDefault="00954D62" w:rsidP="00954D62">
      <w:pPr>
        <w:pStyle w:val="ListParagraph"/>
        <w:numPr>
          <w:ilvl w:val="1"/>
          <w:numId w:val="14"/>
        </w:numPr>
        <w:spacing w:after="0" w:line="240" w:lineRule="auto"/>
        <w:ind w:leftChars="0"/>
        <w:rPr>
          <w:szCs w:val="20"/>
        </w:rPr>
      </w:pPr>
      <w:r>
        <w:rPr>
          <w:szCs w:val="20"/>
          <w:lang w:val="en-US"/>
        </w:rPr>
        <w:t xml:space="preserve">The receiver architectures </w:t>
      </w:r>
      <w:r>
        <w:rPr>
          <w:szCs w:val="20"/>
        </w:rPr>
        <w:t>for OFDMA-based signals/channels can be used for</w:t>
      </w:r>
      <w:r>
        <w:rPr>
          <w:szCs w:val="20"/>
          <w:lang w:val="en-US"/>
        </w:rPr>
        <w:t xml:space="preserve"> OOK/ASK and FSK modulated LP-WUS </w:t>
      </w:r>
      <w:r w:rsidRPr="00CE77DA">
        <w:rPr>
          <w:strike/>
          <w:color w:val="FF0000"/>
          <w:szCs w:val="20"/>
          <w:lang w:val="en-US"/>
        </w:rPr>
        <w:t>if UE has the knowledge of the sequence(s) used to generate each OOK/ASK and FSK symbols</w:t>
      </w:r>
      <w:r>
        <w:rPr>
          <w:szCs w:val="20"/>
          <w:lang w:val="en-US"/>
        </w:rPr>
        <w:t>.</w:t>
      </w:r>
    </w:p>
    <w:p w14:paraId="291C550E" w14:textId="77777777" w:rsidR="00954D62" w:rsidRDefault="00954D62" w:rsidP="00954D62">
      <w:pPr>
        <w:pStyle w:val="ListParagraph"/>
        <w:numPr>
          <w:ilvl w:val="1"/>
          <w:numId w:val="14"/>
        </w:numPr>
        <w:spacing w:after="0" w:line="240" w:lineRule="auto"/>
        <w:ind w:leftChars="0"/>
        <w:rPr>
          <w:szCs w:val="20"/>
        </w:rPr>
      </w:pPr>
      <w:r>
        <w:rPr>
          <w:szCs w:val="20"/>
        </w:rPr>
        <w:t>For sequence-based OFDM signals/channels,</w:t>
      </w:r>
      <w:r w:rsidDel="00375401">
        <w:rPr>
          <w:szCs w:val="20"/>
        </w:rPr>
        <w:t xml:space="preserve"> </w:t>
      </w:r>
      <w:r>
        <w:rPr>
          <w:szCs w:val="20"/>
        </w:rPr>
        <w:t>one example diagram with time domain correlator (without FFT) for LP-WUS</w:t>
      </w:r>
      <w:r w:rsidRPr="00447D8B">
        <w:rPr>
          <w:color w:val="FF0000"/>
          <w:szCs w:val="20"/>
        </w:rPr>
        <w:t xml:space="preserve">[/LP-SS] </w:t>
      </w:r>
      <w:r>
        <w:rPr>
          <w:szCs w:val="20"/>
        </w:rPr>
        <w:t xml:space="preserve">detection is shown below: </w:t>
      </w:r>
    </w:p>
    <w:p w14:paraId="6899F231" w14:textId="20500430" w:rsidR="00954D62" w:rsidRPr="00954D62" w:rsidRDefault="00954D62" w:rsidP="00555484">
      <w:pPr>
        <w:pStyle w:val="ListParagraph"/>
        <w:numPr>
          <w:ilvl w:val="2"/>
          <w:numId w:val="14"/>
        </w:numPr>
        <w:spacing w:after="120" w:line="240" w:lineRule="auto"/>
        <w:ind w:leftChars="0"/>
        <w:rPr>
          <w:szCs w:val="20"/>
        </w:rPr>
      </w:pPr>
      <w:r>
        <w:rPr>
          <w:noProof/>
          <w:szCs w:val="20"/>
        </w:rPr>
        <w:drawing>
          <wp:inline distT="0" distB="0" distL="0" distR="0" wp14:anchorId="7E7BD0DE" wp14:editId="6F08C125">
            <wp:extent cx="3064213" cy="1123323"/>
            <wp:effectExtent l="0" t="0" r="0" b="0"/>
            <wp:docPr id="244788734" name="Picture 244788734" descr="A picture containing line, diagram, font,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493445" name="Picture 3" descr="A picture containing line, diagram, font, tex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113774" cy="1141492"/>
                    </a:xfrm>
                    <a:prstGeom prst="rect">
                      <a:avLst/>
                    </a:prstGeom>
                  </pic:spPr>
                </pic:pic>
              </a:graphicData>
            </a:graphic>
          </wp:inline>
        </w:drawing>
      </w:r>
    </w:p>
    <w:p w14:paraId="117D436F" w14:textId="77777777" w:rsidR="00954D62" w:rsidRPr="003F46AD" w:rsidRDefault="00954D62" w:rsidP="00555484">
      <w:pPr>
        <w:rPr>
          <w:sz w:val="20"/>
          <w:szCs w:val="20"/>
          <w:lang w:val="en-GB"/>
        </w:rPr>
      </w:pPr>
    </w:p>
    <w:p w14:paraId="4A006BF3" w14:textId="77777777" w:rsidR="00CC0C92" w:rsidRDefault="00000000">
      <w:pPr>
        <w:pStyle w:val="Heading1"/>
      </w:pPr>
      <w:r>
        <w:lastRenderedPageBreak/>
        <w:t>LP WUR architectures</w:t>
      </w:r>
    </w:p>
    <w:p w14:paraId="0D3A2751" w14:textId="1004B278" w:rsidR="00CC0C92" w:rsidRDefault="005668B2">
      <w:pPr>
        <w:pStyle w:val="Heading2"/>
        <w:rPr>
          <w:lang w:val="en-GB"/>
        </w:rPr>
      </w:pPr>
      <w:r>
        <w:rPr>
          <w:lang w:val="en-GB"/>
        </w:rPr>
        <w:t>[CLOSED] RAN4 LS on LP WUR architectures</w:t>
      </w:r>
    </w:p>
    <w:p w14:paraId="0B030055" w14:textId="77777777" w:rsidR="00CC0C92" w:rsidRDefault="00000000">
      <w:pPr>
        <w:pStyle w:val="0Maintext"/>
        <w:spacing w:after="120" w:afterAutospacing="0" w:line="240" w:lineRule="auto"/>
        <w:ind w:firstLine="0"/>
      </w:pPr>
      <w:r>
        <w:rPr>
          <w:lang w:val="en-US"/>
        </w:rPr>
        <w:t xml:space="preserve">RAN4 sent an LS [15] to RAN1 on </w:t>
      </w:r>
      <w:r>
        <w:t>LP WUR architectures, and asked the following question:</w:t>
      </w:r>
    </w:p>
    <w:tbl>
      <w:tblPr>
        <w:tblStyle w:val="TableGrid"/>
        <w:tblW w:w="0" w:type="auto"/>
        <w:tblLook w:val="04A0" w:firstRow="1" w:lastRow="0" w:firstColumn="1" w:lastColumn="0" w:noHBand="0" w:noVBand="1"/>
      </w:tblPr>
      <w:tblGrid>
        <w:gridCol w:w="9350"/>
      </w:tblGrid>
      <w:tr w:rsidR="00CC0C92" w14:paraId="06DB28DC" w14:textId="77777777">
        <w:tc>
          <w:tcPr>
            <w:tcW w:w="9350" w:type="dxa"/>
          </w:tcPr>
          <w:p w14:paraId="0D306F4F" w14:textId="77777777" w:rsidR="00CC0C92" w:rsidRDefault="00000000">
            <w:pPr>
              <w:spacing w:after="180" w:line="240" w:lineRule="auto"/>
              <w:rPr>
                <w:rFonts w:eastAsia="Malgun Gothic"/>
                <w:sz w:val="20"/>
                <w:szCs w:val="20"/>
                <w:lang w:val="en-GB"/>
              </w:rPr>
            </w:pPr>
            <w:r>
              <w:rPr>
                <w:rFonts w:eastAsia="Malgun Gothic"/>
                <w:sz w:val="20"/>
                <w:szCs w:val="20"/>
                <w:lang w:val="en-GB"/>
              </w:rPr>
              <w:t>RAN4 has the following question:</w:t>
            </w:r>
          </w:p>
          <w:p w14:paraId="162AE68B" w14:textId="77777777" w:rsidR="00CC0C92" w:rsidRDefault="00000000">
            <w:pPr>
              <w:numPr>
                <w:ilvl w:val="0"/>
                <w:numId w:val="5"/>
              </w:numPr>
              <w:spacing w:after="200" w:line="276" w:lineRule="auto"/>
              <w:contextualSpacing/>
              <w:rPr>
                <w:rFonts w:eastAsia="Calibri"/>
                <w:sz w:val="20"/>
                <w:szCs w:val="22"/>
              </w:rPr>
            </w:pPr>
            <w:r>
              <w:rPr>
                <w:rFonts w:eastAsia="Calibri"/>
                <w:sz w:val="20"/>
                <w:szCs w:val="22"/>
              </w:rPr>
              <w:t xml:space="preserve">Whether the case when the WUS/WUR is same as NR channel bandwidth, </w:t>
            </w:r>
            <w:proofErr w:type="gramStart"/>
            <w:r>
              <w:rPr>
                <w:rFonts w:eastAsia="Calibri"/>
                <w:sz w:val="20"/>
                <w:szCs w:val="22"/>
              </w:rPr>
              <w:t>e.g.</w:t>
            </w:r>
            <w:proofErr w:type="gramEnd"/>
            <w:r>
              <w:rPr>
                <w:rFonts w:eastAsia="Calibri"/>
                <w:sz w:val="20"/>
                <w:szCs w:val="22"/>
              </w:rPr>
              <w:t xml:space="preserve"> 5MHz WUS within 5MH</w:t>
            </w:r>
            <w:r>
              <w:rPr>
                <w:rFonts w:eastAsia="DengXian"/>
                <w:sz w:val="20"/>
                <w:szCs w:val="22"/>
              </w:rPr>
              <w:t>z</w:t>
            </w:r>
            <w:r>
              <w:rPr>
                <w:rFonts w:eastAsia="Calibri"/>
                <w:sz w:val="20"/>
                <w:szCs w:val="22"/>
              </w:rPr>
              <w:t xml:space="preserve"> NR CBW (Max 25 RBs/15kHz SCS), is considered for LP-WUS/WUR evaluation.</w:t>
            </w:r>
          </w:p>
        </w:tc>
      </w:tr>
    </w:tbl>
    <w:p w14:paraId="20BB228A" w14:textId="77777777" w:rsidR="00CC0C92" w:rsidRDefault="00CC0C92">
      <w:pPr>
        <w:pStyle w:val="0Maintext"/>
        <w:spacing w:after="120" w:afterAutospacing="0" w:line="240" w:lineRule="auto"/>
        <w:ind w:firstLine="0"/>
        <w:rPr>
          <w:lang w:val="en-US"/>
        </w:rPr>
      </w:pPr>
    </w:p>
    <w:p w14:paraId="4628DED3" w14:textId="77777777" w:rsidR="00CC0C92" w:rsidRDefault="00000000">
      <w:pPr>
        <w:pStyle w:val="0Maintext"/>
        <w:spacing w:after="120" w:afterAutospacing="0" w:line="240" w:lineRule="auto"/>
        <w:ind w:firstLine="0"/>
        <w:rPr>
          <w:lang w:val="en-US"/>
        </w:rPr>
      </w:pPr>
      <w:r>
        <w:rPr>
          <w:lang w:val="en-US"/>
        </w:rPr>
        <w:t>There are a few contributions [16]-[22] that discussed the reply to RAN4.</w:t>
      </w:r>
    </w:p>
    <w:tbl>
      <w:tblPr>
        <w:tblStyle w:val="TableGrid"/>
        <w:tblW w:w="0" w:type="auto"/>
        <w:tblLook w:val="04A0" w:firstRow="1" w:lastRow="0" w:firstColumn="1" w:lastColumn="0" w:noHBand="0" w:noVBand="1"/>
      </w:tblPr>
      <w:tblGrid>
        <w:gridCol w:w="9350"/>
      </w:tblGrid>
      <w:tr w:rsidR="00CC0C92" w14:paraId="4CF0E9DC" w14:textId="77777777">
        <w:tc>
          <w:tcPr>
            <w:tcW w:w="9350" w:type="dxa"/>
          </w:tcPr>
          <w:p w14:paraId="28F92490" w14:textId="77777777" w:rsidR="00CC0C92" w:rsidRDefault="00000000">
            <w:pPr>
              <w:spacing w:after="180" w:line="240" w:lineRule="auto"/>
              <w:jc w:val="both"/>
              <w:rPr>
                <w:rFonts w:eastAsia="Malgun Gothic"/>
                <w:b/>
                <w:sz w:val="20"/>
                <w:szCs w:val="20"/>
                <w:lang w:val="en-GB"/>
              </w:rPr>
            </w:pPr>
            <w:r>
              <w:rPr>
                <w:rFonts w:eastAsia="Malgun Gothic"/>
                <w:b/>
                <w:sz w:val="20"/>
                <w:szCs w:val="20"/>
                <w:lang w:val="en-GB"/>
              </w:rPr>
              <w:t>vivo [16]</w:t>
            </w:r>
          </w:p>
          <w:p w14:paraId="78FC6EF7" w14:textId="77777777" w:rsidR="00CC0C92" w:rsidRDefault="00000000">
            <w:pPr>
              <w:spacing w:after="180" w:line="240" w:lineRule="auto"/>
              <w:jc w:val="both"/>
              <w:rPr>
                <w:rFonts w:eastAsia="Malgun Gothic"/>
                <w:sz w:val="20"/>
                <w:szCs w:val="20"/>
                <w:lang w:val="en-GB"/>
              </w:rPr>
            </w:pPr>
            <w:r>
              <w:rPr>
                <w:rFonts w:eastAsia="Malgun Gothic"/>
                <w:b/>
                <w:sz w:val="20"/>
                <w:szCs w:val="20"/>
                <w:lang w:val="en-GB"/>
              </w:rPr>
              <w:t>Answer</w:t>
            </w:r>
            <w:r>
              <w:rPr>
                <w:rFonts w:eastAsia="Malgun Gothic"/>
                <w:sz w:val="20"/>
                <w:szCs w:val="20"/>
                <w:lang w:val="en-GB"/>
              </w:rPr>
              <w:t xml:space="preserve">: RAN1 has agreed the following agreement regarding LP-WUS bandwidth size. For the case when the WUS/WUR is same as NR channel bandwidth, there is no adjacent subcarrier interference as only LP-WUS is deployed. In addition to the existing </w:t>
            </w:r>
            <w:proofErr w:type="spellStart"/>
            <w:r>
              <w:rPr>
                <w:rFonts w:eastAsia="Malgun Gothic"/>
                <w:sz w:val="20"/>
                <w:szCs w:val="20"/>
                <w:lang w:val="en-GB"/>
              </w:rPr>
              <w:t>guardband</w:t>
            </w:r>
            <w:proofErr w:type="spellEnd"/>
            <w:r>
              <w:rPr>
                <w:rFonts w:eastAsia="Malgun Gothic"/>
                <w:sz w:val="20"/>
                <w:szCs w:val="20"/>
                <w:lang w:val="en-GB"/>
              </w:rPr>
              <w:t xml:space="preserve"> in 5MHz NR CBW, the guard-bands (guard RBs) on one side or both sides of LP-WUS can be further designed for adjacent channel interference rejection if needed, which can be counted into LP-WUS bandwidth. Therefore, from RAN1 perspective, it’s possible that LP-WUS bandwidth size (including guard-bands) equals to 5MHz NR CBW (Max 25 RBs/15kHz SCS).</w:t>
            </w:r>
          </w:p>
          <w:tbl>
            <w:tblPr>
              <w:tblStyle w:val="TableGrid"/>
              <w:tblW w:w="0" w:type="auto"/>
              <w:tblLook w:val="04A0" w:firstRow="1" w:lastRow="0" w:firstColumn="1" w:lastColumn="0" w:noHBand="0" w:noVBand="1"/>
            </w:tblPr>
            <w:tblGrid>
              <w:gridCol w:w="9124"/>
            </w:tblGrid>
            <w:tr w:rsidR="00CC0C92" w14:paraId="06707D1B" w14:textId="77777777">
              <w:tc>
                <w:tcPr>
                  <w:tcW w:w="9631" w:type="dxa"/>
                </w:tcPr>
                <w:p w14:paraId="073A04F3" w14:textId="77777777" w:rsidR="00CC0C92" w:rsidRDefault="00000000">
                  <w:pPr>
                    <w:numPr>
                      <w:ilvl w:val="0"/>
                      <w:numId w:val="6"/>
                    </w:numPr>
                    <w:spacing w:after="180" w:line="240" w:lineRule="auto"/>
                    <w:ind w:left="0" w:firstLine="0"/>
                    <w:rPr>
                      <w:rFonts w:eastAsia="Malgun Gothic" w:cs="Times"/>
                      <w:b/>
                      <w:bCs/>
                      <w:sz w:val="20"/>
                      <w:szCs w:val="20"/>
                      <w:highlight w:val="green"/>
                      <w:lang w:val="en-GB"/>
                    </w:rPr>
                  </w:pPr>
                  <w:r>
                    <w:rPr>
                      <w:rFonts w:eastAsia="Malgun Gothic" w:cs="Times"/>
                      <w:b/>
                      <w:bCs/>
                      <w:sz w:val="20"/>
                      <w:szCs w:val="20"/>
                      <w:highlight w:val="green"/>
                      <w:lang w:val="en-GB"/>
                    </w:rPr>
                    <w:t>Agreement</w:t>
                  </w:r>
                </w:p>
                <w:p w14:paraId="57DCA4A2" w14:textId="77777777" w:rsidR="00CC0C92" w:rsidRDefault="00000000">
                  <w:pPr>
                    <w:numPr>
                      <w:ilvl w:val="0"/>
                      <w:numId w:val="6"/>
                    </w:numPr>
                    <w:spacing w:after="180" w:line="240" w:lineRule="auto"/>
                    <w:ind w:left="0" w:firstLine="0"/>
                    <w:rPr>
                      <w:rFonts w:eastAsia="Malgun Gothic"/>
                      <w:sz w:val="20"/>
                      <w:szCs w:val="20"/>
                      <w:lang w:val="en-GB" w:eastAsia="en-US"/>
                    </w:rPr>
                  </w:pPr>
                  <w:r>
                    <w:rPr>
                      <w:rFonts w:eastAsia="Malgun Gothic"/>
                      <w:iCs/>
                      <w:sz w:val="20"/>
                      <w:szCs w:val="20"/>
                      <w:lang w:val="en-GB" w:eastAsia="en-US"/>
                    </w:rPr>
                    <w:t>At least for IDLE/Inactive mode, at least one BW-size &lt;=5MHz is recommended to be supported for FR1</w:t>
                  </w:r>
                </w:p>
                <w:p w14:paraId="46A4CA32" w14:textId="77777777" w:rsidR="00CC0C92" w:rsidRDefault="00000000">
                  <w:pPr>
                    <w:numPr>
                      <w:ilvl w:val="0"/>
                      <w:numId w:val="7"/>
                    </w:numPr>
                    <w:spacing w:after="0" w:line="240" w:lineRule="auto"/>
                    <w:rPr>
                      <w:rFonts w:eastAsia="Calibri"/>
                      <w:sz w:val="20"/>
                      <w:szCs w:val="20"/>
                      <w:lang w:eastAsia="en-US"/>
                    </w:rPr>
                  </w:pPr>
                  <w:r>
                    <w:rPr>
                      <w:rFonts w:eastAsia="Calibri"/>
                      <w:iCs/>
                      <w:sz w:val="20"/>
                      <w:szCs w:val="20"/>
                      <w:lang w:eastAsia="en-US"/>
                    </w:rPr>
                    <w:t xml:space="preserve">Other BW sizes are not </w:t>
                  </w:r>
                  <w:proofErr w:type="gramStart"/>
                  <w:r>
                    <w:rPr>
                      <w:rFonts w:eastAsia="Calibri"/>
                      <w:iCs/>
                      <w:sz w:val="20"/>
                      <w:szCs w:val="20"/>
                      <w:lang w:eastAsia="en-US"/>
                    </w:rPr>
                    <w:t>precluded</w:t>
                  </w:r>
                  <w:proofErr w:type="gramEnd"/>
                </w:p>
                <w:p w14:paraId="3AEDB6DB" w14:textId="77777777" w:rsidR="00CC0C92" w:rsidRDefault="00000000">
                  <w:pPr>
                    <w:numPr>
                      <w:ilvl w:val="1"/>
                      <w:numId w:val="7"/>
                    </w:numPr>
                    <w:spacing w:after="0" w:line="240" w:lineRule="auto"/>
                    <w:rPr>
                      <w:rFonts w:eastAsia="Calibri"/>
                      <w:sz w:val="20"/>
                      <w:szCs w:val="20"/>
                      <w:lang w:eastAsia="en-US"/>
                    </w:rPr>
                  </w:pPr>
                  <w:r>
                    <w:rPr>
                      <w:rFonts w:eastAsia="Calibri"/>
                      <w:iCs/>
                      <w:sz w:val="20"/>
                      <w:szCs w:val="20"/>
                      <w:lang w:eastAsia="en-US"/>
                    </w:rPr>
                    <w:t xml:space="preserve">if additional BW-size(s) are recommended to be supported, BW-size can be up to </w:t>
                  </w:r>
                  <w:proofErr w:type="gramStart"/>
                  <w:r>
                    <w:rPr>
                      <w:rFonts w:eastAsia="Calibri"/>
                      <w:iCs/>
                      <w:sz w:val="20"/>
                      <w:szCs w:val="20"/>
                      <w:lang w:eastAsia="en-US"/>
                    </w:rPr>
                    <w:t>20MHz</w:t>
                  </w:r>
                  <w:proofErr w:type="gramEnd"/>
                </w:p>
                <w:p w14:paraId="4C8CCF77" w14:textId="77777777" w:rsidR="00CC0C92" w:rsidRDefault="00000000">
                  <w:pPr>
                    <w:numPr>
                      <w:ilvl w:val="0"/>
                      <w:numId w:val="7"/>
                    </w:numPr>
                    <w:spacing w:after="0" w:line="240" w:lineRule="auto"/>
                    <w:rPr>
                      <w:rFonts w:eastAsia="Calibri"/>
                      <w:sz w:val="20"/>
                      <w:szCs w:val="20"/>
                      <w:lang w:eastAsia="en-US"/>
                    </w:rPr>
                  </w:pPr>
                  <w:r>
                    <w:rPr>
                      <w:rFonts w:eastAsia="Calibri"/>
                      <w:iCs/>
                      <w:sz w:val="20"/>
                      <w:szCs w:val="20"/>
                      <w:lang w:eastAsia="en-US"/>
                    </w:rPr>
                    <w:t xml:space="preserve">LP-WUS bandwidth size (including guard-bands) is assumed to be an integer number of </w:t>
                  </w:r>
                  <w:proofErr w:type="gramStart"/>
                  <w:r>
                    <w:rPr>
                      <w:rFonts w:eastAsia="Calibri"/>
                      <w:iCs/>
                      <w:sz w:val="20"/>
                      <w:szCs w:val="20"/>
                      <w:lang w:eastAsia="en-US"/>
                    </w:rPr>
                    <w:t>PRBs</w:t>
                  </w:r>
                  <w:proofErr w:type="gramEnd"/>
                </w:p>
                <w:p w14:paraId="50FFF540" w14:textId="77777777" w:rsidR="00CC0C92" w:rsidRDefault="00CC0C92">
                  <w:pPr>
                    <w:numPr>
                      <w:ilvl w:val="0"/>
                      <w:numId w:val="6"/>
                    </w:numPr>
                    <w:spacing w:after="180" w:line="240" w:lineRule="auto"/>
                    <w:ind w:left="0" w:firstLine="0"/>
                    <w:jc w:val="both"/>
                    <w:rPr>
                      <w:rFonts w:eastAsia="Malgun Gothic"/>
                      <w:sz w:val="20"/>
                      <w:szCs w:val="20"/>
                      <w:lang w:val="en-GB"/>
                    </w:rPr>
                  </w:pPr>
                </w:p>
              </w:tc>
            </w:tr>
          </w:tbl>
          <w:p w14:paraId="247C3B05" w14:textId="77777777" w:rsidR="00CC0C92" w:rsidRDefault="00CC0C92">
            <w:pPr>
              <w:pStyle w:val="0Maintext"/>
              <w:spacing w:after="120" w:afterAutospacing="0" w:line="240" w:lineRule="auto"/>
              <w:ind w:firstLine="0"/>
            </w:pPr>
          </w:p>
        </w:tc>
      </w:tr>
      <w:tr w:rsidR="00CC0C92" w14:paraId="705E3332" w14:textId="77777777">
        <w:tc>
          <w:tcPr>
            <w:tcW w:w="9350" w:type="dxa"/>
          </w:tcPr>
          <w:p w14:paraId="51487BDB" w14:textId="77777777" w:rsidR="00CC0C92" w:rsidRDefault="00000000">
            <w:pPr>
              <w:spacing w:after="180" w:line="240" w:lineRule="auto"/>
              <w:jc w:val="both"/>
              <w:rPr>
                <w:rFonts w:eastAsia="Malgun Gothic"/>
                <w:b/>
                <w:sz w:val="20"/>
                <w:szCs w:val="20"/>
                <w:lang w:val="en-GB"/>
              </w:rPr>
            </w:pPr>
            <w:r>
              <w:rPr>
                <w:rFonts w:eastAsia="Malgun Gothic"/>
                <w:b/>
                <w:sz w:val="20"/>
                <w:szCs w:val="20"/>
                <w:lang w:val="en-GB"/>
              </w:rPr>
              <w:t>ZTE [17]</w:t>
            </w:r>
          </w:p>
          <w:p w14:paraId="64C45FB7" w14:textId="77777777" w:rsidR="00CC0C92" w:rsidRDefault="00000000">
            <w:pPr>
              <w:spacing w:after="180" w:line="240" w:lineRule="auto"/>
              <w:rPr>
                <w:rFonts w:eastAsia="SimSun"/>
                <w:sz w:val="20"/>
                <w:szCs w:val="20"/>
              </w:rPr>
            </w:pPr>
            <w:r>
              <w:rPr>
                <w:rFonts w:eastAsia="SimSun" w:hint="eastAsia"/>
                <w:sz w:val="20"/>
                <w:szCs w:val="20"/>
              </w:rPr>
              <w:t>After discussion, RAN1 would like to provide the following response for the RAN4 questions.</w:t>
            </w:r>
          </w:p>
          <w:p w14:paraId="5C98E38B" w14:textId="77777777" w:rsidR="00CC0C92" w:rsidRDefault="00000000">
            <w:pPr>
              <w:numPr>
                <w:ilvl w:val="0"/>
                <w:numId w:val="8"/>
              </w:numPr>
              <w:spacing w:beforeLines="50" w:before="120" w:after="120" w:line="276" w:lineRule="auto"/>
              <w:rPr>
                <w:rFonts w:eastAsia="SimSun"/>
                <w:sz w:val="20"/>
                <w:szCs w:val="20"/>
              </w:rPr>
            </w:pPr>
            <w:r>
              <w:rPr>
                <w:rFonts w:eastAsia="SimSun" w:hint="eastAsia"/>
                <w:sz w:val="20"/>
                <w:szCs w:val="20"/>
              </w:rPr>
              <w:t xml:space="preserve">For evaluation, RAN1 does not have agreement on </w:t>
            </w:r>
            <w:r>
              <w:rPr>
                <w:rFonts w:eastAsia="SimSun"/>
                <w:sz w:val="20"/>
                <w:szCs w:val="20"/>
                <w:lang w:val="en-GB"/>
              </w:rPr>
              <w:t xml:space="preserve">the case when the WUS/WUR is same as NR channel bandwidth, </w:t>
            </w:r>
            <w:proofErr w:type="gramStart"/>
            <w:r>
              <w:rPr>
                <w:rFonts w:eastAsia="SimSun"/>
                <w:sz w:val="20"/>
                <w:szCs w:val="20"/>
                <w:lang w:val="en-GB"/>
              </w:rPr>
              <w:t>e.g.</w:t>
            </w:r>
            <w:proofErr w:type="gramEnd"/>
            <w:r>
              <w:rPr>
                <w:rFonts w:eastAsia="SimSun"/>
                <w:sz w:val="20"/>
                <w:szCs w:val="20"/>
                <w:lang w:val="en-GB"/>
              </w:rPr>
              <w:t xml:space="preserve"> 5MHz WUS within 5MHz NR CBW (Max 25 RBs/15kHz SCS)</w:t>
            </w:r>
            <w:r>
              <w:rPr>
                <w:rFonts w:eastAsia="SimSun" w:hint="eastAsia"/>
                <w:sz w:val="20"/>
                <w:szCs w:val="20"/>
              </w:rPr>
              <w:t>.</w:t>
            </w:r>
            <w:r>
              <w:rPr>
                <w:rFonts w:eastAsia="SimSun"/>
                <w:sz w:val="20"/>
                <w:szCs w:val="20"/>
                <w:lang w:val="en-GB"/>
              </w:rPr>
              <w:t xml:space="preserve"> </w:t>
            </w:r>
          </w:p>
        </w:tc>
      </w:tr>
      <w:tr w:rsidR="00CC0C92" w14:paraId="4539FBAA" w14:textId="77777777">
        <w:tc>
          <w:tcPr>
            <w:tcW w:w="9350" w:type="dxa"/>
          </w:tcPr>
          <w:p w14:paraId="68DEEDFD" w14:textId="77777777" w:rsidR="00CC0C92" w:rsidRDefault="00000000">
            <w:pPr>
              <w:spacing w:after="180" w:line="240" w:lineRule="auto"/>
              <w:jc w:val="both"/>
              <w:rPr>
                <w:rFonts w:eastAsia="Malgun Gothic"/>
                <w:b/>
                <w:sz w:val="20"/>
                <w:szCs w:val="20"/>
              </w:rPr>
            </w:pPr>
            <w:r>
              <w:rPr>
                <w:rFonts w:eastAsia="Malgun Gothic"/>
                <w:b/>
                <w:sz w:val="20"/>
                <w:szCs w:val="20"/>
              </w:rPr>
              <w:t>CATT [18]</w:t>
            </w:r>
          </w:p>
          <w:p w14:paraId="4B5CE13F" w14:textId="77777777" w:rsidR="00CC0C92" w:rsidRDefault="00000000">
            <w:pPr>
              <w:spacing w:after="0" w:line="240" w:lineRule="auto"/>
              <w:jc w:val="both"/>
              <w:textAlignment w:val="baseline"/>
              <w:rPr>
                <w:rFonts w:eastAsia="DengXian"/>
                <w:b/>
                <w:sz w:val="20"/>
                <w:szCs w:val="20"/>
                <w:lang w:val="en-IN" w:eastAsia="en-US"/>
              </w:rPr>
            </w:pPr>
            <w:r>
              <w:rPr>
                <w:rFonts w:eastAsia="DengXian"/>
                <w:b/>
                <w:sz w:val="20"/>
                <w:szCs w:val="20"/>
                <w:lang w:val="en-IN" w:eastAsia="en-US"/>
              </w:rPr>
              <w:t xml:space="preserve">Proposal 1:  There is no need in further discussion and LS reply to RAN4 on the RF BW and number of PRBs used for LP-WUS.  </w:t>
            </w:r>
          </w:p>
        </w:tc>
      </w:tr>
      <w:tr w:rsidR="00CC0C92" w14:paraId="685A108A" w14:textId="77777777">
        <w:tc>
          <w:tcPr>
            <w:tcW w:w="9350" w:type="dxa"/>
          </w:tcPr>
          <w:p w14:paraId="5C787110" w14:textId="77777777" w:rsidR="00CC0C92" w:rsidRDefault="00000000">
            <w:pPr>
              <w:spacing w:after="180" w:line="240" w:lineRule="auto"/>
              <w:jc w:val="both"/>
              <w:rPr>
                <w:rFonts w:eastAsia="Malgun Gothic"/>
                <w:b/>
                <w:sz w:val="20"/>
                <w:szCs w:val="20"/>
              </w:rPr>
            </w:pPr>
            <w:r>
              <w:rPr>
                <w:rFonts w:eastAsia="Malgun Gothic"/>
                <w:b/>
                <w:sz w:val="20"/>
                <w:szCs w:val="20"/>
              </w:rPr>
              <w:t>LGE [19]</w:t>
            </w:r>
          </w:p>
          <w:p w14:paraId="13965785" w14:textId="77777777" w:rsidR="00CC0C92" w:rsidRDefault="00000000">
            <w:pPr>
              <w:overflowPunct w:val="0"/>
              <w:autoSpaceDE w:val="0"/>
              <w:autoSpaceDN w:val="0"/>
              <w:adjustRightInd w:val="0"/>
              <w:spacing w:after="120" w:line="240" w:lineRule="auto"/>
              <w:jc w:val="both"/>
              <w:textAlignment w:val="baseline"/>
              <w:rPr>
                <w:rFonts w:eastAsia="BatangChe"/>
                <w:b/>
                <w:i/>
                <w:sz w:val="20"/>
                <w:szCs w:val="20"/>
                <w:lang w:eastAsia="ko-KR"/>
              </w:rPr>
            </w:pPr>
            <w:r>
              <w:rPr>
                <w:rFonts w:eastAsia="BatangChe"/>
                <w:b/>
                <w:i/>
                <w:sz w:val="20"/>
                <w:szCs w:val="20"/>
                <w:lang w:eastAsia="ko-KR"/>
              </w:rPr>
              <w:t>Observation: The relationship between LP-WUS bandwidth and the channel bandwidth has not been discussed in RAN1.</w:t>
            </w:r>
          </w:p>
          <w:p w14:paraId="09A84197" w14:textId="77777777" w:rsidR="00CC0C92" w:rsidRDefault="00000000">
            <w:pPr>
              <w:overflowPunct w:val="0"/>
              <w:autoSpaceDE w:val="0"/>
              <w:autoSpaceDN w:val="0"/>
              <w:adjustRightInd w:val="0"/>
              <w:spacing w:after="120" w:line="240" w:lineRule="auto"/>
              <w:jc w:val="both"/>
              <w:textAlignment w:val="baseline"/>
              <w:rPr>
                <w:rFonts w:eastAsia="BatangChe"/>
                <w:b/>
                <w:i/>
                <w:sz w:val="20"/>
                <w:szCs w:val="20"/>
                <w:lang w:eastAsia="ko-KR"/>
              </w:rPr>
            </w:pPr>
            <w:r>
              <w:rPr>
                <w:rFonts w:eastAsia="BatangChe"/>
                <w:b/>
                <w:i/>
                <w:sz w:val="20"/>
                <w:szCs w:val="20"/>
                <w:lang w:eastAsia="ko-KR"/>
              </w:rPr>
              <w:t>Proposal: Discuss following issues before discussing the relation between LP-WUS bandwidth and channel bandwidth</w:t>
            </w:r>
          </w:p>
          <w:p w14:paraId="16E90125" w14:textId="77777777" w:rsidR="00CC0C92" w:rsidRDefault="00000000">
            <w:pPr>
              <w:numPr>
                <w:ilvl w:val="0"/>
                <w:numId w:val="9"/>
              </w:numPr>
              <w:overflowPunct w:val="0"/>
              <w:autoSpaceDE w:val="0"/>
              <w:autoSpaceDN w:val="0"/>
              <w:adjustRightInd w:val="0"/>
              <w:spacing w:after="120" w:line="240" w:lineRule="auto"/>
              <w:jc w:val="both"/>
              <w:textAlignment w:val="baseline"/>
              <w:rPr>
                <w:rFonts w:eastAsia="BatangChe"/>
                <w:b/>
                <w:i/>
                <w:sz w:val="20"/>
                <w:szCs w:val="20"/>
                <w:lang w:eastAsia="ko-KR"/>
              </w:rPr>
            </w:pPr>
            <w:r>
              <w:rPr>
                <w:rFonts w:eastAsia="BatangChe"/>
                <w:b/>
                <w:i/>
                <w:sz w:val="20"/>
                <w:szCs w:val="20"/>
                <w:lang w:eastAsia="ko-KR"/>
              </w:rPr>
              <w:t xml:space="preserve">Configurability of LP-WUS bandwidth </w:t>
            </w:r>
          </w:p>
          <w:p w14:paraId="03DDA044" w14:textId="77777777" w:rsidR="00CC0C92" w:rsidRDefault="00000000">
            <w:pPr>
              <w:numPr>
                <w:ilvl w:val="0"/>
                <w:numId w:val="9"/>
              </w:numPr>
              <w:overflowPunct w:val="0"/>
              <w:autoSpaceDE w:val="0"/>
              <w:autoSpaceDN w:val="0"/>
              <w:adjustRightInd w:val="0"/>
              <w:spacing w:after="120" w:line="240" w:lineRule="auto"/>
              <w:jc w:val="both"/>
              <w:textAlignment w:val="baseline"/>
              <w:rPr>
                <w:rFonts w:eastAsia="BatangChe"/>
                <w:b/>
                <w:i/>
                <w:sz w:val="20"/>
                <w:szCs w:val="20"/>
                <w:lang w:eastAsia="ko-KR"/>
              </w:rPr>
            </w:pPr>
            <w:r>
              <w:rPr>
                <w:rFonts w:eastAsia="BatangChe"/>
                <w:b/>
                <w:i/>
                <w:sz w:val="20"/>
                <w:szCs w:val="20"/>
                <w:lang w:eastAsia="ko-KR"/>
              </w:rPr>
              <w:t xml:space="preserve">Possibility of different SCS for LP-WUS than the legacy NR signal/channel which is multiplexed in frequency. </w:t>
            </w:r>
          </w:p>
        </w:tc>
      </w:tr>
      <w:tr w:rsidR="00CC0C92" w14:paraId="3BEB0A23" w14:textId="77777777">
        <w:tc>
          <w:tcPr>
            <w:tcW w:w="9350" w:type="dxa"/>
          </w:tcPr>
          <w:p w14:paraId="6239750B" w14:textId="77777777" w:rsidR="00CC0C92" w:rsidRDefault="00000000">
            <w:pPr>
              <w:spacing w:after="180" w:line="240" w:lineRule="auto"/>
              <w:jc w:val="both"/>
              <w:rPr>
                <w:rFonts w:eastAsia="Malgun Gothic"/>
                <w:b/>
                <w:sz w:val="20"/>
                <w:szCs w:val="20"/>
              </w:rPr>
            </w:pPr>
            <w:r>
              <w:rPr>
                <w:rFonts w:eastAsia="Malgun Gothic"/>
                <w:b/>
                <w:sz w:val="20"/>
                <w:szCs w:val="20"/>
              </w:rPr>
              <w:t>OPPO [20]</w:t>
            </w:r>
          </w:p>
          <w:p w14:paraId="514C0AF3" w14:textId="77777777" w:rsidR="00CC0C92" w:rsidRDefault="00000000">
            <w:pPr>
              <w:spacing w:after="120" w:line="240" w:lineRule="auto"/>
              <w:jc w:val="both"/>
              <w:rPr>
                <w:rFonts w:eastAsia="DengXian"/>
                <w:b/>
                <w:i/>
                <w:sz w:val="20"/>
                <w:szCs w:val="20"/>
              </w:rPr>
            </w:pPr>
            <w:r>
              <w:rPr>
                <w:rFonts w:eastAsia="DengXian" w:hint="eastAsia"/>
                <w:b/>
                <w:i/>
                <w:sz w:val="20"/>
                <w:szCs w:val="20"/>
              </w:rPr>
              <w:t>O</w:t>
            </w:r>
            <w:r>
              <w:rPr>
                <w:rFonts w:eastAsia="DengXian"/>
                <w:b/>
                <w:i/>
                <w:sz w:val="20"/>
                <w:szCs w:val="20"/>
              </w:rPr>
              <w:t xml:space="preserve">bservation: With duty cycle operation, WUS can be time division multiplexed with NR signals in a </w:t>
            </w:r>
            <w:r>
              <w:rPr>
                <w:rFonts w:eastAsia="MS Mincho"/>
                <w:b/>
                <w:i/>
                <w:sz w:val="20"/>
                <w:szCs w:val="20"/>
              </w:rPr>
              <w:t xml:space="preserve">NR channel bandwidth. </w:t>
            </w:r>
          </w:p>
          <w:p w14:paraId="6D4CF1F4" w14:textId="77777777" w:rsidR="00CC0C92" w:rsidRDefault="00000000">
            <w:pPr>
              <w:spacing w:after="120" w:line="240" w:lineRule="auto"/>
              <w:jc w:val="both"/>
              <w:rPr>
                <w:rFonts w:eastAsia="DengXian"/>
                <w:b/>
                <w:i/>
                <w:sz w:val="20"/>
                <w:szCs w:val="20"/>
              </w:rPr>
            </w:pPr>
            <w:r>
              <w:rPr>
                <w:rFonts w:eastAsia="DengXian" w:hint="eastAsia"/>
                <w:b/>
                <w:i/>
                <w:sz w:val="20"/>
                <w:szCs w:val="20"/>
              </w:rPr>
              <w:t>P</w:t>
            </w:r>
            <w:r>
              <w:rPr>
                <w:rFonts w:eastAsia="DengXian"/>
                <w:b/>
                <w:i/>
                <w:sz w:val="20"/>
                <w:szCs w:val="20"/>
              </w:rPr>
              <w:t xml:space="preserve">roposal:  The case when the WUS/WUR is same as NR channel bandwidth, </w:t>
            </w:r>
            <w:proofErr w:type="gramStart"/>
            <w:r>
              <w:rPr>
                <w:rFonts w:eastAsia="DengXian"/>
                <w:b/>
                <w:i/>
                <w:sz w:val="20"/>
                <w:szCs w:val="20"/>
              </w:rPr>
              <w:t>e.g.</w:t>
            </w:r>
            <w:proofErr w:type="gramEnd"/>
            <w:r>
              <w:rPr>
                <w:rFonts w:eastAsia="DengXian"/>
                <w:b/>
                <w:i/>
                <w:sz w:val="20"/>
                <w:szCs w:val="20"/>
              </w:rPr>
              <w:t xml:space="preserve"> 5MHz WUS within 5MHz NR CBW (Max 25 RBs/15kHz SCS), is considered for LP-WUS/WUR evaluation, considering TDM between WUS and NR signals. </w:t>
            </w:r>
          </w:p>
        </w:tc>
      </w:tr>
      <w:tr w:rsidR="00CC0C92" w14:paraId="7EBEB470" w14:textId="77777777">
        <w:tc>
          <w:tcPr>
            <w:tcW w:w="9350" w:type="dxa"/>
          </w:tcPr>
          <w:p w14:paraId="42F0BB27" w14:textId="77777777" w:rsidR="00CC0C92" w:rsidRDefault="00000000">
            <w:pPr>
              <w:spacing w:after="180" w:line="240" w:lineRule="auto"/>
              <w:jc w:val="both"/>
              <w:rPr>
                <w:rFonts w:eastAsia="Malgun Gothic"/>
                <w:b/>
                <w:sz w:val="20"/>
                <w:szCs w:val="20"/>
              </w:rPr>
            </w:pPr>
            <w:r>
              <w:rPr>
                <w:rFonts w:eastAsia="Malgun Gothic"/>
                <w:b/>
                <w:sz w:val="20"/>
                <w:szCs w:val="20"/>
              </w:rPr>
              <w:t>Ericsson [21]</w:t>
            </w:r>
          </w:p>
          <w:p w14:paraId="2848AA3A" w14:textId="77777777" w:rsidR="00CC0C92" w:rsidRDefault="00000000">
            <w:pPr>
              <w:spacing w:after="120" w:line="240" w:lineRule="auto"/>
              <w:jc w:val="both"/>
              <w:rPr>
                <w:rFonts w:ascii="Calibri" w:eastAsia="DengXian" w:hAnsi="Calibri" w:cs="Calibri"/>
                <w:color w:val="4472C4"/>
                <w:sz w:val="20"/>
                <w:szCs w:val="20"/>
              </w:rPr>
            </w:pPr>
            <w:r>
              <w:rPr>
                <w:rFonts w:ascii="Calibri" w:eastAsia="DengXian" w:hAnsi="Calibri" w:cs="Calibri"/>
                <w:color w:val="4472C4"/>
                <w:sz w:val="20"/>
                <w:szCs w:val="20"/>
              </w:rPr>
              <w:t xml:space="preserve">Potential reply to RAN4 &gt; For the link-level simulations of LP-WUS, current RAN1 evaluation assumptions do not include the case where WUS/WUR is same as NR channel bandwidth. As the starting point for link-level simulations of LP-WUS, RAN1 has agreed on the following for </w:t>
            </w:r>
            <w:proofErr w:type="spellStart"/>
            <w:r>
              <w:rPr>
                <w:rFonts w:ascii="Calibri" w:eastAsia="DengXian" w:hAnsi="Calibri" w:cs="Calibri"/>
                <w:color w:val="4472C4"/>
                <w:sz w:val="20"/>
                <w:szCs w:val="20"/>
              </w:rPr>
              <w:t>gNB</w:t>
            </w:r>
            <w:proofErr w:type="spellEnd"/>
            <w:r>
              <w:rPr>
                <w:rFonts w:ascii="Calibri" w:eastAsia="DengXian" w:hAnsi="Calibri" w:cs="Calibri"/>
                <w:color w:val="4472C4"/>
                <w:sz w:val="20"/>
                <w:szCs w:val="20"/>
              </w:rPr>
              <w:t xml:space="preserve"> channel BW (and  current RAN1 evaluation assumptions on LP-WUS BW was informed to RAN4 in an earlier </w:t>
            </w:r>
            <w:proofErr w:type="gramStart"/>
            <w:r>
              <w:rPr>
                <w:rFonts w:ascii="Calibri" w:eastAsia="DengXian" w:hAnsi="Calibri" w:cs="Calibri"/>
                <w:color w:val="4472C4"/>
                <w:sz w:val="20"/>
                <w:szCs w:val="20"/>
              </w:rPr>
              <w:t>reply</w:t>
            </w:r>
            <w:proofErr w:type="gramEnd"/>
            <w:r>
              <w:rPr>
                <w:rFonts w:ascii="Calibri" w:eastAsia="DengXian" w:hAnsi="Calibri" w:cs="Calibri"/>
                <w:color w:val="4472C4"/>
                <w:sz w:val="20"/>
                <w:szCs w:val="20"/>
              </w:rPr>
              <w:t xml:space="preserve"> LS[ [2] (R1-2304251, response to Q3)).</w:t>
            </w:r>
          </w:p>
          <w:p w14:paraId="06B72B7F" w14:textId="77777777" w:rsidR="00CC0C92" w:rsidRDefault="00CC0C92">
            <w:pPr>
              <w:spacing w:after="120" w:line="240" w:lineRule="auto"/>
              <w:jc w:val="both"/>
              <w:rPr>
                <w:rFonts w:ascii="Calibri" w:eastAsia="DengXian" w:hAnsi="Calibri" w:cs="Calibri"/>
                <w:color w:val="4472C4"/>
                <w:sz w:val="20"/>
                <w:szCs w:val="20"/>
              </w:rPr>
            </w:pPr>
          </w:p>
          <w:tbl>
            <w:tblPr>
              <w:tblW w:w="9353" w:type="dxa"/>
              <w:jc w:val="center"/>
              <w:tblCellMar>
                <w:left w:w="0" w:type="dxa"/>
                <w:right w:w="0" w:type="dxa"/>
              </w:tblCellMar>
              <w:tblLook w:val="04A0" w:firstRow="1" w:lastRow="0" w:firstColumn="1" w:lastColumn="0" w:noHBand="0" w:noVBand="1"/>
            </w:tblPr>
            <w:tblGrid>
              <w:gridCol w:w="2297"/>
              <w:gridCol w:w="7056"/>
            </w:tblGrid>
            <w:tr w:rsidR="00CC0C92" w14:paraId="3CEF09B8"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0C51FF" w14:textId="77777777" w:rsidR="00CC0C92" w:rsidRDefault="00000000">
                  <w:pPr>
                    <w:spacing w:after="0" w:line="240" w:lineRule="auto"/>
                    <w:rPr>
                      <w:rFonts w:ascii="Calibri" w:eastAsia="DengXian" w:hAnsi="Calibri" w:cs="Calibri"/>
                      <w:sz w:val="20"/>
                      <w:szCs w:val="20"/>
                    </w:rPr>
                  </w:pPr>
                  <w:proofErr w:type="spellStart"/>
                  <w:r>
                    <w:rPr>
                      <w:rFonts w:ascii="Calibri" w:eastAsia="DengXian" w:hAnsi="Calibri" w:cs="Calibri"/>
                      <w:sz w:val="20"/>
                      <w:szCs w:val="20"/>
                    </w:rPr>
                    <w:t>gNB</w:t>
                  </w:r>
                  <w:proofErr w:type="spellEnd"/>
                  <w:r>
                    <w:rPr>
                      <w:rFonts w:ascii="Calibri" w:eastAsia="DengXian" w:hAnsi="Calibri" w:cs="Calibri"/>
                      <w:sz w:val="20"/>
                      <w:szCs w:val="20"/>
                    </w:rPr>
                    <w:t xml:space="preserve"> Channel BW </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3FB27994" w14:textId="77777777" w:rsidR="00CC0C92" w:rsidRDefault="00000000">
                  <w:pPr>
                    <w:spacing w:after="0" w:line="240" w:lineRule="auto"/>
                    <w:rPr>
                      <w:rFonts w:ascii="Calibri" w:eastAsia="DengXian" w:hAnsi="Calibri" w:cs="Calibri"/>
                      <w:sz w:val="20"/>
                      <w:szCs w:val="20"/>
                    </w:rPr>
                  </w:pPr>
                  <w:r>
                    <w:rPr>
                      <w:rFonts w:ascii="Calibri" w:eastAsia="DengXian" w:hAnsi="Calibri" w:cs="Calibri"/>
                      <w:sz w:val="20"/>
                      <w:szCs w:val="20"/>
                    </w:rPr>
                    <w:t>20MHz, FFS other values</w:t>
                  </w:r>
                </w:p>
              </w:tc>
            </w:tr>
          </w:tbl>
          <w:p w14:paraId="3954A159" w14:textId="77777777" w:rsidR="00CC0C92" w:rsidRDefault="00CC0C92">
            <w:pPr>
              <w:spacing w:after="180" w:line="240" w:lineRule="auto"/>
              <w:jc w:val="both"/>
              <w:rPr>
                <w:rFonts w:eastAsia="Malgun Gothic"/>
                <w:b/>
                <w:sz w:val="20"/>
                <w:szCs w:val="20"/>
              </w:rPr>
            </w:pPr>
          </w:p>
        </w:tc>
      </w:tr>
      <w:tr w:rsidR="00CC0C92" w14:paraId="77E61FE3" w14:textId="77777777">
        <w:tc>
          <w:tcPr>
            <w:tcW w:w="9350" w:type="dxa"/>
          </w:tcPr>
          <w:p w14:paraId="751D161C" w14:textId="77777777" w:rsidR="00CC0C92" w:rsidRDefault="00CC0C92">
            <w:pPr>
              <w:spacing w:after="180" w:line="240" w:lineRule="auto"/>
              <w:jc w:val="both"/>
              <w:rPr>
                <w:rFonts w:eastAsia="Malgun Gothic"/>
                <w:b/>
                <w:sz w:val="20"/>
                <w:szCs w:val="20"/>
              </w:rPr>
            </w:pPr>
          </w:p>
        </w:tc>
      </w:tr>
      <w:tr w:rsidR="00CC0C92" w14:paraId="7C48E61B" w14:textId="77777777">
        <w:tc>
          <w:tcPr>
            <w:tcW w:w="9350" w:type="dxa"/>
          </w:tcPr>
          <w:p w14:paraId="52624113" w14:textId="77777777" w:rsidR="00CC0C92" w:rsidRDefault="00000000">
            <w:pPr>
              <w:spacing w:after="180" w:line="240" w:lineRule="auto"/>
              <w:jc w:val="both"/>
              <w:rPr>
                <w:rFonts w:eastAsia="Malgun Gothic"/>
                <w:b/>
                <w:sz w:val="20"/>
                <w:szCs w:val="20"/>
              </w:rPr>
            </w:pPr>
            <w:r>
              <w:rPr>
                <w:rFonts w:eastAsia="Malgun Gothic"/>
                <w:b/>
                <w:sz w:val="20"/>
                <w:szCs w:val="20"/>
              </w:rPr>
              <w:lastRenderedPageBreak/>
              <w:t xml:space="preserve">Huawei, </w:t>
            </w:r>
            <w:proofErr w:type="spellStart"/>
            <w:r>
              <w:rPr>
                <w:rFonts w:eastAsia="Malgun Gothic"/>
                <w:b/>
                <w:sz w:val="20"/>
                <w:szCs w:val="20"/>
              </w:rPr>
              <w:t>HiSilicon</w:t>
            </w:r>
            <w:proofErr w:type="spellEnd"/>
            <w:r>
              <w:rPr>
                <w:rFonts w:eastAsia="Malgun Gothic"/>
                <w:b/>
                <w:sz w:val="20"/>
                <w:szCs w:val="20"/>
              </w:rPr>
              <w:t xml:space="preserve"> [22]</w:t>
            </w:r>
          </w:p>
          <w:p w14:paraId="1E674840" w14:textId="77777777" w:rsidR="00CC0C92" w:rsidRDefault="00000000">
            <w:pPr>
              <w:numPr>
                <w:ilvl w:val="0"/>
                <w:numId w:val="10"/>
              </w:numPr>
              <w:autoSpaceDE w:val="0"/>
              <w:autoSpaceDN w:val="0"/>
              <w:adjustRightInd w:val="0"/>
              <w:snapToGrid w:val="0"/>
              <w:spacing w:after="0" w:line="240" w:lineRule="auto"/>
              <w:jc w:val="both"/>
              <w:rPr>
                <w:rFonts w:eastAsia="SimSun"/>
                <w:b/>
                <w:i/>
                <w:sz w:val="20"/>
                <w:szCs w:val="20"/>
              </w:rPr>
            </w:pPr>
            <w:r>
              <w:rPr>
                <w:rFonts w:eastAsia="SimSun"/>
                <w:b/>
                <w:i/>
                <w:sz w:val="20"/>
                <w:szCs w:val="20"/>
              </w:rPr>
              <w:t>Provide the following response to RAN4:</w:t>
            </w:r>
          </w:p>
          <w:p w14:paraId="7B4B8AA0" w14:textId="77777777" w:rsidR="00CC0C92" w:rsidRDefault="00000000">
            <w:pPr>
              <w:numPr>
                <w:ilvl w:val="0"/>
                <w:numId w:val="5"/>
              </w:numPr>
              <w:autoSpaceDE w:val="0"/>
              <w:autoSpaceDN w:val="0"/>
              <w:adjustRightInd w:val="0"/>
              <w:snapToGrid w:val="0"/>
              <w:spacing w:after="0" w:line="240" w:lineRule="auto"/>
              <w:jc w:val="both"/>
              <w:rPr>
                <w:rFonts w:eastAsia="SimSun"/>
                <w:b/>
                <w:i/>
                <w:sz w:val="20"/>
                <w:szCs w:val="20"/>
              </w:rPr>
            </w:pPr>
            <w:r>
              <w:rPr>
                <w:rFonts w:eastAsia="SimSun"/>
                <w:b/>
                <w:i/>
                <w:sz w:val="20"/>
                <w:szCs w:val="20"/>
              </w:rPr>
              <w:t xml:space="preserve">For evaluation purposes, RAN1 has not defined a case where the bandwidth of LP-WUS/WUR is the same as the NR channel bandwidth. </w:t>
            </w:r>
          </w:p>
          <w:p w14:paraId="1C1211FD" w14:textId="77777777" w:rsidR="00CC0C92" w:rsidRDefault="00000000">
            <w:pPr>
              <w:numPr>
                <w:ilvl w:val="0"/>
                <w:numId w:val="5"/>
              </w:numPr>
              <w:autoSpaceDE w:val="0"/>
              <w:autoSpaceDN w:val="0"/>
              <w:adjustRightInd w:val="0"/>
              <w:snapToGrid w:val="0"/>
              <w:spacing w:after="120" w:line="240" w:lineRule="auto"/>
              <w:jc w:val="both"/>
              <w:rPr>
                <w:rFonts w:eastAsia="SimSun"/>
                <w:b/>
                <w:i/>
                <w:sz w:val="20"/>
                <w:szCs w:val="20"/>
              </w:rPr>
            </w:pPr>
            <w:r>
              <w:rPr>
                <w:rFonts w:eastAsia="SimSun"/>
                <w:b/>
                <w:i/>
                <w:sz w:val="20"/>
                <w:szCs w:val="20"/>
              </w:rPr>
              <w:t>RAN1 has reached an agreement that LP-WUS and signals/channels used by the main radio can be within the same FR1 band and at least on the same carrier in the band.</w:t>
            </w:r>
          </w:p>
        </w:tc>
      </w:tr>
    </w:tbl>
    <w:p w14:paraId="13B099CA" w14:textId="77777777" w:rsidR="00CC0C92" w:rsidRDefault="00CC0C92">
      <w:pPr>
        <w:pStyle w:val="0Maintext"/>
        <w:spacing w:after="120" w:afterAutospacing="0" w:line="240" w:lineRule="auto"/>
        <w:ind w:firstLine="0"/>
        <w:rPr>
          <w:lang w:val="en-US"/>
        </w:rPr>
      </w:pPr>
    </w:p>
    <w:p w14:paraId="79089726" w14:textId="77777777" w:rsidR="00CC0C92" w:rsidRDefault="00000000">
      <w:pPr>
        <w:pStyle w:val="0Maintext"/>
        <w:spacing w:after="120" w:afterAutospacing="0" w:line="240" w:lineRule="auto"/>
        <w:ind w:firstLine="0"/>
        <w:rPr>
          <w:lang w:val="en-US"/>
        </w:rPr>
      </w:pPr>
      <w:r>
        <w:rPr>
          <w:lang w:val="en-US"/>
        </w:rPr>
        <w:t xml:space="preserve">It is the common understanding that for evaluation purpose, RAN1 has not considered the case when the WUS/WUR is same as NR channel bandwidth. The question is whether we need to provide any additional information, e.g., whether such a case should be allowed or not. The moderator thinks it can be useful to provide such information, because the focus of RAN4 evaluation is not the same as RAN1 evaluation. For RAN1 link-level evaluation, the </w:t>
      </w:r>
      <w:proofErr w:type="gramStart"/>
      <w:r>
        <w:rPr>
          <w:lang w:val="en-US"/>
        </w:rPr>
        <w:t>main focus</w:t>
      </w:r>
      <w:proofErr w:type="gramEnd"/>
      <w:r>
        <w:rPr>
          <w:lang w:val="en-US"/>
        </w:rPr>
        <w:t xml:space="preserve"> has been adjacent subcarrier interference handling instead of adjacent channel interference, while RAN4 needs to consider adjacent channel interference as well. </w:t>
      </w:r>
      <w:proofErr w:type="gramStart"/>
      <w:r>
        <w:rPr>
          <w:lang w:val="en-US"/>
        </w:rPr>
        <w:t>So</w:t>
      </w:r>
      <w:proofErr w:type="gramEnd"/>
      <w:r>
        <w:rPr>
          <w:lang w:val="en-US"/>
        </w:rPr>
        <w:t xml:space="preserve"> it can be useful to tell RAN4 whether such a case should be considered (if RAN1 can reach </w:t>
      </w:r>
      <w:proofErr w:type="spellStart"/>
      <w:r>
        <w:rPr>
          <w:lang w:val="en-US"/>
        </w:rPr>
        <w:t>concensus</w:t>
      </w:r>
      <w:proofErr w:type="spellEnd"/>
      <w:r>
        <w:rPr>
          <w:lang w:val="en-US"/>
        </w:rPr>
        <w:t>).</w:t>
      </w:r>
    </w:p>
    <w:p w14:paraId="599B728E" w14:textId="730A992E" w:rsidR="00CC0C92" w:rsidRPr="00890B12" w:rsidRDefault="00890B12">
      <w:pPr>
        <w:pStyle w:val="Heading4"/>
        <w:numPr>
          <w:ilvl w:val="0"/>
          <w:numId w:val="0"/>
        </w:numPr>
        <w:spacing w:after="0"/>
        <w:rPr>
          <w:b/>
          <w:bCs/>
          <w:sz w:val="20"/>
          <w:szCs w:val="20"/>
          <w:highlight w:val="lightGray"/>
          <w:lang w:val="en-GB"/>
        </w:rPr>
      </w:pPr>
      <w:r w:rsidRPr="00890B12">
        <w:rPr>
          <w:b/>
          <w:bCs/>
          <w:sz w:val="20"/>
          <w:szCs w:val="20"/>
          <w:highlight w:val="lightGray"/>
          <w:lang w:val="en-GB"/>
        </w:rPr>
        <w:t>[CLOSED] Proposal 1-1:</w:t>
      </w:r>
    </w:p>
    <w:p w14:paraId="3B86A533" w14:textId="77777777" w:rsidR="00CC0C92" w:rsidRDefault="00000000">
      <w:pPr>
        <w:pStyle w:val="0Maintext"/>
        <w:spacing w:after="120" w:afterAutospacing="0" w:line="240" w:lineRule="auto"/>
        <w:ind w:firstLine="0"/>
        <w:rPr>
          <w:lang w:val="en-US"/>
        </w:rPr>
      </w:pPr>
      <w:r>
        <w:rPr>
          <w:lang w:val="en-US"/>
        </w:rPr>
        <w:t xml:space="preserve">Include the following in the </w:t>
      </w:r>
      <w:proofErr w:type="gramStart"/>
      <w:r>
        <w:rPr>
          <w:lang w:val="en-US"/>
        </w:rPr>
        <w:t>reply</w:t>
      </w:r>
      <w:proofErr w:type="gramEnd"/>
      <w:r>
        <w:rPr>
          <w:lang w:val="en-US"/>
        </w:rPr>
        <w:t xml:space="preserve"> LS to RAN4:</w:t>
      </w:r>
    </w:p>
    <w:p w14:paraId="377C79C8" w14:textId="77777777" w:rsidR="00CC0C92" w:rsidRDefault="00000000">
      <w:pPr>
        <w:pStyle w:val="0Maintext"/>
        <w:spacing w:after="120" w:afterAutospacing="0" w:line="240" w:lineRule="auto"/>
        <w:ind w:firstLine="0"/>
        <w:rPr>
          <w:rFonts w:ascii="Times" w:eastAsia="Batang" w:hAnsi="Times"/>
          <w:lang w:eastAsia="zh-CN"/>
        </w:rPr>
      </w:pPr>
      <w:r>
        <w:rPr>
          <w:lang w:val="en-US"/>
        </w:rPr>
        <w:t xml:space="preserve">For LP-WUS/WUR evaluation purpose, RAN1 has not included the case when the WUS/WUR is same as NR channel bandwidth. In addition to the agreements on LP-WUS bandwidth that have already been included in the </w:t>
      </w:r>
      <w:proofErr w:type="gramStart"/>
      <w:r>
        <w:rPr>
          <w:lang w:val="en-US"/>
        </w:rPr>
        <w:t>reply</w:t>
      </w:r>
      <w:proofErr w:type="gramEnd"/>
      <w:r>
        <w:rPr>
          <w:lang w:val="en-US"/>
        </w:rPr>
        <w:t xml:space="preserve"> LS R1-2304251, </w:t>
      </w:r>
      <w:r>
        <w:rPr>
          <w:rFonts w:ascii="Times" w:eastAsia="Batang" w:hAnsi="Times"/>
          <w:lang w:eastAsia="zh-CN"/>
        </w:rPr>
        <w:t xml:space="preserve">as the starting point for link level simulations for LP-WUS, RAN1 has agreed on the following for </w:t>
      </w:r>
      <w:proofErr w:type="spellStart"/>
      <w:r>
        <w:rPr>
          <w:rFonts w:ascii="Times" w:eastAsia="Batang" w:hAnsi="Times"/>
          <w:lang w:eastAsia="zh-CN"/>
        </w:rPr>
        <w:t>gNB</w:t>
      </w:r>
      <w:proofErr w:type="spellEnd"/>
      <w:r>
        <w:rPr>
          <w:rFonts w:ascii="Times" w:eastAsia="Batang" w:hAnsi="Times"/>
          <w:lang w:eastAsia="zh-CN"/>
        </w:rPr>
        <w:t xml:space="preserve"> channel BW:</w:t>
      </w:r>
    </w:p>
    <w:tbl>
      <w:tblPr>
        <w:tblW w:w="9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7"/>
        <w:gridCol w:w="7056"/>
      </w:tblGrid>
      <w:tr w:rsidR="00CC0C92" w14:paraId="1F86649F" w14:textId="77777777">
        <w:trPr>
          <w:trHeight w:val="363"/>
          <w:jc w:val="center"/>
        </w:trPr>
        <w:tc>
          <w:tcPr>
            <w:tcW w:w="2297" w:type="dxa"/>
            <w:tcMar>
              <w:top w:w="0" w:type="dxa"/>
              <w:left w:w="108" w:type="dxa"/>
              <w:bottom w:w="0" w:type="dxa"/>
              <w:right w:w="108" w:type="dxa"/>
            </w:tcMar>
            <w:vAlign w:val="center"/>
          </w:tcPr>
          <w:p w14:paraId="3D58C8D8" w14:textId="77777777" w:rsidR="00CC0C92" w:rsidRDefault="00000000">
            <w:pPr>
              <w:overflowPunct w:val="0"/>
              <w:spacing w:after="0"/>
              <w:textAlignment w:val="baseline"/>
              <w:rPr>
                <w:sz w:val="20"/>
                <w:szCs w:val="20"/>
              </w:rPr>
            </w:pPr>
            <w:proofErr w:type="spellStart"/>
            <w:r>
              <w:rPr>
                <w:sz w:val="20"/>
                <w:szCs w:val="20"/>
              </w:rPr>
              <w:t>gNB</w:t>
            </w:r>
            <w:proofErr w:type="spellEnd"/>
            <w:r>
              <w:rPr>
                <w:sz w:val="20"/>
                <w:szCs w:val="20"/>
              </w:rPr>
              <w:t xml:space="preserve"> Channel BW </w:t>
            </w:r>
          </w:p>
        </w:tc>
        <w:tc>
          <w:tcPr>
            <w:tcW w:w="7056" w:type="dxa"/>
            <w:tcMar>
              <w:top w:w="0" w:type="dxa"/>
              <w:left w:w="108" w:type="dxa"/>
              <w:bottom w:w="0" w:type="dxa"/>
              <w:right w:w="108" w:type="dxa"/>
            </w:tcMar>
            <w:vAlign w:val="center"/>
          </w:tcPr>
          <w:p w14:paraId="121DE27C" w14:textId="77777777" w:rsidR="00CC0C92" w:rsidRDefault="00000000">
            <w:pPr>
              <w:overflowPunct w:val="0"/>
              <w:spacing w:after="0"/>
              <w:textAlignment w:val="baseline"/>
              <w:rPr>
                <w:sz w:val="20"/>
                <w:szCs w:val="20"/>
              </w:rPr>
            </w:pPr>
            <w:r>
              <w:rPr>
                <w:sz w:val="20"/>
                <w:szCs w:val="20"/>
              </w:rPr>
              <w:t>20MHz, FFS other values</w:t>
            </w:r>
          </w:p>
        </w:tc>
      </w:tr>
    </w:tbl>
    <w:p w14:paraId="01CEFCBC" w14:textId="77777777" w:rsidR="00CC0C92" w:rsidRDefault="00CC0C92">
      <w:pPr>
        <w:spacing w:after="120"/>
        <w:rPr>
          <w:sz w:val="20"/>
          <w:szCs w:val="15"/>
        </w:rPr>
      </w:pPr>
    </w:p>
    <w:tbl>
      <w:tblPr>
        <w:tblStyle w:val="TableGrid"/>
        <w:tblW w:w="10422" w:type="dxa"/>
        <w:jc w:val="center"/>
        <w:tblLayout w:type="fixed"/>
        <w:tblLook w:val="04A0" w:firstRow="1" w:lastRow="0" w:firstColumn="1" w:lastColumn="0" w:noHBand="0" w:noVBand="1"/>
      </w:tblPr>
      <w:tblGrid>
        <w:gridCol w:w="1285"/>
        <w:gridCol w:w="9137"/>
      </w:tblGrid>
      <w:tr w:rsidR="00CC0C92" w14:paraId="4C064D81" w14:textId="77777777">
        <w:trPr>
          <w:jc w:val="center"/>
        </w:trPr>
        <w:tc>
          <w:tcPr>
            <w:tcW w:w="1285" w:type="dxa"/>
            <w:tcBorders>
              <w:bottom w:val="single" w:sz="4" w:space="0" w:color="auto"/>
            </w:tcBorders>
            <w:shd w:val="clear" w:color="auto" w:fill="9CC2E5" w:themeFill="accent5" w:themeFillTint="99"/>
          </w:tcPr>
          <w:p w14:paraId="7CC26B05" w14:textId="77777777" w:rsidR="00CC0C92" w:rsidRDefault="00000000">
            <w:pPr>
              <w:spacing w:after="0"/>
              <w:rPr>
                <w:b/>
                <w:bCs/>
                <w:sz w:val="20"/>
                <w:szCs w:val="20"/>
                <w:lang w:val="en-GB"/>
              </w:rPr>
            </w:pPr>
            <w:r>
              <w:rPr>
                <w:b/>
                <w:bCs/>
                <w:sz w:val="20"/>
                <w:szCs w:val="20"/>
                <w:lang w:val="en-GB"/>
              </w:rPr>
              <w:t>Company</w:t>
            </w:r>
          </w:p>
        </w:tc>
        <w:tc>
          <w:tcPr>
            <w:tcW w:w="9137" w:type="dxa"/>
            <w:tcBorders>
              <w:bottom w:val="single" w:sz="4" w:space="0" w:color="auto"/>
            </w:tcBorders>
            <w:shd w:val="clear" w:color="auto" w:fill="9CC2E5" w:themeFill="accent5" w:themeFillTint="99"/>
          </w:tcPr>
          <w:p w14:paraId="49909DE6" w14:textId="77777777" w:rsidR="00CC0C92" w:rsidRDefault="00000000">
            <w:pPr>
              <w:spacing w:after="0"/>
              <w:rPr>
                <w:b/>
                <w:bCs/>
                <w:sz w:val="20"/>
                <w:szCs w:val="20"/>
                <w:lang w:val="en-GB"/>
              </w:rPr>
            </w:pPr>
            <w:r>
              <w:rPr>
                <w:b/>
                <w:bCs/>
                <w:sz w:val="20"/>
                <w:szCs w:val="20"/>
                <w:lang w:val="en-GB"/>
              </w:rPr>
              <w:t>Comments</w:t>
            </w:r>
          </w:p>
        </w:tc>
      </w:tr>
      <w:tr w:rsidR="00CC0C92" w14:paraId="48BFEEB2" w14:textId="77777777">
        <w:trPr>
          <w:jc w:val="center"/>
        </w:trPr>
        <w:tc>
          <w:tcPr>
            <w:tcW w:w="1285" w:type="dxa"/>
            <w:shd w:val="clear" w:color="auto" w:fill="D9E2F3" w:themeFill="accent1" w:themeFillTint="33"/>
          </w:tcPr>
          <w:p w14:paraId="28D83C9C" w14:textId="77777777" w:rsidR="00CC0C92" w:rsidRDefault="00000000">
            <w:pPr>
              <w:spacing w:after="0"/>
              <w:rPr>
                <w:rFonts w:eastAsia="SimSun"/>
                <w:sz w:val="20"/>
                <w:szCs w:val="20"/>
              </w:rPr>
            </w:pPr>
            <w:r>
              <w:rPr>
                <w:rFonts w:eastAsia="SimSun"/>
                <w:sz w:val="20"/>
                <w:szCs w:val="20"/>
              </w:rPr>
              <w:t>Moderator</w:t>
            </w:r>
          </w:p>
        </w:tc>
        <w:tc>
          <w:tcPr>
            <w:tcW w:w="9137" w:type="dxa"/>
            <w:shd w:val="clear" w:color="auto" w:fill="D9E2F3" w:themeFill="accent1" w:themeFillTint="33"/>
          </w:tcPr>
          <w:p w14:paraId="0A99F1FC" w14:textId="77777777" w:rsidR="00CC0C92" w:rsidRDefault="00000000">
            <w:pPr>
              <w:spacing w:after="0"/>
              <w:rPr>
                <w:rFonts w:eastAsiaTheme="minorEastAsia"/>
                <w:sz w:val="20"/>
                <w:szCs w:val="20"/>
                <w:lang w:val="en-GB"/>
              </w:rPr>
            </w:pPr>
            <w:r>
              <w:rPr>
                <w:rFonts w:eastAsiaTheme="minorEastAsia"/>
                <w:sz w:val="20"/>
                <w:szCs w:val="20"/>
                <w:lang w:val="en-GB"/>
              </w:rPr>
              <w:t>During the offline discussion, there was a comment suggesting that we include the evaluation assumptions for LP-WUS bandwidth also in this LS. The proposal is updated accordingly.</w:t>
            </w:r>
          </w:p>
          <w:p w14:paraId="4EE504B2" w14:textId="77777777" w:rsidR="00CC0C92" w:rsidRDefault="00CC0C92">
            <w:pPr>
              <w:spacing w:after="0"/>
              <w:rPr>
                <w:rFonts w:eastAsiaTheme="minorEastAsia"/>
                <w:sz w:val="20"/>
                <w:szCs w:val="20"/>
                <w:lang w:val="en-GB"/>
              </w:rPr>
            </w:pPr>
          </w:p>
          <w:p w14:paraId="42F20AB0" w14:textId="77777777" w:rsidR="00CC0C92" w:rsidRDefault="00000000">
            <w:pPr>
              <w:pStyle w:val="Heading4"/>
              <w:numPr>
                <w:ilvl w:val="0"/>
                <w:numId w:val="0"/>
              </w:numPr>
              <w:spacing w:after="0"/>
              <w:rPr>
                <w:b/>
                <w:bCs/>
                <w:sz w:val="20"/>
                <w:szCs w:val="20"/>
                <w:highlight w:val="yellow"/>
                <w:lang w:val="en-GB"/>
              </w:rPr>
            </w:pPr>
            <w:r>
              <w:rPr>
                <w:b/>
                <w:bCs/>
                <w:sz w:val="20"/>
                <w:szCs w:val="20"/>
                <w:highlight w:val="yellow"/>
                <w:lang w:val="en-GB"/>
              </w:rPr>
              <w:t>Proposal 1-1r1:</w:t>
            </w:r>
          </w:p>
          <w:p w14:paraId="5A90DC99" w14:textId="77777777" w:rsidR="00CC0C92" w:rsidRDefault="00000000">
            <w:pPr>
              <w:pStyle w:val="0Maintext"/>
              <w:spacing w:after="120" w:afterAutospacing="0" w:line="240" w:lineRule="auto"/>
              <w:ind w:firstLine="0"/>
              <w:rPr>
                <w:lang w:val="en-US"/>
              </w:rPr>
            </w:pPr>
            <w:r>
              <w:rPr>
                <w:lang w:val="en-US"/>
              </w:rPr>
              <w:t xml:space="preserve">Include the following in the </w:t>
            </w:r>
            <w:proofErr w:type="gramStart"/>
            <w:r>
              <w:rPr>
                <w:lang w:val="en-US"/>
              </w:rPr>
              <w:t>reply</w:t>
            </w:r>
            <w:proofErr w:type="gramEnd"/>
            <w:r>
              <w:rPr>
                <w:lang w:val="en-US"/>
              </w:rPr>
              <w:t xml:space="preserve"> LS to RAN4:</w:t>
            </w:r>
          </w:p>
          <w:p w14:paraId="026BD18C" w14:textId="77777777" w:rsidR="00CC0C92" w:rsidRDefault="00000000">
            <w:pPr>
              <w:pStyle w:val="0Maintext"/>
              <w:spacing w:after="120" w:afterAutospacing="0" w:line="240" w:lineRule="auto"/>
              <w:ind w:firstLine="0"/>
              <w:rPr>
                <w:rFonts w:ascii="Times" w:eastAsia="Batang" w:hAnsi="Times"/>
                <w:lang w:eastAsia="zh-CN"/>
              </w:rPr>
            </w:pPr>
            <w:r>
              <w:rPr>
                <w:lang w:val="en-US"/>
              </w:rPr>
              <w:t xml:space="preserve">For LP-WUS/WUR evaluation purpose, RAN1 has not included the case when the WUS/WUR is same as NR channel bandwidth. </w:t>
            </w:r>
            <w:r>
              <w:rPr>
                <w:strike/>
                <w:color w:val="FF0000"/>
                <w:lang w:val="en-US"/>
              </w:rPr>
              <w:t xml:space="preserve">In addition to the agreements on LP-WUS bandwidth that have already been included in the </w:t>
            </w:r>
            <w:proofErr w:type="gramStart"/>
            <w:r>
              <w:rPr>
                <w:strike/>
                <w:color w:val="FF0000"/>
                <w:lang w:val="en-US"/>
              </w:rPr>
              <w:t>reply</w:t>
            </w:r>
            <w:proofErr w:type="gramEnd"/>
            <w:r>
              <w:rPr>
                <w:strike/>
                <w:color w:val="FF0000"/>
                <w:lang w:val="en-US"/>
              </w:rPr>
              <w:t xml:space="preserve"> LS R1-2304251, </w:t>
            </w:r>
            <w:proofErr w:type="spellStart"/>
            <w:r>
              <w:rPr>
                <w:rFonts w:ascii="Times" w:eastAsia="Batang" w:hAnsi="Times"/>
                <w:strike/>
                <w:color w:val="FF0000"/>
                <w:lang w:eastAsia="zh-CN"/>
              </w:rPr>
              <w:t>a</w:t>
            </w:r>
            <w:r>
              <w:rPr>
                <w:rFonts w:ascii="Times" w:eastAsia="Batang" w:hAnsi="Times"/>
                <w:color w:val="FF0000"/>
                <w:lang w:eastAsia="zh-CN"/>
              </w:rPr>
              <w:t>A</w:t>
            </w:r>
            <w:r>
              <w:rPr>
                <w:rFonts w:ascii="Times" w:eastAsia="Batang" w:hAnsi="Times"/>
                <w:lang w:eastAsia="zh-CN"/>
              </w:rPr>
              <w:t>s</w:t>
            </w:r>
            <w:proofErr w:type="spellEnd"/>
            <w:r>
              <w:rPr>
                <w:rFonts w:ascii="Times" w:eastAsia="Batang" w:hAnsi="Times"/>
                <w:lang w:eastAsia="zh-CN"/>
              </w:rPr>
              <w:t xml:space="preserve"> the starting point for link level simulations for LP-WUS, RAN1 has agreed on the following for </w:t>
            </w:r>
            <w:proofErr w:type="spellStart"/>
            <w:r>
              <w:rPr>
                <w:rFonts w:ascii="Times" w:eastAsia="Batang" w:hAnsi="Times"/>
                <w:lang w:eastAsia="zh-CN"/>
              </w:rPr>
              <w:t>gNB</w:t>
            </w:r>
            <w:proofErr w:type="spellEnd"/>
            <w:r>
              <w:rPr>
                <w:rFonts w:ascii="Times" w:eastAsia="Batang" w:hAnsi="Times"/>
                <w:lang w:eastAsia="zh-CN"/>
              </w:rPr>
              <w:t xml:space="preserve"> channel BW </w:t>
            </w:r>
            <w:r>
              <w:rPr>
                <w:rFonts w:ascii="Times" w:eastAsia="Batang" w:hAnsi="Times"/>
                <w:color w:val="FF0000"/>
                <w:lang w:eastAsia="zh-CN"/>
              </w:rPr>
              <w:t>and LP-WUS BW</w:t>
            </w:r>
            <w:r>
              <w:rPr>
                <w:rFonts w:ascii="Times" w:eastAsia="Batang" w:hAnsi="Times"/>
                <w:lang w:eastAsia="zh-CN"/>
              </w:rPr>
              <w:t>:</w:t>
            </w:r>
          </w:p>
          <w:tbl>
            <w:tblPr>
              <w:tblW w:w="9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97"/>
              <w:gridCol w:w="7056"/>
            </w:tblGrid>
            <w:tr w:rsidR="00CC0C92" w14:paraId="264E253A" w14:textId="77777777">
              <w:trPr>
                <w:trHeight w:val="363"/>
                <w:jc w:val="center"/>
              </w:trPr>
              <w:tc>
                <w:tcPr>
                  <w:tcW w:w="2297" w:type="dxa"/>
                  <w:tcMar>
                    <w:top w:w="0" w:type="dxa"/>
                    <w:left w:w="108" w:type="dxa"/>
                    <w:bottom w:w="0" w:type="dxa"/>
                    <w:right w:w="108" w:type="dxa"/>
                  </w:tcMar>
                  <w:vAlign w:val="center"/>
                </w:tcPr>
                <w:p w14:paraId="7D5293EA" w14:textId="77777777" w:rsidR="00CC0C92" w:rsidRDefault="00000000">
                  <w:pPr>
                    <w:overflowPunct w:val="0"/>
                    <w:spacing w:after="0" w:line="240" w:lineRule="auto"/>
                    <w:textAlignment w:val="baseline"/>
                    <w:rPr>
                      <w:sz w:val="20"/>
                      <w:szCs w:val="20"/>
                    </w:rPr>
                  </w:pPr>
                  <w:proofErr w:type="spellStart"/>
                  <w:r>
                    <w:rPr>
                      <w:sz w:val="20"/>
                      <w:szCs w:val="20"/>
                    </w:rPr>
                    <w:t>gNB</w:t>
                  </w:r>
                  <w:proofErr w:type="spellEnd"/>
                  <w:r>
                    <w:rPr>
                      <w:sz w:val="20"/>
                      <w:szCs w:val="20"/>
                    </w:rPr>
                    <w:t xml:space="preserve"> Channel BW </w:t>
                  </w:r>
                </w:p>
              </w:tc>
              <w:tc>
                <w:tcPr>
                  <w:tcW w:w="7056" w:type="dxa"/>
                  <w:tcMar>
                    <w:top w:w="0" w:type="dxa"/>
                    <w:left w:w="108" w:type="dxa"/>
                    <w:bottom w:w="0" w:type="dxa"/>
                    <w:right w:w="108" w:type="dxa"/>
                  </w:tcMar>
                  <w:vAlign w:val="center"/>
                </w:tcPr>
                <w:p w14:paraId="640170B8" w14:textId="77777777" w:rsidR="00CC0C92" w:rsidRDefault="00000000">
                  <w:pPr>
                    <w:overflowPunct w:val="0"/>
                    <w:spacing w:after="0" w:line="240" w:lineRule="auto"/>
                    <w:textAlignment w:val="baseline"/>
                    <w:rPr>
                      <w:sz w:val="20"/>
                      <w:szCs w:val="20"/>
                    </w:rPr>
                  </w:pPr>
                  <w:r>
                    <w:rPr>
                      <w:sz w:val="20"/>
                      <w:szCs w:val="20"/>
                    </w:rPr>
                    <w:t>20MHz, FFS other values</w:t>
                  </w:r>
                </w:p>
              </w:tc>
            </w:tr>
            <w:tr w:rsidR="00CC0C92" w14:paraId="239750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F6E881" w14:textId="77777777" w:rsidR="00CC0C92" w:rsidRDefault="00000000">
                  <w:pPr>
                    <w:overflowPunct w:val="0"/>
                    <w:spacing w:after="0" w:line="240" w:lineRule="auto"/>
                    <w:textAlignment w:val="baseline"/>
                    <w:rPr>
                      <w:color w:val="FF0000"/>
                      <w:sz w:val="20"/>
                      <w:szCs w:val="20"/>
                    </w:rPr>
                  </w:pPr>
                  <w:r>
                    <w:rPr>
                      <w:color w:val="FF0000"/>
                      <w:sz w:val="20"/>
                      <w:szCs w:val="20"/>
                    </w:rPr>
                    <w:t>LP-WUS BW</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01426CD1" w14:textId="77777777" w:rsidR="00CC0C92" w:rsidRDefault="00000000">
                  <w:pPr>
                    <w:overflowPunct w:val="0"/>
                    <w:snapToGrid w:val="0"/>
                    <w:spacing w:after="0" w:line="240" w:lineRule="auto"/>
                    <w:textAlignment w:val="baseline"/>
                    <w:rPr>
                      <w:color w:val="FF0000"/>
                      <w:sz w:val="20"/>
                      <w:szCs w:val="20"/>
                    </w:rPr>
                  </w:pPr>
                  <w:r>
                    <w:rPr>
                      <w:color w:val="FF0000"/>
                      <w:sz w:val="20"/>
                      <w:szCs w:val="20"/>
                    </w:rPr>
                    <w:t>Option 1:</w:t>
                  </w:r>
                </w:p>
                <w:p w14:paraId="6C553A22" w14:textId="77777777" w:rsidR="00CC0C92" w:rsidRDefault="00000000">
                  <w:pPr>
                    <w:numPr>
                      <w:ilvl w:val="0"/>
                      <w:numId w:val="11"/>
                    </w:numPr>
                    <w:overflowPunct w:val="0"/>
                    <w:autoSpaceDN w:val="0"/>
                    <w:snapToGrid w:val="0"/>
                    <w:spacing w:after="0" w:line="240" w:lineRule="auto"/>
                    <w:textAlignment w:val="baseline"/>
                    <w:rPr>
                      <w:color w:val="FF0000"/>
                      <w:sz w:val="20"/>
                      <w:szCs w:val="20"/>
                    </w:rPr>
                  </w:pPr>
                  <w:r>
                    <w:rPr>
                      <w:color w:val="FF0000"/>
                      <w:sz w:val="20"/>
                      <w:szCs w:val="20"/>
                    </w:rPr>
                    <w:t xml:space="preserve">5MHz including subcarriers for guard </w:t>
                  </w:r>
                  <w:proofErr w:type="gramStart"/>
                  <w:r>
                    <w:rPr>
                      <w:color w:val="FF0000"/>
                      <w:sz w:val="20"/>
                      <w:szCs w:val="20"/>
                    </w:rPr>
                    <w:t>band</w:t>
                  </w:r>
                  <w:proofErr w:type="gramEnd"/>
                </w:p>
                <w:p w14:paraId="1CA40AA3" w14:textId="77777777" w:rsidR="00CC0C92" w:rsidRDefault="00000000">
                  <w:pPr>
                    <w:numPr>
                      <w:ilvl w:val="0"/>
                      <w:numId w:val="11"/>
                    </w:numPr>
                    <w:overflowPunct w:val="0"/>
                    <w:autoSpaceDN w:val="0"/>
                    <w:snapToGrid w:val="0"/>
                    <w:spacing w:after="0" w:line="240" w:lineRule="auto"/>
                    <w:textAlignment w:val="baseline"/>
                    <w:rPr>
                      <w:color w:val="FF0000"/>
                      <w:sz w:val="20"/>
                      <w:szCs w:val="20"/>
                    </w:rPr>
                  </w:pPr>
                  <w:r>
                    <w:rPr>
                      <w:color w:val="FF0000"/>
                      <w:sz w:val="20"/>
                      <w:szCs w:val="20"/>
                    </w:rPr>
                    <w:t>4.32MHz (i.e.,12 RBs) for LP-WUS transmission for 30kHz SCS</w:t>
                  </w:r>
                </w:p>
                <w:p w14:paraId="5C38DDF7" w14:textId="77777777" w:rsidR="00CC0C92" w:rsidRDefault="00000000">
                  <w:pPr>
                    <w:overflowPunct w:val="0"/>
                    <w:spacing w:after="0" w:line="240" w:lineRule="auto"/>
                    <w:textAlignment w:val="baseline"/>
                    <w:rPr>
                      <w:color w:val="FF0000"/>
                      <w:sz w:val="20"/>
                      <w:szCs w:val="20"/>
                    </w:rPr>
                  </w:pPr>
                  <w:r>
                    <w:rPr>
                      <w:color w:val="FF0000"/>
                      <w:sz w:val="20"/>
                      <w:szCs w:val="20"/>
                    </w:rPr>
                    <w:t>Option 2:</w:t>
                  </w:r>
                </w:p>
                <w:p w14:paraId="0CA822E7" w14:textId="77777777" w:rsidR="00CC0C92" w:rsidRDefault="00000000">
                  <w:pPr>
                    <w:numPr>
                      <w:ilvl w:val="0"/>
                      <w:numId w:val="11"/>
                    </w:numPr>
                    <w:overflowPunct w:val="0"/>
                    <w:autoSpaceDN w:val="0"/>
                    <w:snapToGrid w:val="0"/>
                    <w:spacing w:after="0" w:line="240" w:lineRule="auto"/>
                    <w:textAlignment w:val="baseline"/>
                    <w:rPr>
                      <w:color w:val="FF0000"/>
                      <w:sz w:val="20"/>
                      <w:szCs w:val="20"/>
                    </w:rPr>
                  </w:pPr>
                  <w:r>
                    <w:rPr>
                      <w:color w:val="FF0000"/>
                      <w:sz w:val="20"/>
                      <w:szCs w:val="20"/>
                    </w:rPr>
                    <w:t xml:space="preserve">{2.16, 4.32} MHz including subcarriers for guard </w:t>
                  </w:r>
                  <w:proofErr w:type="gramStart"/>
                  <w:r>
                    <w:rPr>
                      <w:color w:val="FF0000"/>
                      <w:sz w:val="20"/>
                      <w:szCs w:val="20"/>
                    </w:rPr>
                    <w:t>band</w:t>
                  </w:r>
                  <w:proofErr w:type="gramEnd"/>
                  <w:r>
                    <w:rPr>
                      <w:color w:val="FF0000"/>
                      <w:sz w:val="20"/>
                      <w:szCs w:val="20"/>
                    </w:rPr>
                    <w:t xml:space="preserve"> </w:t>
                  </w:r>
                </w:p>
                <w:p w14:paraId="294FA70D" w14:textId="77777777" w:rsidR="00CC0C92" w:rsidRDefault="00000000">
                  <w:pPr>
                    <w:numPr>
                      <w:ilvl w:val="0"/>
                      <w:numId w:val="11"/>
                    </w:numPr>
                    <w:overflowPunct w:val="0"/>
                    <w:autoSpaceDN w:val="0"/>
                    <w:spacing w:after="0" w:line="240" w:lineRule="auto"/>
                    <w:textAlignment w:val="baseline"/>
                    <w:rPr>
                      <w:color w:val="FF0000"/>
                      <w:sz w:val="20"/>
                      <w:szCs w:val="20"/>
                    </w:rPr>
                  </w:pPr>
                  <w:r>
                    <w:rPr>
                      <w:color w:val="FF0000"/>
                      <w:sz w:val="20"/>
                      <w:szCs w:val="20"/>
                    </w:rPr>
                    <w:t>1.44MHz, 2.88MHz (i.e.{4, 8} RBs) for LP-WUS transmission for 30kHz SCS</w:t>
                  </w:r>
                </w:p>
                <w:p w14:paraId="6FC85ADD" w14:textId="77777777" w:rsidR="00CC0C92" w:rsidRDefault="00000000">
                  <w:pPr>
                    <w:overflowPunct w:val="0"/>
                    <w:spacing w:after="0" w:line="240" w:lineRule="auto"/>
                    <w:textAlignment w:val="baseline"/>
                    <w:rPr>
                      <w:color w:val="FF0000"/>
                      <w:sz w:val="20"/>
                      <w:szCs w:val="20"/>
                    </w:rPr>
                  </w:pPr>
                  <w:r>
                    <w:rPr>
                      <w:color w:val="FF0000"/>
                      <w:sz w:val="20"/>
                      <w:szCs w:val="20"/>
                    </w:rPr>
                    <w:t>FFS: other options are up to companies to report</w:t>
                  </w:r>
                </w:p>
                <w:p w14:paraId="7452B283" w14:textId="77777777" w:rsidR="00CC0C92" w:rsidRDefault="00000000">
                  <w:pPr>
                    <w:overflowPunct w:val="0"/>
                    <w:spacing w:after="0" w:line="240" w:lineRule="auto"/>
                    <w:textAlignment w:val="baseline"/>
                    <w:rPr>
                      <w:color w:val="FF0000"/>
                      <w:sz w:val="20"/>
                      <w:szCs w:val="20"/>
                    </w:rPr>
                  </w:pPr>
                  <w:r>
                    <w:rPr>
                      <w:color w:val="FF0000"/>
                      <w:sz w:val="20"/>
                      <w:szCs w:val="20"/>
                    </w:rPr>
                    <w:t>GB is symmetrically placed on each side of LP-WUS</w:t>
                  </w:r>
                </w:p>
              </w:tc>
            </w:tr>
          </w:tbl>
          <w:p w14:paraId="7F06F3B2" w14:textId="77777777" w:rsidR="00CC0C92" w:rsidRDefault="00CC0C92">
            <w:pPr>
              <w:spacing w:after="0"/>
              <w:rPr>
                <w:rFonts w:eastAsiaTheme="minorEastAsia"/>
                <w:sz w:val="20"/>
                <w:szCs w:val="20"/>
                <w:lang w:val="en-GB"/>
              </w:rPr>
            </w:pPr>
          </w:p>
        </w:tc>
      </w:tr>
      <w:tr w:rsidR="00CC0C92" w14:paraId="1967A4BB" w14:textId="77777777" w:rsidTr="00E64393">
        <w:trPr>
          <w:jc w:val="center"/>
        </w:trPr>
        <w:tc>
          <w:tcPr>
            <w:tcW w:w="1285" w:type="dxa"/>
            <w:tcBorders>
              <w:bottom w:val="single" w:sz="4" w:space="0" w:color="auto"/>
            </w:tcBorders>
          </w:tcPr>
          <w:p w14:paraId="06350666" w14:textId="77777777" w:rsidR="00CC0C92" w:rsidRDefault="00000000">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9137" w:type="dxa"/>
            <w:tcBorders>
              <w:bottom w:val="single" w:sz="4" w:space="0" w:color="auto"/>
            </w:tcBorders>
          </w:tcPr>
          <w:p w14:paraId="3B432177" w14:textId="77777777" w:rsidR="00CC0C92" w:rsidRDefault="00000000">
            <w:pPr>
              <w:spacing w:after="0"/>
              <w:rPr>
                <w:rFonts w:eastAsiaTheme="minorEastAsia"/>
                <w:sz w:val="20"/>
                <w:szCs w:val="20"/>
              </w:rPr>
            </w:pPr>
            <w:proofErr w:type="spellStart"/>
            <w:r>
              <w:rPr>
                <w:rFonts w:eastAsiaTheme="minorEastAsia" w:hint="eastAsia"/>
                <w:sz w:val="20"/>
                <w:szCs w:val="20"/>
              </w:rPr>
              <w:t>gNB</w:t>
            </w:r>
            <w:proofErr w:type="spellEnd"/>
            <w:r>
              <w:rPr>
                <w:rFonts w:eastAsiaTheme="minorEastAsia" w:hint="eastAsia"/>
                <w:sz w:val="20"/>
                <w:szCs w:val="20"/>
              </w:rPr>
              <w:t xml:space="preserve"> channel BW 100M also can be considered, for example, for system overhead evaluation. Additionally, in TR38.875 LLS assumption, </w:t>
            </w:r>
            <w:proofErr w:type="gramStart"/>
            <w:r>
              <w:rPr>
                <w:rFonts w:eastAsiaTheme="minorEastAsia" w:hint="eastAsia"/>
                <w:sz w:val="20"/>
                <w:szCs w:val="20"/>
              </w:rPr>
              <w:t>actually 100M</w:t>
            </w:r>
            <w:proofErr w:type="gramEnd"/>
            <w:r>
              <w:rPr>
                <w:rFonts w:eastAsiaTheme="minorEastAsia" w:hint="eastAsia"/>
                <w:sz w:val="20"/>
                <w:szCs w:val="20"/>
              </w:rPr>
              <w:t xml:space="preserve"> and 20M are assumed. Therefore, we think 100M also can be included for </w:t>
            </w:r>
            <w:proofErr w:type="spellStart"/>
            <w:r>
              <w:rPr>
                <w:rFonts w:eastAsiaTheme="minorEastAsia" w:hint="eastAsia"/>
                <w:sz w:val="20"/>
                <w:szCs w:val="20"/>
              </w:rPr>
              <w:t>gNB</w:t>
            </w:r>
            <w:proofErr w:type="spellEnd"/>
            <w:r>
              <w:rPr>
                <w:rFonts w:eastAsiaTheme="minorEastAsia" w:hint="eastAsia"/>
                <w:sz w:val="20"/>
                <w:szCs w:val="20"/>
              </w:rPr>
              <w:t xml:space="preserve"> channel bandwidth.</w:t>
            </w:r>
          </w:p>
        </w:tc>
      </w:tr>
      <w:tr w:rsidR="005D516E" w14:paraId="77D5C506" w14:textId="77777777" w:rsidTr="00890B12">
        <w:trPr>
          <w:jc w:val="center"/>
        </w:trPr>
        <w:tc>
          <w:tcPr>
            <w:tcW w:w="1285" w:type="dxa"/>
            <w:tcBorders>
              <w:bottom w:val="single" w:sz="4" w:space="0" w:color="auto"/>
            </w:tcBorders>
            <w:shd w:val="clear" w:color="auto" w:fill="D9E2F3" w:themeFill="accent1" w:themeFillTint="33"/>
          </w:tcPr>
          <w:p w14:paraId="1F945BC5" w14:textId="28CEDE4D" w:rsidR="005D516E" w:rsidRDefault="005D516E">
            <w:pPr>
              <w:spacing w:after="0"/>
              <w:rPr>
                <w:rFonts w:eastAsia="SimSun"/>
                <w:sz w:val="20"/>
                <w:szCs w:val="20"/>
              </w:rPr>
            </w:pPr>
            <w:r>
              <w:rPr>
                <w:rFonts w:eastAsia="SimSun"/>
                <w:sz w:val="20"/>
                <w:szCs w:val="20"/>
              </w:rPr>
              <w:t>Moderator</w:t>
            </w:r>
          </w:p>
        </w:tc>
        <w:tc>
          <w:tcPr>
            <w:tcW w:w="9137" w:type="dxa"/>
            <w:tcBorders>
              <w:bottom w:val="single" w:sz="4" w:space="0" w:color="auto"/>
            </w:tcBorders>
            <w:shd w:val="clear" w:color="auto" w:fill="D9E2F3" w:themeFill="accent1" w:themeFillTint="33"/>
          </w:tcPr>
          <w:p w14:paraId="04E7D164" w14:textId="77777777" w:rsidR="005D516E" w:rsidRDefault="005D516E">
            <w:pPr>
              <w:spacing w:after="0"/>
              <w:rPr>
                <w:rFonts w:eastAsiaTheme="minorEastAsia"/>
                <w:sz w:val="20"/>
                <w:szCs w:val="20"/>
              </w:rPr>
            </w:pPr>
            <w:r>
              <w:rPr>
                <w:rFonts w:eastAsiaTheme="minorEastAsia"/>
                <w:sz w:val="20"/>
                <w:szCs w:val="20"/>
              </w:rPr>
              <w:t xml:space="preserve">As we haven’t agreed to 100MHz for </w:t>
            </w:r>
            <w:proofErr w:type="spellStart"/>
            <w:r>
              <w:rPr>
                <w:rFonts w:eastAsiaTheme="minorEastAsia"/>
                <w:sz w:val="20"/>
                <w:szCs w:val="20"/>
              </w:rPr>
              <w:t>gNB</w:t>
            </w:r>
            <w:proofErr w:type="spellEnd"/>
            <w:r>
              <w:rPr>
                <w:rFonts w:eastAsiaTheme="minorEastAsia"/>
                <w:sz w:val="20"/>
                <w:szCs w:val="20"/>
              </w:rPr>
              <w:t xml:space="preserve"> channel BW for evaluation yet, I would suggest such discussion, if needed, to be separately done under AI 9.11.1.</w:t>
            </w:r>
          </w:p>
          <w:p w14:paraId="1991577B" w14:textId="3D1F2C02" w:rsidR="005D516E" w:rsidRDefault="005D516E">
            <w:pPr>
              <w:spacing w:after="0"/>
              <w:rPr>
                <w:rFonts w:eastAsiaTheme="minorEastAsia"/>
                <w:sz w:val="20"/>
                <w:szCs w:val="20"/>
              </w:rPr>
            </w:pPr>
            <w:r>
              <w:rPr>
                <w:rFonts w:eastAsiaTheme="minorEastAsia"/>
                <w:sz w:val="20"/>
                <w:szCs w:val="20"/>
              </w:rPr>
              <w:t>The proposal stays as it is for now.</w:t>
            </w:r>
          </w:p>
        </w:tc>
      </w:tr>
      <w:tr w:rsidR="005D516E" w14:paraId="48E14C73" w14:textId="77777777" w:rsidTr="00890B12">
        <w:trPr>
          <w:jc w:val="center"/>
        </w:trPr>
        <w:tc>
          <w:tcPr>
            <w:tcW w:w="1285" w:type="dxa"/>
            <w:shd w:val="clear" w:color="auto" w:fill="D9E2F3" w:themeFill="accent1" w:themeFillTint="33"/>
          </w:tcPr>
          <w:p w14:paraId="4B3A0019" w14:textId="27E50C7A" w:rsidR="005D516E" w:rsidRDefault="00890B12">
            <w:pPr>
              <w:spacing w:after="0"/>
              <w:rPr>
                <w:rFonts w:eastAsia="SimSun"/>
                <w:sz w:val="20"/>
                <w:szCs w:val="20"/>
              </w:rPr>
            </w:pPr>
            <w:r>
              <w:rPr>
                <w:rFonts w:eastAsia="SimSun"/>
                <w:sz w:val="20"/>
                <w:szCs w:val="20"/>
              </w:rPr>
              <w:t>Moderator</w:t>
            </w:r>
          </w:p>
        </w:tc>
        <w:tc>
          <w:tcPr>
            <w:tcW w:w="9137" w:type="dxa"/>
            <w:shd w:val="clear" w:color="auto" w:fill="D9E2F3" w:themeFill="accent1" w:themeFillTint="33"/>
          </w:tcPr>
          <w:p w14:paraId="0B229601" w14:textId="050D86CE" w:rsidR="005D516E" w:rsidRDefault="00890B12">
            <w:pPr>
              <w:spacing w:after="0"/>
              <w:rPr>
                <w:rFonts w:eastAsiaTheme="minorEastAsia"/>
                <w:sz w:val="20"/>
                <w:szCs w:val="20"/>
              </w:rPr>
            </w:pPr>
            <w:r>
              <w:rPr>
                <w:rFonts w:eastAsiaTheme="minorEastAsia"/>
                <w:sz w:val="20"/>
                <w:szCs w:val="20"/>
              </w:rPr>
              <w:t>Agreed during 5/23 online. Discussion closed.</w:t>
            </w:r>
          </w:p>
        </w:tc>
      </w:tr>
    </w:tbl>
    <w:p w14:paraId="38274CE3" w14:textId="77777777" w:rsidR="00CC0C92" w:rsidRDefault="00CC0C92">
      <w:pPr>
        <w:pStyle w:val="0Maintext"/>
        <w:spacing w:after="120" w:afterAutospacing="0" w:line="240" w:lineRule="auto"/>
        <w:ind w:firstLine="0"/>
        <w:rPr>
          <w:lang w:val="en-US"/>
        </w:rPr>
      </w:pPr>
    </w:p>
    <w:p w14:paraId="56BD67B8" w14:textId="2CE641D9" w:rsidR="00CC0C92" w:rsidRPr="00890B12" w:rsidRDefault="00890B12">
      <w:pPr>
        <w:pStyle w:val="Heading4"/>
        <w:numPr>
          <w:ilvl w:val="0"/>
          <w:numId w:val="0"/>
        </w:numPr>
        <w:spacing w:after="0"/>
        <w:rPr>
          <w:b/>
          <w:bCs/>
          <w:sz w:val="20"/>
          <w:szCs w:val="20"/>
          <w:highlight w:val="lightGray"/>
          <w:lang w:val="en-GB"/>
        </w:rPr>
      </w:pPr>
      <w:r w:rsidRPr="00890B12">
        <w:rPr>
          <w:b/>
          <w:bCs/>
          <w:sz w:val="20"/>
          <w:szCs w:val="20"/>
          <w:highlight w:val="lightGray"/>
          <w:lang w:val="en-GB"/>
        </w:rPr>
        <w:t>[CLOSED] Question 1-2:</w:t>
      </w:r>
    </w:p>
    <w:p w14:paraId="3B40F415" w14:textId="77777777" w:rsidR="00CC0C92" w:rsidRDefault="00000000">
      <w:pPr>
        <w:pStyle w:val="0Maintext"/>
        <w:spacing w:after="120" w:afterAutospacing="0" w:line="240" w:lineRule="auto"/>
        <w:ind w:firstLine="0"/>
        <w:rPr>
          <w:lang w:val="en-US"/>
        </w:rPr>
      </w:pPr>
      <w:r>
        <w:rPr>
          <w:lang w:val="en-US"/>
        </w:rPr>
        <w:t>Regarding whether to provide additional information on whether the case when the WUS/WUR is same as NR channel bandwidth is allowed or not, there are a few options:</w:t>
      </w:r>
    </w:p>
    <w:p w14:paraId="45E0953B" w14:textId="77777777" w:rsidR="00CC0C92" w:rsidRDefault="00000000">
      <w:pPr>
        <w:pStyle w:val="0Maintext"/>
        <w:numPr>
          <w:ilvl w:val="0"/>
          <w:numId w:val="12"/>
        </w:numPr>
        <w:spacing w:after="120" w:afterAutospacing="0" w:line="240" w:lineRule="auto"/>
        <w:rPr>
          <w:lang w:val="en-US"/>
        </w:rPr>
      </w:pPr>
      <w:r>
        <w:rPr>
          <w:lang w:val="en-US"/>
        </w:rPr>
        <w:t>Option 1: RAN1 does not provide any additional information.</w:t>
      </w:r>
    </w:p>
    <w:p w14:paraId="53C9DCD6" w14:textId="77777777" w:rsidR="00CC0C92" w:rsidRDefault="00000000">
      <w:pPr>
        <w:pStyle w:val="0Maintext"/>
        <w:numPr>
          <w:ilvl w:val="1"/>
          <w:numId w:val="12"/>
        </w:numPr>
        <w:spacing w:after="120" w:afterAutospacing="0" w:line="240" w:lineRule="auto"/>
        <w:rPr>
          <w:lang w:val="en-US"/>
        </w:rPr>
      </w:pPr>
      <w:r>
        <w:rPr>
          <w:lang w:val="en-US"/>
        </w:rPr>
        <w:t>Samsung, …</w:t>
      </w:r>
    </w:p>
    <w:p w14:paraId="0229E6DF" w14:textId="77777777" w:rsidR="00CC0C92" w:rsidRDefault="00000000">
      <w:pPr>
        <w:pStyle w:val="0Maintext"/>
        <w:numPr>
          <w:ilvl w:val="0"/>
          <w:numId w:val="12"/>
        </w:numPr>
        <w:spacing w:after="120" w:afterAutospacing="0" w:line="240" w:lineRule="auto"/>
        <w:rPr>
          <w:lang w:val="en-US"/>
        </w:rPr>
      </w:pPr>
      <w:r>
        <w:rPr>
          <w:lang w:val="en-US"/>
        </w:rPr>
        <w:t xml:space="preserve">Option 2: Include the following in the </w:t>
      </w:r>
      <w:proofErr w:type="gramStart"/>
      <w:r>
        <w:rPr>
          <w:lang w:val="en-US"/>
        </w:rPr>
        <w:t>reply</w:t>
      </w:r>
      <w:proofErr w:type="gramEnd"/>
      <w:r>
        <w:rPr>
          <w:lang w:val="en-US"/>
        </w:rPr>
        <w:t xml:space="preserve"> LS: “RAN1 has not designed but not precluded such a case from RAN1 perspective.”</w:t>
      </w:r>
    </w:p>
    <w:p w14:paraId="1C8AA66C" w14:textId="77777777" w:rsidR="00CC0C92" w:rsidRDefault="00000000">
      <w:pPr>
        <w:pStyle w:val="0Maintext"/>
        <w:numPr>
          <w:ilvl w:val="1"/>
          <w:numId w:val="12"/>
        </w:numPr>
        <w:spacing w:after="120" w:afterAutospacing="0" w:line="240" w:lineRule="auto"/>
        <w:rPr>
          <w:lang w:val="en-US"/>
        </w:rPr>
      </w:pPr>
      <w:r>
        <w:rPr>
          <w:lang w:val="en-US"/>
        </w:rPr>
        <w:t>Nokia, Huawei/</w:t>
      </w:r>
      <w:proofErr w:type="spellStart"/>
      <w:r>
        <w:rPr>
          <w:lang w:val="en-US"/>
        </w:rPr>
        <w:t>HiSi</w:t>
      </w:r>
      <w:proofErr w:type="spellEnd"/>
      <w:r>
        <w:rPr>
          <w:lang w:val="en-US"/>
        </w:rPr>
        <w:t xml:space="preserve">, ZTE, </w:t>
      </w:r>
      <w:proofErr w:type="spellStart"/>
      <w:r>
        <w:rPr>
          <w:lang w:val="en-US"/>
        </w:rPr>
        <w:t>Futurewei</w:t>
      </w:r>
      <w:proofErr w:type="spellEnd"/>
      <w:r>
        <w:rPr>
          <w:lang w:val="en-US"/>
        </w:rPr>
        <w:t>, Samsung, …</w:t>
      </w:r>
    </w:p>
    <w:p w14:paraId="0E1F3390" w14:textId="77777777" w:rsidR="00CC0C92" w:rsidRDefault="00000000">
      <w:pPr>
        <w:pStyle w:val="0Maintext"/>
        <w:numPr>
          <w:ilvl w:val="0"/>
          <w:numId w:val="12"/>
        </w:numPr>
        <w:spacing w:after="120" w:afterAutospacing="0" w:line="240" w:lineRule="auto"/>
        <w:rPr>
          <w:lang w:val="en-US"/>
        </w:rPr>
      </w:pPr>
      <w:r>
        <w:rPr>
          <w:lang w:val="en-US"/>
        </w:rPr>
        <w:t xml:space="preserve">Option 3: Include the following in the </w:t>
      </w:r>
      <w:proofErr w:type="gramStart"/>
      <w:r>
        <w:rPr>
          <w:lang w:val="en-US"/>
        </w:rPr>
        <w:t>reply</w:t>
      </w:r>
      <w:proofErr w:type="gramEnd"/>
      <w:r>
        <w:rPr>
          <w:lang w:val="en-US"/>
        </w:rPr>
        <w:t xml:space="preserve"> LS: “RAN1 thinks such a case should be considered from design perspective.”</w:t>
      </w:r>
    </w:p>
    <w:p w14:paraId="5E09D9E0" w14:textId="77777777" w:rsidR="00CC0C92" w:rsidRDefault="00000000">
      <w:pPr>
        <w:pStyle w:val="0Maintext"/>
        <w:numPr>
          <w:ilvl w:val="1"/>
          <w:numId w:val="12"/>
        </w:numPr>
        <w:spacing w:after="120" w:afterAutospacing="0" w:line="240" w:lineRule="auto"/>
        <w:rPr>
          <w:lang w:val="en-US"/>
        </w:rPr>
      </w:pPr>
      <w:r>
        <w:rPr>
          <w:lang w:val="en-US"/>
        </w:rPr>
        <w:t xml:space="preserve">MTK, vivo, QC, OPPO, </w:t>
      </w:r>
      <w:proofErr w:type="spellStart"/>
      <w:r>
        <w:rPr>
          <w:lang w:val="en-US"/>
        </w:rPr>
        <w:t>Futurewei</w:t>
      </w:r>
      <w:proofErr w:type="spellEnd"/>
      <w:r>
        <w:rPr>
          <w:lang w:val="en-US"/>
        </w:rPr>
        <w:t>, Panasonic, …</w:t>
      </w:r>
    </w:p>
    <w:p w14:paraId="3AF859EA" w14:textId="77777777" w:rsidR="00CC0C92" w:rsidRDefault="00000000">
      <w:pPr>
        <w:pStyle w:val="0Maintext"/>
        <w:numPr>
          <w:ilvl w:val="0"/>
          <w:numId w:val="12"/>
        </w:numPr>
        <w:spacing w:after="120" w:afterAutospacing="0" w:line="240" w:lineRule="auto"/>
        <w:rPr>
          <w:lang w:val="en-US"/>
        </w:rPr>
      </w:pPr>
      <w:r>
        <w:rPr>
          <w:lang w:val="en-US"/>
        </w:rPr>
        <w:t>Option 4: “RAN1 thinks such a case should be considered from design perspective, and RAN4 can decide…”</w:t>
      </w:r>
    </w:p>
    <w:p w14:paraId="649E434B" w14:textId="77777777" w:rsidR="00CC0C92" w:rsidRDefault="00000000">
      <w:pPr>
        <w:pStyle w:val="0Maintext"/>
        <w:numPr>
          <w:ilvl w:val="1"/>
          <w:numId w:val="12"/>
        </w:numPr>
        <w:spacing w:after="120" w:afterAutospacing="0" w:line="240" w:lineRule="auto"/>
        <w:rPr>
          <w:lang w:val="en-US"/>
        </w:rPr>
      </w:pPr>
      <w:r>
        <w:rPr>
          <w:lang w:val="en-US"/>
        </w:rPr>
        <w:lastRenderedPageBreak/>
        <w:t>Panasonic</w:t>
      </w:r>
    </w:p>
    <w:p w14:paraId="2688738F" w14:textId="77777777" w:rsidR="00CC0C92" w:rsidRDefault="00000000">
      <w:pPr>
        <w:pStyle w:val="0Maintext"/>
        <w:spacing w:after="120" w:afterAutospacing="0" w:line="240" w:lineRule="auto"/>
        <w:ind w:firstLine="0"/>
        <w:rPr>
          <w:lang w:val="en-US"/>
        </w:rPr>
      </w:pPr>
      <w:r>
        <w:rPr>
          <w:lang w:val="en-US"/>
        </w:rPr>
        <w:t>Please comment on which option you prefer and why. Comments on the exact wording can also be provided.</w:t>
      </w:r>
    </w:p>
    <w:tbl>
      <w:tblPr>
        <w:tblStyle w:val="TableGrid"/>
        <w:tblW w:w="0" w:type="auto"/>
        <w:tblLook w:val="04A0" w:firstRow="1" w:lastRow="0" w:firstColumn="1" w:lastColumn="0" w:noHBand="0" w:noVBand="1"/>
      </w:tblPr>
      <w:tblGrid>
        <w:gridCol w:w="1255"/>
        <w:gridCol w:w="8095"/>
      </w:tblGrid>
      <w:tr w:rsidR="00CC0C92" w14:paraId="61BD70D4" w14:textId="77777777">
        <w:tc>
          <w:tcPr>
            <w:tcW w:w="1255" w:type="dxa"/>
            <w:tcBorders>
              <w:bottom w:val="single" w:sz="4" w:space="0" w:color="auto"/>
            </w:tcBorders>
            <w:shd w:val="clear" w:color="auto" w:fill="9CC2E5" w:themeFill="accent5" w:themeFillTint="99"/>
          </w:tcPr>
          <w:p w14:paraId="5BC5EA39" w14:textId="77777777" w:rsidR="00CC0C92" w:rsidRDefault="00000000">
            <w:pPr>
              <w:spacing w:after="0"/>
              <w:rPr>
                <w:b/>
                <w:bCs/>
                <w:sz w:val="20"/>
                <w:szCs w:val="20"/>
                <w:lang w:val="en-GB"/>
              </w:rPr>
            </w:pPr>
            <w:r>
              <w:rPr>
                <w:b/>
                <w:bCs/>
                <w:sz w:val="20"/>
                <w:szCs w:val="20"/>
                <w:lang w:val="en-GB"/>
              </w:rPr>
              <w:t>Company</w:t>
            </w:r>
          </w:p>
        </w:tc>
        <w:tc>
          <w:tcPr>
            <w:tcW w:w="8095" w:type="dxa"/>
            <w:tcBorders>
              <w:bottom w:val="single" w:sz="4" w:space="0" w:color="auto"/>
            </w:tcBorders>
            <w:shd w:val="clear" w:color="auto" w:fill="9CC2E5" w:themeFill="accent5" w:themeFillTint="99"/>
          </w:tcPr>
          <w:p w14:paraId="52B76C2A" w14:textId="77777777" w:rsidR="00CC0C92" w:rsidRDefault="00000000">
            <w:pPr>
              <w:spacing w:after="0"/>
              <w:rPr>
                <w:b/>
                <w:bCs/>
                <w:sz w:val="20"/>
                <w:szCs w:val="20"/>
                <w:lang w:val="en-GB"/>
              </w:rPr>
            </w:pPr>
            <w:r>
              <w:rPr>
                <w:b/>
                <w:bCs/>
                <w:sz w:val="20"/>
                <w:szCs w:val="20"/>
                <w:lang w:val="en-GB"/>
              </w:rPr>
              <w:t>Comments</w:t>
            </w:r>
          </w:p>
        </w:tc>
      </w:tr>
      <w:tr w:rsidR="00CC0C92" w14:paraId="6B38741F" w14:textId="77777777">
        <w:tc>
          <w:tcPr>
            <w:tcW w:w="1255" w:type="dxa"/>
            <w:shd w:val="clear" w:color="auto" w:fill="DEEAF6" w:themeFill="accent5" w:themeFillTint="33"/>
          </w:tcPr>
          <w:p w14:paraId="3B9E7299" w14:textId="77777777" w:rsidR="00CC0C92" w:rsidRDefault="00000000">
            <w:pPr>
              <w:spacing w:after="0"/>
              <w:rPr>
                <w:rFonts w:eastAsia="SimSun"/>
                <w:sz w:val="20"/>
                <w:szCs w:val="20"/>
              </w:rPr>
            </w:pPr>
            <w:r>
              <w:rPr>
                <w:rFonts w:eastAsia="SimSun"/>
                <w:sz w:val="20"/>
                <w:szCs w:val="20"/>
              </w:rPr>
              <w:t>Moderator</w:t>
            </w:r>
          </w:p>
        </w:tc>
        <w:tc>
          <w:tcPr>
            <w:tcW w:w="8095" w:type="dxa"/>
            <w:shd w:val="clear" w:color="auto" w:fill="DEEAF6" w:themeFill="accent5" w:themeFillTint="33"/>
          </w:tcPr>
          <w:p w14:paraId="489F1B8B" w14:textId="77777777" w:rsidR="00CC0C92" w:rsidRDefault="00000000">
            <w:pPr>
              <w:spacing w:after="0"/>
              <w:rPr>
                <w:rFonts w:eastAsiaTheme="minorEastAsia"/>
                <w:sz w:val="20"/>
                <w:szCs w:val="20"/>
                <w:lang w:val="en-GB"/>
              </w:rPr>
            </w:pPr>
            <w:r>
              <w:rPr>
                <w:rFonts w:eastAsiaTheme="minorEastAsia"/>
                <w:sz w:val="20"/>
                <w:szCs w:val="20"/>
                <w:lang w:val="en-GB"/>
              </w:rPr>
              <w:t>During the offline discussion, companies seem to be fine with Option 2 in principle.</w:t>
            </w:r>
          </w:p>
          <w:p w14:paraId="1AF073AC" w14:textId="77777777" w:rsidR="00CC0C92" w:rsidRDefault="00CC0C92">
            <w:pPr>
              <w:spacing w:after="0"/>
              <w:rPr>
                <w:rFonts w:eastAsiaTheme="minorEastAsia"/>
                <w:sz w:val="20"/>
                <w:szCs w:val="20"/>
                <w:lang w:val="en-GB"/>
              </w:rPr>
            </w:pPr>
          </w:p>
          <w:p w14:paraId="15924E9A" w14:textId="77777777" w:rsidR="00CC0C92" w:rsidRDefault="00000000">
            <w:pPr>
              <w:pStyle w:val="Heading4"/>
              <w:numPr>
                <w:ilvl w:val="0"/>
                <w:numId w:val="0"/>
              </w:numPr>
              <w:spacing w:before="0" w:after="0" w:line="240" w:lineRule="auto"/>
              <w:rPr>
                <w:b/>
                <w:bCs/>
                <w:sz w:val="20"/>
                <w:szCs w:val="20"/>
                <w:highlight w:val="yellow"/>
                <w:lang w:val="en-GB"/>
              </w:rPr>
            </w:pPr>
            <w:r>
              <w:rPr>
                <w:b/>
                <w:bCs/>
                <w:sz w:val="20"/>
                <w:szCs w:val="20"/>
                <w:highlight w:val="yellow"/>
                <w:lang w:val="en-GB"/>
              </w:rPr>
              <w:t>Proposal 1-2:</w:t>
            </w:r>
          </w:p>
          <w:p w14:paraId="28DE1781" w14:textId="77777777" w:rsidR="00CC0C92" w:rsidRDefault="00000000">
            <w:pPr>
              <w:pStyle w:val="0Maintext"/>
              <w:spacing w:after="0" w:afterAutospacing="0" w:line="240" w:lineRule="auto"/>
              <w:ind w:firstLine="0"/>
              <w:rPr>
                <w:rFonts w:eastAsiaTheme="minorEastAsia"/>
              </w:rPr>
            </w:pPr>
            <w:r>
              <w:rPr>
                <w:rFonts w:cs="Times New Roman"/>
                <w:lang w:val="en-US"/>
              </w:rPr>
              <w:t xml:space="preserve">Include the following in the </w:t>
            </w:r>
            <w:proofErr w:type="gramStart"/>
            <w:r>
              <w:rPr>
                <w:rFonts w:cs="Times New Roman"/>
                <w:lang w:val="en-US"/>
              </w:rPr>
              <w:t>reply</w:t>
            </w:r>
            <w:proofErr w:type="gramEnd"/>
            <w:r>
              <w:rPr>
                <w:rFonts w:cs="Times New Roman"/>
                <w:lang w:val="en-US"/>
              </w:rPr>
              <w:t xml:space="preserve"> LS to RAN4: “</w:t>
            </w:r>
            <w:r>
              <w:rPr>
                <w:rFonts w:eastAsiaTheme="minorEastAsia"/>
              </w:rPr>
              <w:t xml:space="preserve">RAN1 has not designed for the case </w:t>
            </w:r>
            <w:r>
              <w:rPr>
                <w:lang w:val="en-US"/>
              </w:rPr>
              <w:t>when the WUS/WUR is same as NR channel bandwidth,</w:t>
            </w:r>
            <w:r>
              <w:rPr>
                <w:rFonts w:eastAsiaTheme="minorEastAsia"/>
              </w:rPr>
              <w:t xml:space="preserve"> but has not precluded such a case from RAN1 perspective.”</w:t>
            </w:r>
          </w:p>
        </w:tc>
      </w:tr>
      <w:tr w:rsidR="00CC0C92" w14:paraId="53641189" w14:textId="77777777" w:rsidTr="00E64393">
        <w:tc>
          <w:tcPr>
            <w:tcW w:w="1255" w:type="dxa"/>
            <w:tcBorders>
              <w:bottom w:val="single" w:sz="4" w:space="0" w:color="auto"/>
            </w:tcBorders>
          </w:tcPr>
          <w:p w14:paraId="6FCBB54E" w14:textId="77777777" w:rsidR="00CC0C92" w:rsidRDefault="00000000">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Borders>
              <w:bottom w:val="single" w:sz="4" w:space="0" w:color="auto"/>
            </w:tcBorders>
          </w:tcPr>
          <w:p w14:paraId="74F76ED7" w14:textId="77777777" w:rsidR="00CC0C92" w:rsidRDefault="00000000">
            <w:pPr>
              <w:spacing w:after="0"/>
              <w:rPr>
                <w:rFonts w:eastAsiaTheme="minorEastAsia"/>
                <w:sz w:val="20"/>
                <w:szCs w:val="20"/>
              </w:rPr>
            </w:pPr>
            <w:r>
              <w:rPr>
                <w:rFonts w:eastAsiaTheme="minorEastAsia"/>
                <w:sz w:val="20"/>
                <w:szCs w:val="20"/>
              </w:rPr>
              <w:t>‘</w:t>
            </w:r>
            <w:r>
              <w:rPr>
                <w:rFonts w:eastAsiaTheme="minorEastAsia" w:hint="eastAsia"/>
                <w:sz w:val="20"/>
                <w:szCs w:val="20"/>
              </w:rPr>
              <w:t>but</w:t>
            </w:r>
            <w:r>
              <w:rPr>
                <w:rFonts w:eastAsiaTheme="minorEastAsia"/>
                <w:sz w:val="20"/>
                <w:szCs w:val="20"/>
              </w:rPr>
              <w:t>’</w:t>
            </w:r>
            <w:r>
              <w:rPr>
                <w:rFonts w:eastAsiaTheme="minorEastAsia" w:hint="eastAsia"/>
                <w:sz w:val="20"/>
                <w:szCs w:val="20"/>
              </w:rPr>
              <w:t xml:space="preserve"> is strange here. Maybe it can be changed as </w:t>
            </w:r>
            <w:r>
              <w:rPr>
                <w:rFonts w:eastAsiaTheme="minorEastAsia"/>
                <w:sz w:val="20"/>
                <w:szCs w:val="20"/>
              </w:rPr>
              <w:t>‘</w:t>
            </w:r>
            <w:r>
              <w:rPr>
                <w:rFonts w:eastAsiaTheme="minorEastAsia" w:hint="eastAsia"/>
                <w:sz w:val="20"/>
                <w:szCs w:val="20"/>
              </w:rPr>
              <w:t>RAN1 also</w:t>
            </w:r>
            <w:r>
              <w:rPr>
                <w:rFonts w:eastAsiaTheme="minorEastAsia"/>
                <w:sz w:val="20"/>
                <w:szCs w:val="20"/>
              </w:rPr>
              <w:t>’</w:t>
            </w:r>
          </w:p>
        </w:tc>
      </w:tr>
      <w:tr w:rsidR="00630FB0" w:rsidRPr="00E64393" w14:paraId="61404D79" w14:textId="77777777" w:rsidTr="00890B12">
        <w:tc>
          <w:tcPr>
            <w:tcW w:w="1255" w:type="dxa"/>
            <w:tcBorders>
              <w:bottom w:val="single" w:sz="4" w:space="0" w:color="auto"/>
            </w:tcBorders>
            <w:shd w:val="clear" w:color="auto" w:fill="D9E2F3" w:themeFill="accent1" w:themeFillTint="33"/>
          </w:tcPr>
          <w:p w14:paraId="3CAEBF80" w14:textId="522B1960" w:rsidR="00630FB0" w:rsidRPr="00E64393" w:rsidRDefault="00630FB0" w:rsidP="00630FB0">
            <w:pPr>
              <w:spacing w:after="0"/>
              <w:rPr>
                <w:rFonts w:eastAsia="SimSun"/>
                <w:sz w:val="20"/>
                <w:szCs w:val="20"/>
              </w:rPr>
            </w:pPr>
            <w:r w:rsidRPr="00E64393">
              <w:rPr>
                <w:rFonts w:eastAsia="SimSun"/>
                <w:sz w:val="20"/>
                <w:szCs w:val="20"/>
              </w:rPr>
              <w:t>Moderator</w:t>
            </w:r>
          </w:p>
        </w:tc>
        <w:tc>
          <w:tcPr>
            <w:tcW w:w="8095" w:type="dxa"/>
            <w:tcBorders>
              <w:bottom w:val="single" w:sz="4" w:space="0" w:color="auto"/>
            </w:tcBorders>
            <w:shd w:val="clear" w:color="auto" w:fill="D9E2F3" w:themeFill="accent1" w:themeFillTint="33"/>
          </w:tcPr>
          <w:p w14:paraId="5A795010" w14:textId="77777777" w:rsidR="00630FB0" w:rsidRPr="00E64393" w:rsidRDefault="00630FB0" w:rsidP="00630FB0">
            <w:pPr>
              <w:spacing w:after="0"/>
              <w:rPr>
                <w:rFonts w:eastAsiaTheme="minorEastAsia"/>
                <w:sz w:val="20"/>
                <w:szCs w:val="20"/>
                <w:lang w:val="en-GB"/>
              </w:rPr>
            </w:pPr>
            <w:r w:rsidRPr="00E64393">
              <w:rPr>
                <w:rFonts w:eastAsiaTheme="minorEastAsia"/>
                <w:sz w:val="20"/>
                <w:szCs w:val="20"/>
                <w:lang w:val="en-GB"/>
              </w:rPr>
              <w:t>During the offline discussion, companies seem to be fine with Option 2 in principle.</w:t>
            </w:r>
          </w:p>
          <w:p w14:paraId="7B016DFF" w14:textId="77777777" w:rsidR="00630FB0" w:rsidRPr="00E64393" w:rsidRDefault="00630FB0" w:rsidP="00630FB0">
            <w:pPr>
              <w:spacing w:after="0"/>
              <w:rPr>
                <w:rFonts w:eastAsiaTheme="minorEastAsia"/>
                <w:sz w:val="20"/>
                <w:szCs w:val="20"/>
                <w:lang w:val="en-GB"/>
              </w:rPr>
            </w:pPr>
          </w:p>
          <w:p w14:paraId="00E5B6F8" w14:textId="10B7679D" w:rsidR="00630FB0" w:rsidRPr="00E64393" w:rsidRDefault="00630FB0" w:rsidP="00630FB0">
            <w:pPr>
              <w:pStyle w:val="Heading4"/>
              <w:numPr>
                <w:ilvl w:val="0"/>
                <w:numId w:val="0"/>
              </w:numPr>
              <w:spacing w:before="0" w:after="0" w:line="240" w:lineRule="auto"/>
              <w:rPr>
                <w:b/>
                <w:bCs/>
                <w:sz w:val="20"/>
                <w:szCs w:val="20"/>
                <w:highlight w:val="yellow"/>
                <w:lang w:val="en-GB"/>
              </w:rPr>
            </w:pPr>
            <w:r w:rsidRPr="00E64393">
              <w:rPr>
                <w:b/>
                <w:bCs/>
                <w:sz w:val="20"/>
                <w:szCs w:val="20"/>
                <w:highlight w:val="yellow"/>
                <w:lang w:val="en-GB"/>
              </w:rPr>
              <w:t>Proposal 1-2</w:t>
            </w:r>
            <w:r w:rsidR="00703627">
              <w:rPr>
                <w:b/>
                <w:bCs/>
                <w:sz w:val="20"/>
                <w:szCs w:val="20"/>
                <w:highlight w:val="yellow"/>
                <w:lang w:val="en-GB"/>
              </w:rPr>
              <w:t>r1</w:t>
            </w:r>
            <w:r w:rsidRPr="00E64393">
              <w:rPr>
                <w:b/>
                <w:bCs/>
                <w:sz w:val="20"/>
                <w:szCs w:val="20"/>
                <w:highlight w:val="yellow"/>
                <w:lang w:val="en-GB"/>
              </w:rPr>
              <w:t>:</w:t>
            </w:r>
          </w:p>
          <w:p w14:paraId="16F572C2" w14:textId="4BD176E3" w:rsidR="00630FB0" w:rsidRPr="00E64393" w:rsidRDefault="00630FB0" w:rsidP="00630FB0">
            <w:pPr>
              <w:spacing w:after="0"/>
              <w:rPr>
                <w:rFonts w:eastAsiaTheme="minorEastAsia"/>
                <w:sz w:val="20"/>
                <w:szCs w:val="20"/>
              </w:rPr>
            </w:pPr>
            <w:r w:rsidRPr="00E64393">
              <w:rPr>
                <w:sz w:val="20"/>
                <w:szCs w:val="20"/>
              </w:rPr>
              <w:t xml:space="preserve">Include the following in the </w:t>
            </w:r>
            <w:proofErr w:type="gramStart"/>
            <w:r w:rsidRPr="00E64393">
              <w:rPr>
                <w:sz w:val="20"/>
                <w:szCs w:val="20"/>
              </w:rPr>
              <w:t>reply</w:t>
            </w:r>
            <w:proofErr w:type="gramEnd"/>
            <w:r w:rsidRPr="00E64393">
              <w:rPr>
                <w:sz w:val="20"/>
                <w:szCs w:val="20"/>
              </w:rPr>
              <w:t xml:space="preserve"> LS to RAN4: “</w:t>
            </w:r>
            <w:r w:rsidRPr="00E64393">
              <w:rPr>
                <w:rFonts w:eastAsiaTheme="minorEastAsia"/>
                <w:sz w:val="20"/>
                <w:szCs w:val="20"/>
              </w:rPr>
              <w:t xml:space="preserve">RAN1 has not designed </w:t>
            </w:r>
            <w:r w:rsidR="00703627" w:rsidRPr="00703627">
              <w:rPr>
                <w:rFonts w:eastAsiaTheme="minorEastAsia"/>
                <w:color w:val="FF0000"/>
                <w:sz w:val="20"/>
                <w:szCs w:val="20"/>
              </w:rPr>
              <w:t xml:space="preserve">specifically </w:t>
            </w:r>
            <w:r w:rsidRPr="00E64393">
              <w:rPr>
                <w:rFonts w:eastAsiaTheme="minorEastAsia"/>
                <w:sz w:val="20"/>
                <w:szCs w:val="20"/>
              </w:rPr>
              <w:t xml:space="preserve">for the case </w:t>
            </w:r>
            <w:r w:rsidRPr="00E64393">
              <w:rPr>
                <w:sz w:val="20"/>
                <w:szCs w:val="20"/>
              </w:rPr>
              <w:t>when the WUS/WUR is same as NR channel bandwidth</w:t>
            </w:r>
            <w:r w:rsidR="00703627">
              <w:rPr>
                <w:sz w:val="20"/>
                <w:szCs w:val="20"/>
              </w:rPr>
              <w:t xml:space="preserve">. </w:t>
            </w:r>
            <w:r w:rsidR="00703627" w:rsidRPr="00703627">
              <w:rPr>
                <w:color w:val="FF0000"/>
                <w:sz w:val="20"/>
                <w:szCs w:val="20"/>
              </w:rPr>
              <w:t>RAN1</w:t>
            </w:r>
            <w:r w:rsidRPr="00703627">
              <w:rPr>
                <w:rFonts w:eastAsiaTheme="minorEastAsia"/>
                <w:color w:val="FF0000"/>
                <w:sz w:val="20"/>
                <w:szCs w:val="20"/>
              </w:rPr>
              <w:t xml:space="preserve"> </w:t>
            </w:r>
            <w:r w:rsidRPr="00E64393">
              <w:rPr>
                <w:rFonts w:eastAsiaTheme="minorEastAsia"/>
                <w:sz w:val="20"/>
                <w:szCs w:val="20"/>
              </w:rPr>
              <w:t>has not precluded such a case from RAN1 perspective</w:t>
            </w:r>
            <w:r w:rsidR="00703627">
              <w:rPr>
                <w:rFonts w:eastAsiaTheme="minorEastAsia"/>
                <w:sz w:val="20"/>
                <w:szCs w:val="20"/>
              </w:rPr>
              <w:t xml:space="preserve"> </w:t>
            </w:r>
            <w:r w:rsidR="00703627" w:rsidRPr="00703627">
              <w:rPr>
                <w:rFonts w:eastAsiaTheme="minorEastAsia"/>
                <w:color w:val="FF0000"/>
                <w:sz w:val="20"/>
                <w:szCs w:val="20"/>
              </w:rPr>
              <w:t>either</w:t>
            </w:r>
            <w:r w:rsidRPr="00E64393">
              <w:rPr>
                <w:rFonts w:eastAsiaTheme="minorEastAsia"/>
                <w:sz w:val="20"/>
                <w:szCs w:val="20"/>
              </w:rPr>
              <w:t>.”</w:t>
            </w:r>
          </w:p>
        </w:tc>
      </w:tr>
      <w:tr w:rsidR="00E64393" w:rsidRPr="00E64393" w14:paraId="27CA2650" w14:textId="77777777" w:rsidTr="00890B12">
        <w:tc>
          <w:tcPr>
            <w:tcW w:w="1255" w:type="dxa"/>
            <w:shd w:val="clear" w:color="auto" w:fill="D9E2F3" w:themeFill="accent1" w:themeFillTint="33"/>
          </w:tcPr>
          <w:p w14:paraId="2DCC312F" w14:textId="4D59AC0E" w:rsidR="00E64393" w:rsidRPr="00E64393" w:rsidRDefault="00890B12" w:rsidP="00630FB0">
            <w:pPr>
              <w:spacing w:after="0"/>
              <w:rPr>
                <w:rFonts w:eastAsia="SimSun"/>
                <w:sz w:val="20"/>
                <w:szCs w:val="20"/>
              </w:rPr>
            </w:pPr>
            <w:r>
              <w:rPr>
                <w:rFonts w:eastAsia="SimSun"/>
                <w:sz w:val="20"/>
                <w:szCs w:val="20"/>
              </w:rPr>
              <w:t>Moderator</w:t>
            </w:r>
          </w:p>
        </w:tc>
        <w:tc>
          <w:tcPr>
            <w:tcW w:w="8095" w:type="dxa"/>
            <w:shd w:val="clear" w:color="auto" w:fill="D9E2F3" w:themeFill="accent1" w:themeFillTint="33"/>
          </w:tcPr>
          <w:p w14:paraId="0D87A4CE" w14:textId="2697741D" w:rsidR="00E64393" w:rsidRPr="00E64393" w:rsidRDefault="00890B12" w:rsidP="00630FB0">
            <w:pPr>
              <w:spacing w:after="0"/>
              <w:rPr>
                <w:rFonts w:eastAsiaTheme="minorEastAsia"/>
                <w:sz w:val="20"/>
                <w:szCs w:val="20"/>
                <w:lang w:val="en-GB"/>
              </w:rPr>
            </w:pPr>
            <w:r>
              <w:rPr>
                <w:rFonts w:eastAsiaTheme="minorEastAsia"/>
                <w:sz w:val="20"/>
                <w:szCs w:val="20"/>
                <w:lang w:val="en-GB"/>
              </w:rPr>
              <w:t>Not agreed. No need to discuss further according to chairman’s guidance. Discussion closed.</w:t>
            </w:r>
          </w:p>
        </w:tc>
      </w:tr>
    </w:tbl>
    <w:p w14:paraId="4101901B" w14:textId="77777777" w:rsidR="00CC0C92" w:rsidRDefault="00CC0C92">
      <w:pPr>
        <w:pStyle w:val="0Maintext"/>
        <w:spacing w:after="120" w:afterAutospacing="0" w:line="240" w:lineRule="auto"/>
        <w:ind w:firstLine="0"/>
        <w:rPr>
          <w:lang w:val="en-US"/>
        </w:rPr>
      </w:pPr>
    </w:p>
    <w:p w14:paraId="5311398C" w14:textId="52867242" w:rsidR="00E951CE" w:rsidRPr="005668B2" w:rsidRDefault="005668B2" w:rsidP="00E951CE">
      <w:pPr>
        <w:pStyle w:val="Heading4"/>
        <w:numPr>
          <w:ilvl w:val="0"/>
          <w:numId w:val="0"/>
        </w:numPr>
        <w:spacing w:after="0"/>
        <w:rPr>
          <w:b/>
          <w:bCs/>
          <w:sz w:val="20"/>
          <w:szCs w:val="20"/>
          <w:highlight w:val="lightGray"/>
          <w:lang w:val="en-GB"/>
        </w:rPr>
      </w:pPr>
      <w:r>
        <w:rPr>
          <w:b/>
          <w:bCs/>
          <w:sz w:val="20"/>
          <w:szCs w:val="20"/>
          <w:highlight w:val="lightGray"/>
          <w:lang w:val="en-GB"/>
        </w:rPr>
        <w:t xml:space="preserve">[CLOSED] </w:t>
      </w:r>
      <w:r w:rsidR="00E951CE" w:rsidRPr="005668B2">
        <w:rPr>
          <w:b/>
          <w:bCs/>
          <w:sz w:val="20"/>
          <w:szCs w:val="20"/>
          <w:highlight w:val="lightGray"/>
          <w:lang w:val="en-GB"/>
        </w:rPr>
        <w:t>Question 1-3:</w:t>
      </w:r>
    </w:p>
    <w:p w14:paraId="5BFFD99F" w14:textId="08604022" w:rsidR="00E951CE" w:rsidRDefault="00E951CE">
      <w:pPr>
        <w:pStyle w:val="0Maintext"/>
        <w:spacing w:after="120" w:afterAutospacing="0" w:line="240" w:lineRule="auto"/>
        <w:ind w:firstLine="0"/>
        <w:rPr>
          <w:lang w:val="en-US"/>
        </w:rPr>
      </w:pPr>
      <w:r>
        <w:rPr>
          <w:lang w:val="en-US"/>
        </w:rPr>
        <w:t xml:space="preserve">A draft LS is prepared and available in the folder </w:t>
      </w:r>
      <w:r w:rsidRPr="00E951CE">
        <w:rPr>
          <w:lang w:val="en-US"/>
        </w:rPr>
        <w:t>9.11(FS_NR_LPWUS)/9.11.2</w:t>
      </w:r>
      <w:r>
        <w:rPr>
          <w:lang w:val="en-US"/>
        </w:rPr>
        <w:t>. Please provide comments if any.</w:t>
      </w:r>
    </w:p>
    <w:tbl>
      <w:tblPr>
        <w:tblStyle w:val="TableGrid"/>
        <w:tblW w:w="0" w:type="auto"/>
        <w:tblLook w:val="04A0" w:firstRow="1" w:lastRow="0" w:firstColumn="1" w:lastColumn="0" w:noHBand="0" w:noVBand="1"/>
      </w:tblPr>
      <w:tblGrid>
        <w:gridCol w:w="1255"/>
        <w:gridCol w:w="8095"/>
      </w:tblGrid>
      <w:tr w:rsidR="00E951CE" w14:paraId="0C46FCF4" w14:textId="77777777" w:rsidTr="005668B2">
        <w:tc>
          <w:tcPr>
            <w:tcW w:w="1255" w:type="dxa"/>
            <w:tcBorders>
              <w:bottom w:val="single" w:sz="4" w:space="0" w:color="auto"/>
            </w:tcBorders>
            <w:shd w:val="clear" w:color="auto" w:fill="9CC2E5" w:themeFill="accent5" w:themeFillTint="99"/>
          </w:tcPr>
          <w:p w14:paraId="450EEDB8" w14:textId="77777777" w:rsidR="00E951CE" w:rsidRDefault="00E951CE" w:rsidP="00CE77DA">
            <w:pPr>
              <w:spacing w:after="0"/>
              <w:rPr>
                <w:b/>
                <w:bCs/>
                <w:sz w:val="20"/>
                <w:szCs w:val="20"/>
                <w:lang w:val="en-GB"/>
              </w:rPr>
            </w:pPr>
            <w:r>
              <w:rPr>
                <w:b/>
                <w:bCs/>
                <w:sz w:val="20"/>
                <w:szCs w:val="20"/>
                <w:lang w:val="en-GB"/>
              </w:rPr>
              <w:t>Company</w:t>
            </w:r>
          </w:p>
        </w:tc>
        <w:tc>
          <w:tcPr>
            <w:tcW w:w="8095" w:type="dxa"/>
            <w:tcBorders>
              <w:bottom w:val="single" w:sz="4" w:space="0" w:color="auto"/>
            </w:tcBorders>
            <w:shd w:val="clear" w:color="auto" w:fill="9CC2E5" w:themeFill="accent5" w:themeFillTint="99"/>
          </w:tcPr>
          <w:p w14:paraId="68C297D0" w14:textId="77777777" w:rsidR="00E951CE" w:rsidRDefault="00E951CE" w:rsidP="00CE77DA">
            <w:pPr>
              <w:spacing w:after="0"/>
              <w:rPr>
                <w:b/>
                <w:bCs/>
                <w:sz w:val="20"/>
                <w:szCs w:val="20"/>
                <w:lang w:val="en-GB"/>
              </w:rPr>
            </w:pPr>
            <w:r>
              <w:rPr>
                <w:b/>
                <w:bCs/>
                <w:sz w:val="20"/>
                <w:szCs w:val="20"/>
                <w:lang w:val="en-GB"/>
              </w:rPr>
              <w:t>Comments</w:t>
            </w:r>
          </w:p>
        </w:tc>
      </w:tr>
      <w:tr w:rsidR="00E951CE" w14:paraId="214C3811" w14:textId="77777777" w:rsidTr="005668B2">
        <w:tc>
          <w:tcPr>
            <w:tcW w:w="1255" w:type="dxa"/>
            <w:shd w:val="clear" w:color="auto" w:fill="D9E2F3" w:themeFill="accent1" w:themeFillTint="33"/>
          </w:tcPr>
          <w:p w14:paraId="703B7B5F" w14:textId="61F34EB9" w:rsidR="00E951CE" w:rsidRDefault="00E078D6" w:rsidP="00CE77DA">
            <w:pPr>
              <w:spacing w:after="0"/>
              <w:rPr>
                <w:rFonts w:eastAsia="SimSun"/>
                <w:sz w:val="20"/>
                <w:szCs w:val="20"/>
              </w:rPr>
            </w:pPr>
            <w:r>
              <w:rPr>
                <w:rFonts w:eastAsia="SimSun"/>
                <w:sz w:val="20"/>
                <w:szCs w:val="20"/>
              </w:rPr>
              <w:t>Moderator</w:t>
            </w:r>
          </w:p>
        </w:tc>
        <w:tc>
          <w:tcPr>
            <w:tcW w:w="8095" w:type="dxa"/>
            <w:shd w:val="clear" w:color="auto" w:fill="D9E2F3" w:themeFill="accent1" w:themeFillTint="33"/>
          </w:tcPr>
          <w:p w14:paraId="23D79A6E" w14:textId="5E84E4AF" w:rsidR="00E951CE" w:rsidRDefault="00E078D6" w:rsidP="00CE77DA">
            <w:pPr>
              <w:spacing w:after="0"/>
              <w:rPr>
                <w:rFonts w:eastAsiaTheme="minorEastAsia"/>
                <w:sz w:val="20"/>
                <w:szCs w:val="20"/>
                <w:lang w:val="en-GB"/>
              </w:rPr>
            </w:pPr>
            <w:r>
              <w:rPr>
                <w:rFonts w:eastAsiaTheme="minorEastAsia"/>
                <w:sz w:val="20"/>
                <w:szCs w:val="20"/>
                <w:lang w:val="en-GB"/>
              </w:rPr>
              <w:t xml:space="preserve">Reply LS agreed on 5/24 online session in </w:t>
            </w:r>
            <w:r w:rsidRPr="00E078D6">
              <w:rPr>
                <w:rFonts w:eastAsiaTheme="minorEastAsia"/>
                <w:sz w:val="20"/>
                <w:szCs w:val="20"/>
                <w:lang w:val="en-GB"/>
              </w:rPr>
              <w:t>R1-2306126</w:t>
            </w:r>
            <w:r>
              <w:rPr>
                <w:rFonts w:eastAsiaTheme="minorEastAsia"/>
                <w:sz w:val="20"/>
                <w:szCs w:val="20"/>
                <w:lang w:val="en-GB"/>
              </w:rPr>
              <w:t>.</w:t>
            </w:r>
            <w:r w:rsidR="005668B2">
              <w:rPr>
                <w:rFonts w:eastAsiaTheme="minorEastAsia"/>
                <w:sz w:val="20"/>
                <w:szCs w:val="20"/>
                <w:lang w:val="en-GB"/>
              </w:rPr>
              <w:t xml:space="preserve"> Discussion closed.</w:t>
            </w:r>
          </w:p>
        </w:tc>
      </w:tr>
    </w:tbl>
    <w:p w14:paraId="2B3A4EC8" w14:textId="77777777" w:rsidR="00E951CE" w:rsidRDefault="00E951CE">
      <w:pPr>
        <w:pStyle w:val="0Maintext"/>
        <w:spacing w:after="120" w:afterAutospacing="0" w:line="240" w:lineRule="auto"/>
        <w:ind w:firstLine="0"/>
        <w:rPr>
          <w:lang w:val="en-US"/>
        </w:rPr>
      </w:pPr>
    </w:p>
    <w:p w14:paraId="740245C1" w14:textId="77777777" w:rsidR="00CC0C92" w:rsidRDefault="00000000">
      <w:pPr>
        <w:pStyle w:val="Heading2"/>
        <w:rPr>
          <w:lang w:val="en-GB"/>
        </w:rPr>
      </w:pPr>
      <w:r>
        <w:rPr>
          <w:rFonts w:hint="eastAsia"/>
          <w:lang w:val="en-GB"/>
        </w:rPr>
        <w:t>Further</w:t>
      </w:r>
      <w:r>
        <w:t xml:space="preserve"> details for LP WUR </w:t>
      </w:r>
      <w:r>
        <w:rPr>
          <w:lang w:val="en-GB"/>
        </w:rPr>
        <w:t>architectures</w:t>
      </w:r>
    </w:p>
    <w:p w14:paraId="163AF72D" w14:textId="77777777" w:rsidR="00CC0C92" w:rsidRDefault="00000000">
      <w:pPr>
        <w:rPr>
          <w:sz w:val="20"/>
          <w:szCs w:val="20"/>
          <w:lang w:val="en-GB"/>
        </w:rPr>
      </w:pPr>
      <w:proofErr w:type="spellStart"/>
      <w:r>
        <w:rPr>
          <w:sz w:val="20"/>
          <w:szCs w:val="20"/>
          <w:lang w:val="en-GB"/>
        </w:rPr>
        <w:t>Futurewei</w:t>
      </w:r>
      <w:proofErr w:type="spellEnd"/>
      <w:r>
        <w:rPr>
          <w:sz w:val="20"/>
          <w:szCs w:val="20"/>
          <w:lang w:val="en-GB"/>
        </w:rPr>
        <w:t xml:space="preserve"> [1] proposed to study further OOK-2 and FSK architectures with 2 additional reference frequency segments. Moderator’s initial assessment is that this can be further discussed/evaluated under AI 9.11.3, and there is no need to capture additional details for the architectures on this aspect, as it is not clear how this would affect the architecture discussion under AI 9.11.2.</w:t>
      </w:r>
    </w:p>
    <w:p w14:paraId="6F2928C6" w14:textId="77777777" w:rsidR="00CC0C92" w:rsidRDefault="00000000">
      <w:pPr>
        <w:spacing w:after="0"/>
        <w:rPr>
          <w:sz w:val="20"/>
          <w:szCs w:val="20"/>
          <w:lang w:val="en-GB"/>
        </w:rPr>
      </w:pPr>
      <w:r>
        <w:rPr>
          <w:sz w:val="20"/>
          <w:szCs w:val="20"/>
          <w:lang w:val="en-GB"/>
        </w:rPr>
        <w:t xml:space="preserve">There were proposals from a few companies on capturing additional details on </w:t>
      </w:r>
      <w:r>
        <w:rPr>
          <w:sz w:val="20"/>
          <w:szCs w:val="20"/>
        </w:rPr>
        <w:t xml:space="preserve">LP WUR </w:t>
      </w:r>
      <w:r>
        <w:rPr>
          <w:sz w:val="20"/>
          <w:szCs w:val="20"/>
          <w:lang w:val="en-GB"/>
        </w:rPr>
        <w:t>architectures, especially for baseband processing:</w:t>
      </w:r>
    </w:p>
    <w:p w14:paraId="190E334F" w14:textId="77777777" w:rsidR="00CC0C92" w:rsidRDefault="00000000">
      <w:pPr>
        <w:pStyle w:val="ListParagraph"/>
        <w:numPr>
          <w:ilvl w:val="0"/>
          <w:numId w:val="13"/>
        </w:numPr>
        <w:spacing w:after="0"/>
        <w:ind w:leftChars="0"/>
        <w:rPr>
          <w:szCs w:val="20"/>
        </w:rPr>
      </w:pPr>
      <w:proofErr w:type="spellStart"/>
      <w:r>
        <w:rPr>
          <w:szCs w:val="20"/>
        </w:rPr>
        <w:t>Futurewei</w:t>
      </w:r>
      <w:proofErr w:type="spellEnd"/>
      <w:r>
        <w:rPr>
          <w:szCs w:val="20"/>
        </w:rPr>
        <w:t xml:space="preserve"> [1]: for OOK-1/2/3/4 and FSK-2,</w:t>
      </w:r>
    </w:p>
    <w:p w14:paraId="50D32F72" w14:textId="77777777" w:rsidR="00CC0C92" w:rsidRDefault="00000000">
      <w:pPr>
        <w:pStyle w:val="ListParagraph"/>
        <w:numPr>
          <w:ilvl w:val="1"/>
          <w:numId w:val="13"/>
        </w:numPr>
        <w:spacing w:after="0"/>
        <w:ind w:leftChars="0"/>
        <w:rPr>
          <w:szCs w:val="20"/>
        </w:rPr>
      </w:pPr>
      <w:r>
        <w:rPr>
          <w:szCs w:val="20"/>
        </w:rPr>
        <w:t xml:space="preserve">Example 1: </w:t>
      </w:r>
      <w:proofErr w:type="spellStart"/>
      <w:r>
        <w:rPr>
          <w:szCs w:val="20"/>
        </w:rPr>
        <w:t>Goertzel</w:t>
      </w:r>
      <w:proofErr w:type="spellEnd"/>
      <w:r>
        <w:rPr>
          <w:szCs w:val="20"/>
        </w:rPr>
        <w:t xml:space="preserve"> filters </w:t>
      </w:r>
    </w:p>
    <w:p w14:paraId="50D008C5" w14:textId="77777777" w:rsidR="00CC0C92" w:rsidRDefault="00000000">
      <w:pPr>
        <w:pStyle w:val="ListParagraph"/>
        <w:numPr>
          <w:ilvl w:val="1"/>
          <w:numId w:val="13"/>
        </w:numPr>
        <w:spacing w:after="0"/>
        <w:ind w:leftChars="0"/>
        <w:rPr>
          <w:szCs w:val="20"/>
        </w:rPr>
      </w:pPr>
      <w:r>
        <w:rPr>
          <w:szCs w:val="20"/>
        </w:rPr>
        <w:t>Example 2: sequence detection</w:t>
      </w:r>
    </w:p>
    <w:p w14:paraId="57ED5E08" w14:textId="77777777" w:rsidR="00CC0C92" w:rsidRDefault="00000000">
      <w:pPr>
        <w:pStyle w:val="ListParagraph"/>
        <w:numPr>
          <w:ilvl w:val="0"/>
          <w:numId w:val="13"/>
        </w:numPr>
        <w:spacing w:after="0"/>
        <w:ind w:leftChars="0"/>
        <w:rPr>
          <w:szCs w:val="20"/>
        </w:rPr>
      </w:pPr>
      <w:r>
        <w:rPr>
          <w:szCs w:val="20"/>
        </w:rPr>
        <w:t xml:space="preserve">Nokia [2]: </w:t>
      </w:r>
    </w:p>
    <w:p w14:paraId="483D4B66" w14:textId="77777777" w:rsidR="00CC0C92" w:rsidRDefault="00000000">
      <w:pPr>
        <w:pStyle w:val="ListParagraph"/>
        <w:numPr>
          <w:ilvl w:val="1"/>
          <w:numId w:val="13"/>
        </w:numPr>
        <w:spacing w:after="0"/>
        <w:ind w:leftChars="0"/>
        <w:rPr>
          <w:szCs w:val="20"/>
        </w:rPr>
      </w:pPr>
      <w:r>
        <w:rPr>
          <w:szCs w:val="20"/>
        </w:rPr>
        <w:t>Proposed to consider the following hardware aspects for LP-WUR:</w:t>
      </w:r>
    </w:p>
    <w:p w14:paraId="72825082" w14:textId="77777777" w:rsidR="00CC0C92" w:rsidRDefault="00000000">
      <w:pPr>
        <w:pStyle w:val="ListParagraph"/>
        <w:numPr>
          <w:ilvl w:val="2"/>
          <w:numId w:val="13"/>
        </w:numPr>
        <w:spacing w:after="0"/>
        <w:ind w:leftChars="0"/>
        <w:rPr>
          <w:szCs w:val="20"/>
        </w:rPr>
      </w:pPr>
      <w:r>
        <w:rPr>
          <w:szCs w:val="20"/>
        </w:rPr>
        <w:t>maintenance of timing and frequency synchronisation</w:t>
      </w:r>
    </w:p>
    <w:p w14:paraId="0C577DDF" w14:textId="77777777" w:rsidR="00CC0C92" w:rsidRDefault="00000000">
      <w:pPr>
        <w:pStyle w:val="ListParagraph"/>
        <w:numPr>
          <w:ilvl w:val="2"/>
          <w:numId w:val="13"/>
        </w:numPr>
        <w:spacing w:after="0"/>
        <w:ind w:leftChars="0"/>
        <w:rPr>
          <w:szCs w:val="20"/>
        </w:rPr>
      </w:pPr>
      <w:r>
        <w:rPr>
          <w:szCs w:val="20"/>
        </w:rPr>
        <w:t>accommodating fading when mobility is considered</w:t>
      </w:r>
    </w:p>
    <w:p w14:paraId="13848432" w14:textId="77777777" w:rsidR="00CC0C92" w:rsidRDefault="00000000">
      <w:pPr>
        <w:pStyle w:val="ListParagraph"/>
        <w:numPr>
          <w:ilvl w:val="0"/>
          <w:numId w:val="13"/>
        </w:numPr>
        <w:spacing w:after="0"/>
        <w:ind w:leftChars="0"/>
        <w:rPr>
          <w:szCs w:val="20"/>
        </w:rPr>
      </w:pPr>
      <w:r>
        <w:rPr>
          <w:szCs w:val="20"/>
        </w:rPr>
        <w:t>Huawei [6]: receiver architecture for OFDMA-based signals/channels</w:t>
      </w:r>
    </w:p>
    <w:p w14:paraId="5DD01DC5" w14:textId="77777777" w:rsidR="00CC0C92" w:rsidRDefault="00000000">
      <w:pPr>
        <w:pStyle w:val="ListParagraph"/>
        <w:numPr>
          <w:ilvl w:val="1"/>
          <w:numId w:val="13"/>
        </w:numPr>
        <w:spacing w:after="0"/>
        <w:ind w:leftChars="0"/>
        <w:rPr>
          <w:szCs w:val="20"/>
        </w:rPr>
      </w:pPr>
      <w:r>
        <w:rPr>
          <w:szCs w:val="20"/>
        </w:rPr>
        <w:t>Time domain sequence correlator</w:t>
      </w:r>
    </w:p>
    <w:p w14:paraId="141303D5" w14:textId="77777777" w:rsidR="00CC0C92" w:rsidRDefault="00000000">
      <w:pPr>
        <w:pStyle w:val="ListParagraph"/>
        <w:numPr>
          <w:ilvl w:val="1"/>
          <w:numId w:val="13"/>
        </w:numPr>
        <w:spacing w:after="0"/>
        <w:ind w:leftChars="0"/>
        <w:rPr>
          <w:szCs w:val="20"/>
        </w:rPr>
      </w:pPr>
      <w:r>
        <w:rPr>
          <w:szCs w:val="20"/>
        </w:rPr>
        <w:t>It is also pointed out that OOK/ASK and FSK modulated LP-WUS can be received by receiver architectures with correlation detector in baseband for OFDMA-based signal if UE has the knowledge of what sequence is used to generate each OOK and FSK symbols.</w:t>
      </w:r>
    </w:p>
    <w:p w14:paraId="3886C01F" w14:textId="77777777" w:rsidR="00CC0C92" w:rsidRDefault="00000000">
      <w:pPr>
        <w:pStyle w:val="ListParagraph"/>
        <w:numPr>
          <w:ilvl w:val="0"/>
          <w:numId w:val="13"/>
        </w:numPr>
        <w:spacing w:after="0"/>
        <w:ind w:leftChars="0"/>
        <w:rPr>
          <w:szCs w:val="20"/>
        </w:rPr>
      </w:pPr>
      <w:r>
        <w:rPr>
          <w:szCs w:val="20"/>
        </w:rPr>
        <w:t>Apple [8]: for OOK-3</w:t>
      </w:r>
    </w:p>
    <w:p w14:paraId="24853284" w14:textId="77777777" w:rsidR="00CC0C92" w:rsidRDefault="00000000">
      <w:pPr>
        <w:pStyle w:val="ListParagraph"/>
        <w:numPr>
          <w:ilvl w:val="1"/>
          <w:numId w:val="13"/>
        </w:numPr>
        <w:spacing w:after="0"/>
        <w:ind w:leftChars="0"/>
        <w:rPr>
          <w:szCs w:val="20"/>
        </w:rPr>
      </w:pPr>
      <w:r>
        <w:rPr>
          <w:szCs w:val="20"/>
        </w:rPr>
        <w:t xml:space="preserve">Provided the example architecture for OOK-3, which uses the same </w:t>
      </w:r>
      <w:r>
        <w:rPr>
          <w:szCs w:val="20"/>
          <w:lang w:val="en-US"/>
        </w:rPr>
        <w:t>homodyne/zero-IF architecture</w:t>
      </w:r>
      <w:r>
        <w:rPr>
          <w:szCs w:val="20"/>
        </w:rPr>
        <w:t xml:space="preserve"> as the one agreed for </w:t>
      </w:r>
      <w:r>
        <w:rPr>
          <w:szCs w:val="20"/>
          <w:lang w:val="en-US"/>
        </w:rPr>
        <w:t xml:space="preserve">OFDMA-based signals/channels, but </w:t>
      </w:r>
      <w:r>
        <w:rPr>
          <w:szCs w:val="20"/>
        </w:rPr>
        <w:t xml:space="preserve">with </w:t>
      </w:r>
      <w:proofErr w:type="spellStart"/>
      <w:r>
        <w:rPr>
          <w:szCs w:val="20"/>
        </w:rPr>
        <w:t>Goertzel</w:t>
      </w:r>
      <w:proofErr w:type="spellEnd"/>
      <w:r>
        <w:rPr>
          <w:szCs w:val="20"/>
        </w:rPr>
        <w:t xml:space="preserve"> filters for baseband processing for reduced complexity and power consumption.</w:t>
      </w:r>
    </w:p>
    <w:p w14:paraId="24EFAFD9" w14:textId="77777777" w:rsidR="00CC0C92" w:rsidRDefault="00000000">
      <w:pPr>
        <w:pStyle w:val="ListParagraph"/>
        <w:numPr>
          <w:ilvl w:val="0"/>
          <w:numId w:val="13"/>
        </w:numPr>
        <w:spacing w:after="0" w:line="240" w:lineRule="auto"/>
        <w:ind w:leftChars="0"/>
        <w:rPr>
          <w:szCs w:val="20"/>
        </w:rPr>
      </w:pPr>
      <w:r>
        <w:rPr>
          <w:szCs w:val="20"/>
        </w:rPr>
        <w:t>QC [9]: for OOK,</w:t>
      </w:r>
    </w:p>
    <w:p w14:paraId="1A39CCA9" w14:textId="77777777" w:rsidR="00CC0C92" w:rsidRDefault="00000000">
      <w:pPr>
        <w:pStyle w:val="ListParagraph"/>
        <w:numPr>
          <w:ilvl w:val="1"/>
          <w:numId w:val="13"/>
        </w:numPr>
        <w:spacing w:after="0" w:line="240" w:lineRule="auto"/>
        <w:ind w:leftChars="0"/>
        <w:rPr>
          <w:szCs w:val="20"/>
        </w:rPr>
      </w:pPr>
      <w:r>
        <w:rPr>
          <w:szCs w:val="20"/>
          <w:lang w:val="en-US"/>
        </w:rPr>
        <w:t>Include more details in digital BB processing, which includes OOK WUS detection block, LP-SS detection block, RRM measurement block and Clock calibration block.</w:t>
      </w:r>
    </w:p>
    <w:p w14:paraId="366D250B" w14:textId="77777777" w:rsidR="00CC0C92" w:rsidRDefault="00000000">
      <w:pPr>
        <w:pStyle w:val="ListParagraph"/>
        <w:numPr>
          <w:ilvl w:val="0"/>
          <w:numId w:val="13"/>
        </w:numPr>
        <w:spacing w:after="0" w:line="240" w:lineRule="auto"/>
        <w:ind w:leftChars="0"/>
        <w:rPr>
          <w:szCs w:val="20"/>
        </w:rPr>
      </w:pPr>
      <w:r>
        <w:rPr>
          <w:szCs w:val="20"/>
        </w:rPr>
        <w:t>MediaTek [13]:</w:t>
      </w:r>
    </w:p>
    <w:p w14:paraId="1432F2F0" w14:textId="77777777" w:rsidR="00CC0C92" w:rsidRDefault="00000000">
      <w:pPr>
        <w:pStyle w:val="ListParagraph"/>
        <w:numPr>
          <w:ilvl w:val="1"/>
          <w:numId w:val="13"/>
        </w:numPr>
        <w:spacing w:after="0" w:line="240" w:lineRule="auto"/>
        <w:ind w:leftChars="0"/>
        <w:rPr>
          <w:szCs w:val="20"/>
        </w:rPr>
      </w:pPr>
      <w:r>
        <w:rPr>
          <w:szCs w:val="20"/>
        </w:rPr>
        <w:t>A combined architecture is proposed, which uses OFDM-based receiver for SS/RRM measurement and OOK-based receiver for LP-WUS detection.</w:t>
      </w:r>
    </w:p>
    <w:p w14:paraId="019E8FCC" w14:textId="77777777" w:rsidR="00CC0C92" w:rsidRDefault="00000000">
      <w:pPr>
        <w:pStyle w:val="ListParagraph"/>
        <w:numPr>
          <w:ilvl w:val="0"/>
          <w:numId w:val="13"/>
        </w:numPr>
        <w:spacing w:after="0" w:line="240" w:lineRule="auto"/>
        <w:ind w:leftChars="0"/>
        <w:rPr>
          <w:szCs w:val="20"/>
        </w:rPr>
      </w:pPr>
      <w:r>
        <w:rPr>
          <w:szCs w:val="20"/>
        </w:rPr>
        <w:t>Panasonic [14]:</w:t>
      </w:r>
    </w:p>
    <w:p w14:paraId="3AFF37D6" w14:textId="77777777" w:rsidR="00CC0C92" w:rsidRDefault="00000000">
      <w:pPr>
        <w:pStyle w:val="ListParagraph"/>
        <w:numPr>
          <w:ilvl w:val="1"/>
          <w:numId w:val="13"/>
        </w:numPr>
        <w:ind w:leftChars="0"/>
        <w:rPr>
          <w:szCs w:val="20"/>
        </w:rPr>
      </w:pPr>
      <w:r>
        <w:rPr>
          <w:szCs w:val="20"/>
        </w:rPr>
        <w:t>For the receiver architectures agreed for further study, it is proposed to support proper AGC training, t/f synchronization and RRM measurement for at least serving cell, with more considerations of the detailed components.</w:t>
      </w:r>
    </w:p>
    <w:p w14:paraId="6C0DE575" w14:textId="77777777" w:rsidR="00CC0C92" w:rsidRDefault="00CC0C92">
      <w:pPr>
        <w:rPr>
          <w:szCs w:val="20"/>
        </w:rPr>
      </w:pPr>
    </w:p>
    <w:p w14:paraId="6C28A134" w14:textId="227062DA" w:rsidR="00CC0C92" w:rsidRPr="00D53C9E" w:rsidRDefault="00D53C9E">
      <w:pPr>
        <w:pStyle w:val="Heading4"/>
        <w:numPr>
          <w:ilvl w:val="0"/>
          <w:numId w:val="0"/>
        </w:numPr>
        <w:spacing w:after="0"/>
        <w:rPr>
          <w:b/>
          <w:bCs/>
          <w:sz w:val="20"/>
          <w:szCs w:val="20"/>
          <w:highlight w:val="lightGray"/>
          <w:lang w:val="en-GB"/>
        </w:rPr>
      </w:pPr>
      <w:r w:rsidRPr="00D53C9E">
        <w:rPr>
          <w:b/>
          <w:bCs/>
          <w:sz w:val="20"/>
          <w:szCs w:val="20"/>
          <w:highlight w:val="lightGray"/>
          <w:lang w:val="en-GB"/>
        </w:rPr>
        <w:t xml:space="preserve">[CLOSED] </w:t>
      </w:r>
      <w:r w:rsidR="00000000" w:rsidRPr="00D53C9E">
        <w:rPr>
          <w:b/>
          <w:bCs/>
          <w:sz w:val="20"/>
          <w:szCs w:val="20"/>
          <w:highlight w:val="lightGray"/>
          <w:lang w:val="en-GB"/>
        </w:rPr>
        <w:t>Proposal 2-1:</w:t>
      </w:r>
    </w:p>
    <w:p w14:paraId="6DBD30B6" w14:textId="77777777" w:rsidR="00CC0C92" w:rsidRDefault="00000000">
      <w:pPr>
        <w:spacing w:after="0" w:line="240" w:lineRule="auto"/>
        <w:rPr>
          <w:sz w:val="20"/>
          <w:szCs w:val="20"/>
        </w:rPr>
      </w:pPr>
      <w:r>
        <w:rPr>
          <w:sz w:val="20"/>
          <w:szCs w:val="20"/>
        </w:rPr>
        <w:t>For the baseband processing of the LP WUR architectures,</w:t>
      </w:r>
    </w:p>
    <w:p w14:paraId="0E02BAD2" w14:textId="0A9FB23A" w:rsidR="00CC0C92" w:rsidRDefault="00000000">
      <w:pPr>
        <w:pStyle w:val="ListParagraph"/>
        <w:numPr>
          <w:ilvl w:val="0"/>
          <w:numId w:val="14"/>
        </w:numPr>
        <w:spacing w:after="0" w:line="240" w:lineRule="auto"/>
        <w:ind w:leftChars="0"/>
        <w:rPr>
          <w:szCs w:val="20"/>
        </w:rPr>
      </w:pPr>
      <w:r>
        <w:rPr>
          <w:szCs w:val="20"/>
        </w:rPr>
        <w:t>In addition to LP-WUS detection, the baseband processing should also include LP-SS detection, clock calibration and RRM measurement. One example diagram is shown below:</w:t>
      </w:r>
      <w:r w:rsidR="00801E33">
        <w:rPr>
          <w:szCs w:val="20"/>
        </w:rPr>
        <w:t xml:space="preserve"> (if LP-SS is supported, or generalize</w:t>
      </w:r>
      <w:r w:rsidR="00CA65F8">
        <w:rPr>
          <w:szCs w:val="20"/>
        </w:rPr>
        <w:t xml:space="preserve"> the wording)</w:t>
      </w:r>
    </w:p>
    <w:p w14:paraId="19C5B1C7" w14:textId="77777777" w:rsidR="00CC0C92" w:rsidRDefault="00000000">
      <w:pPr>
        <w:pStyle w:val="ListParagraph"/>
        <w:numPr>
          <w:ilvl w:val="1"/>
          <w:numId w:val="14"/>
        </w:numPr>
        <w:spacing w:after="0" w:line="240" w:lineRule="auto"/>
        <w:ind w:leftChars="0"/>
        <w:rPr>
          <w:szCs w:val="20"/>
        </w:rPr>
      </w:pPr>
      <w:r>
        <w:rPr>
          <w:noProof/>
          <w:szCs w:val="20"/>
        </w:rPr>
        <w:lastRenderedPageBreak/>
        <w:drawing>
          <wp:inline distT="0" distB="0" distL="0" distR="0" wp14:anchorId="15C22DCF" wp14:editId="55641DD0">
            <wp:extent cx="2152650" cy="1528445"/>
            <wp:effectExtent l="0" t="0" r="0" b="0"/>
            <wp:docPr id="11117598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759890" name="Picture 1"/>
                    <pic:cNvPicPr>
                      <a:picLocks noChangeAspect="1"/>
                    </pic:cNvPicPr>
                  </pic:nvPicPr>
                  <pic:blipFill>
                    <a:blip r:embed="rId15"/>
                    <a:stretch>
                      <a:fillRect/>
                    </a:stretch>
                  </pic:blipFill>
                  <pic:spPr>
                    <a:xfrm>
                      <a:off x="0" y="0"/>
                      <a:ext cx="2169008" cy="1540309"/>
                    </a:xfrm>
                    <a:prstGeom prst="rect">
                      <a:avLst/>
                    </a:prstGeom>
                  </pic:spPr>
                </pic:pic>
              </a:graphicData>
            </a:graphic>
          </wp:inline>
        </w:drawing>
      </w:r>
    </w:p>
    <w:p w14:paraId="5041EE91" w14:textId="3C0881B9" w:rsidR="00CC0C92" w:rsidRDefault="00000000">
      <w:pPr>
        <w:pStyle w:val="ListParagraph"/>
        <w:numPr>
          <w:ilvl w:val="0"/>
          <w:numId w:val="14"/>
        </w:numPr>
        <w:spacing w:after="0" w:line="240" w:lineRule="auto"/>
        <w:ind w:leftChars="0"/>
        <w:rPr>
          <w:szCs w:val="20"/>
        </w:rPr>
      </w:pPr>
      <w:r>
        <w:rPr>
          <w:szCs w:val="20"/>
        </w:rPr>
        <w:t xml:space="preserve">The baseband processing may use </w:t>
      </w:r>
      <w:proofErr w:type="spellStart"/>
      <w:r>
        <w:rPr>
          <w:szCs w:val="20"/>
        </w:rPr>
        <w:t>Goertzel</w:t>
      </w:r>
      <w:proofErr w:type="spellEnd"/>
      <w:r>
        <w:rPr>
          <w:szCs w:val="20"/>
        </w:rPr>
        <w:t xml:space="preserve"> filters</w:t>
      </w:r>
      <w:ins w:id="0" w:author="Sigen Ye (Apple)" w:date="2023-05-24T15:17:00Z">
        <w:r w:rsidR="00336C8B">
          <w:rPr>
            <w:szCs w:val="20"/>
          </w:rPr>
          <w:t xml:space="preserve"> as an alternative for</w:t>
        </w:r>
      </w:ins>
      <w:r>
        <w:rPr>
          <w:szCs w:val="20"/>
        </w:rPr>
        <w:t xml:space="preserve"> </w:t>
      </w:r>
      <w:del w:id="1" w:author="Sigen Ye (Apple)" w:date="2023-05-24T15:16:00Z">
        <w:r w:rsidDel="00336C8B">
          <w:rPr>
            <w:szCs w:val="20"/>
          </w:rPr>
          <w:delText xml:space="preserve">to replace </w:delText>
        </w:r>
      </w:del>
      <w:r>
        <w:rPr>
          <w:szCs w:val="20"/>
        </w:rPr>
        <w:t xml:space="preserve">FFT to compute the signals for one or more tones. Tone energy is </w:t>
      </w:r>
      <w:proofErr w:type="gramStart"/>
      <w:r>
        <w:rPr>
          <w:szCs w:val="20"/>
        </w:rPr>
        <w:t>computed</w:t>
      </w:r>
      <w:proofErr w:type="gramEnd"/>
      <w:r>
        <w:rPr>
          <w:szCs w:val="20"/>
        </w:rPr>
        <w:t xml:space="preserve"> and a detection algorithm is used to detect the presence of LP-WUS. One example diagram is shown below:</w:t>
      </w:r>
    </w:p>
    <w:p w14:paraId="0C6A1143" w14:textId="77777777" w:rsidR="00CC0C92" w:rsidRDefault="00000000">
      <w:pPr>
        <w:pStyle w:val="ListParagraph"/>
        <w:numPr>
          <w:ilvl w:val="1"/>
          <w:numId w:val="14"/>
        </w:numPr>
        <w:spacing w:after="0" w:line="240" w:lineRule="auto"/>
        <w:ind w:leftChars="0"/>
        <w:rPr>
          <w:szCs w:val="20"/>
        </w:rPr>
      </w:pPr>
      <w:r>
        <w:rPr>
          <w:noProof/>
          <w:szCs w:val="20"/>
        </w:rPr>
        <w:drawing>
          <wp:inline distT="0" distB="0" distL="0" distR="0" wp14:anchorId="7CD89691" wp14:editId="1C1528FF">
            <wp:extent cx="4939030" cy="1776730"/>
            <wp:effectExtent l="0" t="0" r="1270" b="1270"/>
            <wp:docPr id="21205477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547752" name="Picture 1"/>
                    <pic:cNvPicPr>
                      <a:picLocks noChangeAspect="1"/>
                    </pic:cNvPicPr>
                  </pic:nvPicPr>
                  <pic:blipFill>
                    <a:blip r:embed="rId16"/>
                    <a:stretch>
                      <a:fillRect/>
                    </a:stretch>
                  </pic:blipFill>
                  <pic:spPr>
                    <a:xfrm>
                      <a:off x="0" y="0"/>
                      <a:ext cx="4954357" cy="1782722"/>
                    </a:xfrm>
                    <a:prstGeom prst="rect">
                      <a:avLst/>
                    </a:prstGeom>
                  </pic:spPr>
                </pic:pic>
              </a:graphicData>
            </a:graphic>
          </wp:inline>
        </w:drawing>
      </w:r>
    </w:p>
    <w:p w14:paraId="5C24EFFC" w14:textId="77777777" w:rsidR="00CC0C92" w:rsidRDefault="00000000">
      <w:pPr>
        <w:pStyle w:val="ListParagraph"/>
        <w:numPr>
          <w:ilvl w:val="1"/>
          <w:numId w:val="14"/>
        </w:numPr>
        <w:spacing w:after="0" w:line="240" w:lineRule="auto"/>
        <w:ind w:leftChars="0"/>
        <w:rPr>
          <w:szCs w:val="20"/>
        </w:rPr>
      </w:pPr>
      <w:r>
        <w:rPr>
          <w:szCs w:val="20"/>
        </w:rPr>
        <w:t>This can be used with the receiver architecture for OFDMA-based signals/channels for OOK-3.</w:t>
      </w:r>
    </w:p>
    <w:p w14:paraId="10177CAD" w14:textId="77777777" w:rsidR="00CC0C92" w:rsidRPr="006B6CBA" w:rsidRDefault="00000000">
      <w:pPr>
        <w:pStyle w:val="ListParagraph"/>
        <w:numPr>
          <w:ilvl w:val="1"/>
          <w:numId w:val="14"/>
        </w:numPr>
        <w:spacing w:after="0" w:line="240" w:lineRule="auto"/>
        <w:ind w:leftChars="0"/>
        <w:rPr>
          <w:ins w:id="2" w:author="Sigen Ye (Apple)" w:date="2023-05-24T15:04:00Z"/>
          <w:szCs w:val="20"/>
          <w:rPrChange w:id="3" w:author="Sigen Ye (Apple)" w:date="2023-05-24T15:04:00Z">
            <w:rPr>
              <w:ins w:id="4" w:author="Sigen Ye (Apple)" w:date="2023-05-24T15:04:00Z"/>
              <w:szCs w:val="20"/>
              <w:lang w:val="en-US"/>
            </w:rPr>
          </w:rPrChange>
        </w:rPr>
      </w:pPr>
      <w:r>
        <w:rPr>
          <w:szCs w:val="20"/>
        </w:rPr>
        <w:t xml:space="preserve">[This can be used with </w:t>
      </w:r>
      <w:r>
        <w:rPr>
          <w:szCs w:val="20"/>
          <w:lang w:val="en-US"/>
        </w:rPr>
        <w:t>heterodyne receiver architecture with IF envelope detection or the homodyne receiver architecture with baseband envelope detection for OOK-1/FSK-2.]</w:t>
      </w:r>
    </w:p>
    <w:p w14:paraId="7BC3B51F" w14:textId="5136AE88" w:rsidR="006B6CBA" w:rsidRPr="005158F0" w:rsidRDefault="006B6CBA">
      <w:pPr>
        <w:pStyle w:val="ListParagraph"/>
        <w:numPr>
          <w:ilvl w:val="1"/>
          <w:numId w:val="14"/>
        </w:numPr>
        <w:spacing w:after="0" w:line="240" w:lineRule="auto"/>
        <w:ind w:leftChars="0"/>
        <w:rPr>
          <w:ins w:id="5" w:author="Sigen Ye (Apple)" w:date="2023-05-24T15:07:00Z"/>
          <w:szCs w:val="20"/>
          <w:rPrChange w:id="6" w:author="Sigen Ye (Apple)" w:date="2023-05-24T15:07:00Z">
            <w:rPr>
              <w:ins w:id="7" w:author="Sigen Ye (Apple)" w:date="2023-05-24T15:07:00Z"/>
              <w:szCs w:val="20"/>
              <w:lang w:val="en-US"/>
            </w:rPr>
          </w:rPrChange>
        </w:rPr>
      </w:pPr>
      <w:ins w:id="8" w:author="Sigen Ye (Apple)" w:date="2023-05-24T15:04:00Z">
        <w:r>
          <w:rPr>
            <w:szCs w:val="20"/>
            <w:lang w:val="en-US"/>
          </w:rPr>
          <w:t>Change “estimation” to “computation”</w:t>
        </w:r>
      </w:ins>
    </w:p>
    <w:p w14:paraId="4ADA327F" w14:textId="6ECFB6B1" w:rsidR="005158F0" w:rsidRDefault="005158F0">
      <w:pPr>
        <w:pStyle w:val="ListParagraph"/>
        <w:numPr>
          <w:ilvl w:val="1"/>
          <w:numId w:val="14"/>
        </w:numPr>
        <w:spacing w:after="0" w:line="240" w:lineRule="auto"/>
        <w:ind w:leftChars="0"/>
        <w:rPr>
          <w:szCs w:val="20"/>
        </w:rPr>
      </w:pPr>
      <w:ins w:id="9" w:author="Sigen Ye (Apple)" w:date="2023-05-24T15:07:00Z">
        <w:r>
          <w:rPr>
            <w:szCs w:val="20"/>
            <w:lang w:val="en-US"/>
          </w:rPr>
          <w:t>For OOK-1, it is to remove the DC component.</w:t>
        </w:r>
      </w:ins>
    </w:p>
    <w:p w14:paraId="7016C26D" w14:textId="77777777" w:rsidR="00CC0C92" w:rsidRDefault="00000000">
      <w:pPr>
        <w:pStyle w:val="ListParagraph"/>
        <w:numPr>
          <w:ilvl w:val="0"/>
          <w:numId w:val="14"/>
        </w:numPr>
        <w:spacing w:after="0" w:line="240" w:lineRule="auto"/>
        <w:ind w:leftChars="0"/>
        <w:rPr>
          <w:szCs w:val="20"/>
        </w:rPr>
      </w:pPr>
      <w:r>
        <w:rPr>
          <w:szCs w:val="20"/>
        </w:rPr>
        <w:t>For the receiver architecture for OFDMA-based signals/channels,</w:t>
      </w:r>
    </w:p>
    <w:p w14:paraId="342DB7AD" w14:textId="77777777" w:rsidR="00CC0C92" w:rsidRDefault="00000000">
      <w:pPr>
        <w:pStyle w:val="ListParagraph"/>
        <w:numPr>
          <w:ilvl w:val="1"/>
          <w:numId w:val="14"/>
        </w:numPr>
        <w:spacing w:after="0" w:line="240" w:lineRule="auto"/>
        <w:ind w:leftChars="0"/>
        <w:rPr>
          <w:szCs w:val="20"/>
        </w:rPr>
      </w:pPr>
      <w:r>
        <w:rPr>
          <w:szCs w:val="20"/>
          <w:lang w:val="en-US"/>
        </w:rPr>
        <w:t xml:space="preserve">The receiver architectures </w:t>
      </w:r>
      <w:r>
        <w:rPr>
          <w:szCs w:val="20"/>
        </w:rPr>
        <w:t>for OFDMA-based signals/channels can be used for</w:t>
      </w:r>
      <w:r>
        <w:rPr>
          <w:szCs w:val="20"/>
          <w:lang w:val="en-US"/>
        </w:rPr>
        <w:t xml:space="preserve"> OOK/ASK and FSK modulated LP-WUS </w:t>
      </w:r>
      <w:r w:rsidRPr="005E0715">
        <w:rPr>
          <w:strike/>
          <w:color w:val="FF0000"/>
          <w:szCs w:val="20"/>
          <w:lang w:val="en-US"/>
          <w:rPrChange w:id="10" w:author="Sigen Ye (Apple)" w:date="2023-05-24T15:33:00Z">
            <w:rPr>
              <w:szCs w:val="20"/>
              <w:lang w:val="en-US"/>
            </w:rPr>
          </w:rPrChange>
        </w:rPr>
        <w:t>if UE has the knowledge of the sequence(s) used to generate each OOK/ASK and FSK symbols</w:t>
      </w:r>
      <w:r>
        <w:rPr>
          <w:szCs w:val="20"/>
          <w:lang w:val="en-US"/>
        </w:rPr>
        <w:t>.</w:t>
      </w:r>
    </w:p>
    <w:p w14:paraId="58EC26DC" w14:textId="60122859" w:rsidR="00CC0C92" w:rsidRDefault="00980F15">
      <w:pPr>
        <w:pStyle w:val="ListParagraph"/>
        <w:numPr>
          <w:ilvl w:val="1"/>
          <w:numId w:val="14"/>
        </w:numPr>
        <w:spacing w:after="0" w:line="240" w:lineRule="auto"/>
        <w:ind w:leftChars="0"/>
        <w:rPr>
          <w:szCs w:val="20"/>
        </w:rPr>
      </w:pPr>
      <w:ins w:id="11" w:author="Sigen Ye (Apple)" w:date="2023-05-24T15:29:00Z">
        <w:r>
          <w:rPr>
            <w:szCs w:val="20"/>
          </w:rPr>
          <w:t>For sequence-based OFDM signals/channels,</w:t>
        </w:r>
        <w:r w:rsidDel="00375401">
          <w:rPr>
            <w:szCs w:val="20"/>
          </w:rPr>
          <w:t xml:space="preserve"> </w:t>
        </w:r>
        <w:r>
          <w:rPr>
            <w:szCs w:val="20"/>
          </w:rPr>
          <w:t>o</w:t>
        </w:r>
      </w:ins>
      <w:del w:id="12" w:author="Sigen Ye (Apple)" w:date="2023-05-24T15:29:00Z">
        <w:r w:rsidDel="00980F15">
          <w:rPr>
            <w:szCs w:val="20"/>
          </w:rPr>
          <w:delText>O</w:delText>
        </w:r>
      </w:del>
      <w:r>
        <w:rPr>
          <w:szCs w:val="20"/>
        </w:rPr>
        <w:t>ne example diagram with time domain correlator (without FFT)</w:t>
      </w:r>
      <w:ins w:id="13" w:author="Sigen Ye (Apple)" w:date="2023-05-24T15:30:00Z">
        <w:r>
          <w:rPr>
            <w:szCs w:val="20"/>
          </w:rPr>
          <w:t xml:space="preserve"> for LP-WUS/LP-SS detection</w:t>
        </w:r>
      </w:ins>
      <w:r>
        <w:rPr>
          <w:szCs w:val="20"/>
        </w:rPr>
        <w:t xml:space="preserve"> </w:t>
      </w:r>
      <w:del w:id="14" w:author="Sigen Ye (Apple)" w:date="2023-05-24T15:29:00Z">
        <w:r w:rsidDel="00980F15">
          <w:rPr>
            <w:szCs w:val="20"/>
          </w:rPr>
          <w:delText xml:space="preserve">for </w:delText>
        </w:r>
      </w:del>
      <w:del w:id="15" w:author="Sigen Ye (Apple)" w:date="2023-05-24T15:27:00Z">
        <w:r w:rsidDel="00375401">
          <w:rPr>
            <w:szCs w:val="20"/>
          </w:rPr>
          <w:delText xml:space="preserve">sequence-based waveform </w:delText>
        </w:r>
      </w:del>
      <w:r>
        <w:rPr>
          <w:szCs w:val="20"/>
        </w:rPr>
        <w:t xml:space="preserve">is shown below: </w:t>
      </w:r>
    </w:p>
    <w:p w14:paraId="769BBCE8" w14:textId="77777777" w:rsidR="00CC0C92" w:rsidRDefault="00000000">
      <w:pPr>
        <w:pStyle w:val="ListParagraph"/>
        <w:numPr>
          <w:ilvl w:val="2"/>
          <w:numId w:val="14"/>
        </w:numPr>
        <w:spacing w:after="120" w:line="240" w:lineRule="auto"/>
        <w:ind w:leftChars="0"/>
        <w:rPr>
          <w:ins w:id="16" w:author="Sigen Ye (Apple)" w:date="2023-05-24T15:21:00Z"/>
          <w:szCs w:val="20"/>
        </w:rPr>
      </w:pPr>
      <w:r>
        <w:rPr>
          <w:noProof/>
          <w:szCs w:val="20"/>
        </w:rPr>
        <w:drawing>
          <wp:inline distT="0" distB="0" distL="0" distR="0" wp14:anchorId="72D27CE6" wp14:editId="100E8196">
            <wp:extent cx="3190875" cy="1266190"/>
            <wp:effectExtent l="0" t="0" r="0" b="3810"/>
            <wp:docPr id="3335793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579375" name="Picture 1"/>
                    <pic:cNvPicPr>
                      <a:picLocks noChangeAspect="1"/>
                    </pic:cNvPicPr>
                  </pic:nvPicPr>
                  <pic:blipFill>
                    <a:blip r:embed="rId17"/>
                    <a:stretch>
                      <a:fillRect/>
                    </a:stretch>
                  </pic:blipFill>
                  <pic:spPr>
                    <a:xfrm>
                      <a:off x="0" y="0"/>
                      <a:ext cx="3222180" cy="1278890"/>
                    </a:xfrm>
                    <a:prstGeom prst="rect">
                      <a:avLst/>
                    </a:prstGeom>
                  </pic:spPr>
                </pic:pic>
              </a:graphicData>
            </a:graphic>
          </wp:inline>
        </w:drawing>
      </w:r>
    </w:p>
    <w:p w14:paraId="22F8E1C9" w14:textId="0998B6E8" w:rsidR="00DB0683" w:rsidRDefault="006B7DEC">
      <w:pPr>
        <w:pStyle w:val="ListParagraph"/>
        <w:numPr>
          <w:ilvl w:val="2"/>
          <w:numId w:val="14"/>
        </w:numPr>
        <w:spacing w:after="120" w:line="240" w:lineRule="auto"/>
        <w:ind w:leftChars="0"/>
        <w:rPr>
          <w:ins w:id="17" w:author="Sigen Ye (Apple)" w:date="2023-05-24T15:30:00Z"/>
          <w:szCs w:val="20"/>
        </w:rPr>
      </w:pPr>
      <w:ins w:id="18" w:author="Sigen Ye (Apple)" w:date="2023-05-24T15:24:00Z">
        <w:r>
          <w:rPr>
            <w:szCs w:val="20"/>
          </w:rPr>
          <w:t>Remove “s</w:t>
        </w:r>
      </w:ins>
      <w:ins w:id="19" w:author="Sigen Ye (Apple)" w:date="2023-05-24T15:25:00Z">
        <w:r>
          <w:rPr>
            <w:szCs w:val="20"/>
          </w:rPr>
          <w:t>ymbol decision” and “symbol-to-bit” blocks</w:t>
        </w:r>
      </w:ins>
    </w:p>
    <w:p w14:paraId="58D68BC0" w14:textId="6794724A" w:rsidR="00980F15" w:rsidRDefault="00980F15">
      <w:pPr>
        <w:pStyle w:val="ListParagraph"/>
        <w:numPr>
          <w:ilvl w:val="2"/>
          <w:numId w:val="14"/>
        </w:numPr>
        <w:spacing w:after="120" w:line="240" w:lineRule="auto"/>
        <w:ind w:leftChars="0"/>
        <w:rPr>
          <w:szCs w:val="20"/>
        </w:rPr>
      </w:pPr>
      <w:ins w:id="20" w:author="Sigen Ye (Apple)" w:date="2023-05-24T15:30:00Z">
        <w:r>
          <w:rPr>
            <w:szCs w:val="20"/>
          </w:rPr>
          <w:t>Change “LP-WUS</w:t>
        </w:r>
      </w:ins>
      <w:ins w:id="21" w:author="Sigen Ye (Apple)" w:date="2023-05-24T15:31:00Z">
        <w:r w:rsidR="00424D9E">
          <w:rPr>
            <w:szCs w:val="20"/>
          </w:rPr>
          <w:t xml:space="preserve"> detection” to “LP-WUS/LP-SS detection”</w:t>
        </w:r>
      </w:ins>
    </w:p>
    <w:tbl>
      <w:tblPr>
        <w:tblStyle w:val="TableGrid"/>
        <w:tblW w:w="0" w:type="auto"/>
        <w:tblLook w:val="04A0" w:firstRow="1" w:lastRow="0" w:firstColumn="1" w:lastColumn="0" w:noHBand="0" w:noVBand="1"/>
      </w:tblPr>
      <w:tblGrid>
        <w:gridCol w:w="1255"/>
        <w:gridCol w:w="8095"/>
      </w:tblGrid>
      <w:tr w:rsidR="00CC0C92" w14:paraId="10B97129" w14:textId="77777777">
        <w:tc>
          <w:tcPr>
            <w:tcW w:w="1255" w:type="dxa"/>
            <w:tcBorders>
              <w:bottom w:val="single" w:sz="4" w:space="0" w:color="auto"/>
            </w:tcBorders>
            <w:shd w:val="clear" w:color="auto" w:fill="9CC2E5" w:themeFill="accent5" w:themeFillTint="99"/>
          </w:tcPr>
          <w:p w14:paraId="4FAAFB34" w14:textId="77777777" w:rsidR="00CC0C92" w:rsidRDefault="00000000">
            <w:pPr>
              <w:spacing w:after="0"/>
              <w:rPr>
                <w:b/>
                <w:bCs/>
                <w:sz w:val="20"/>
                <w:szCs w:val="20"/>
                <w:lang w:val="en-GB"/>
              </w:rPr>
            </w:pPr>
            <w:r>
              <w:rPr>
                <w:b/>
                <w:bCs/>
                <w:sz w:val="20"/>
                <w:szCs w:val="20"/>
                <w:lang w:val="en-GB"/>
              </w:rPr>
              <w:t>Company</w:t>
            </w:r>
          </w:p>
        </w:tc>
        <w:tc>
          <w:tcPr>
            <w:tcW w:w="8095" w:type="dxa"/>
            <w:tcBorders>
              <w:bottom w:val="single" w:sz="4" w:space="0" w:color="auto"/>
            </w:tcBorders>
            <w:shd w:val="clear" w:color="auto" w:fill="9CC2E5" w:themeFill="accent5" w:themeFillTint="99"/>
          </w:tcPr>
          <w:p w14:paraId="6D73DB85" w14:textId="77777777" w:rsidR="00CC0C92" w:rsidRDefault="00000000">
            <w:pPr>
              <w:spacing w:after="0"/>
              <w:rPr>
                <w:b/>
                <w:bCs/>
                <w:sz w:val="20"/>
                <w:szCs w:val="20"/>
                <w:lang w:val="en-GB"/>
              </w:rPr>
            </w:pPr>
            <w:r>
              <w:rPr>
                <w:b/>
                <w:bCs/>
                <w:sz w:val="20"/>
                <w:szCs w:val="20"/>
                <w:lang w:val="en-GB"/>
              </w:rPr>
              <w:t>Comments</w:t>
            </w:r>
          </w:p>
        </w:tc>
      </w:tr>
      <w:tr w:rsidR="00CC0C92" w14:paraId="00D8B987" w14:textId="77777777">
        <w:tc>
          <w:tcPr>
            <w:tcW w:w="1255" w:type="dxa"/>
            <w:shd w:val="clear" w:color="auto" w:fill="D9E2F3" w:themeFill="accent1" w:themeFillTint="33"/>
          </w:tcPr>
          <w:p w14:paraId="3536DE7A" w14:textId="77777777" w:rsidR="00CC0C92" w:rsidRDefault="00000000">
            <w:pPr>
              <w:spacing w:after="0"/>
              <w:rPr>
                <w:rFonts w:eastAsia="SimSun"/>
                <w:sz w:val="20"/>
                <w:szCs w:val="20"/>
              </w:rPr>
            </w:pPr>
            <w:r>
              <w:rPr>
                <w:rFonts w:eastAsia="SimSun"/>
                <w:sz w:val="20"/>
                <w:szCs w:val="20"/>
              </w:rPr>
              <w:t>Moderator</w:t>
            </w:r>
          </w:p>
        </w:tc>
        <w:tc>
          <w:tcPr>
            <w:tcW w:w="8095" w:type="dxa"/>
            <w:shd w:val="clear" w:color="auto" w:fill="D9E2F3" w:themeFill="accent1" w:themeFillTint="33"/>
          </w:tcPr>
          <w:p w14:paraId="1501CB16" w14:textId="77777777" w:rsidR="00CC0C92" w:rsidRDefault="00000000">
            <w:pPr>
              <w:spacing w:after="0"/>
              <w:rPr>
                <w:rFonts w:eastAsiaTheme="minorEastAsia"/>
                <w:sz w:val="20"/>
                <w:szCs w:val="20"/>
                <w:lang w:val="en-GB"/>
              </w:rPr>
            </w:pPr>
            <w:r>
              <w:rPr>
                <w:rFonts w:eastAsiaTheme="minorEastAsia"/>
                <w:sz w:val="20"/>
                <w:szCs w:val="20"/>
                <w:lang w:val="en-GB"/>
              </w:rPr>
              <w:t>@Futurewei, please check the bullet in the bracket. The proposal in your contribution does not seem to be consistent with the discussion text. I am not sure if this bullet correctly captures the intention or not.</w:t>
            </w:r>
          </w:p>
        </w:tc>
      </w:tr>
      <w:tr w:rsidR="00CC0C92" w14:paraId="344FA89B" w14:textId="77777777">
        <w:tc>
          <w:tcPr>
            <w:tcW w:w="1255" w:type="dxa"/>
          </w:tcPr>
          <w:p w14:paraId="15521BCE" w14:textId="77777777" w:rsidR="00CC0C92" w:rsidRDefault="00000000">
            <w:pPr>
              <w:spacing w:after="0"/>
              <w:rPr>
                <w:rFonts w:eastAsia="SimSun"/>
                <w:sz w:val="20"/>
                <w:szCs w:val="20"/>
              </w:rPr>
            </w:pPr>
            <w:proofErr w:type="spellStart"/>
            <w:r>
              <w:rPr>
                <w:rFonts w:eastAsia="SimSun"/>
                <w:sz w:val="20"/>
                <w:szCs w:val="20"/>
              </w:rPr>
              <w:t>Futurewei</w:t>
            </w:r>
            <w:proofErr w:type="spellEnd"/>
          </w:p>
        </w:tc>
        <w:tc>
          <w:tcPr>
            <w:tcW w:w="8095" w:type="dxa"/>
          </w:tcPr>
          <w:p w14:paraId="0A016450" w14:textId="77777777" w:rsidR="00CC0C92" w:rsidRDefault="00000000">
            <w:pPr>
              <w:spacing w:after="0"/>
              <w:rPr>
                <w:rFonts w:eastAsiaTheme="minorEastAsia"/>
                <w:sz w:val="20"/>
                <w:szCs w:val="20"/>
                <w:lang w:val="en-GB"/>
              </w:rPr>
            </w:pPr>
            <w:r>
              <w:rPr>
                <w:rFonts w:eastAsiaTheme="minorEastAsia"/>
                <w:sz w:val="20"/>
                <w:szCs w:val="20"/>
                <w:lang w:val="en-GB"/>
              </w:rPr>
              <w:t xml:space="preserve">@FL Thank you, we agree with the </w:t>
            </w:r>
            <w:proofErr w:type="gramStart"/>
            <w:r>
              <w:rPr>
                <w:rFonts w:eastAsiaTheme="minorEastAsia"/>
                <w:sz w:val="20"/>
                <w:szCs w:val="20"/>
                <w:lang w:val="en-GB"/>
              </w:rPr>
              <w:t>bullet</w:t>
            </w:r>
            <w:proofErr w:type="gramEnd"/>
            <w:r>
              <w:rPr>
                <w:rFonts w:eastAsiaTheme="minorEastAsia"/>
                <w:sz w:val="20"/>
                <w:szCs w:val="20"/>
                <w:lang w:val="en-GB"/>
              </w:rPr>
              <w:t xml:space="preserve"> and it does capture our intention. As for the figure with </w:t>
            </w:r>
            <w:proofErr w:type="spellStart"/>
            <w:r>
              <w:rPr>
                <w:rFonts w:eastAsiaTheme="minorEastAsia"/>
                <w:sz w:val="20"/>
                <w:szCs w:val="20"/>
                <w:lang w:val="en-GB"/>
              </w:rPr>
              <w:t>Goertzel</w:t>
            </w:r>
            <w:proofErr w:type="spellEnd"/>
            <w:r>
              <w:rPr>
                <w:rFonts w:eastAsiaTheme="minorEastAsia"/>
                <w:sz w:val="20"/>
                <w:szCs w:val="20"/>
                <w:lang w:val="en-GB"/>
              </w:rPr>
              <w:t xml:space="preserve"> filters, we suggest using a more generalized case as in the following figure</w:t>
            </w:r>
          </w:p>
          <w:p w14:paraId="7272120F" w14:textId="77777777" w:rsidR="00CC0C92" w:rsidRDefault="00CC0C92">
            <w:pPr>
              <w:spacing w:after="0"/>
              <w:rPr>
                <w:rFonts w:eastAsiaTheme="minorEastAsia"/>
                <w:sz w:val="20"/>
                <w:szCs w:val="20"/>
                <w:lang w:val="en-GB"/>
              </w:rPr>
            </w:pPr>
          </w:p>
          <w:p w14:paraId="1D2BCC77" w14:textId="77777777" w:rsidR="00CC0C92" w:rsidRDefault="00000000">
            <w:pPr>
              <w:spacing w:after="0"/>
              <w:rPr>
                <w:rFonts w:eastAsiaTheme="minorEastAsia"/>
                <w:sz w:val="20"/>
                <w:szCs w:val="20"/>
                <w:lang w:val="en-GB"/>
              </w:rPr>
            </w:pPr>
            <w:r>
              <w:rPr>
                <w:rFonts w:eastAsiaTheme="minorEastAsia"/>
                <w:noProof/>
                <w:sz w:val="20"/>
                <w:szCs w:val="20"/>
                <w:lang w:val="en-GB"/>
              </w:rPr>
              <w:drawing>
                <wp:inline distT="0" distB="0" distL="0" distR="0" wp14:anchorId="178E1F0D" wp14:editId="4249FB1B">
                  <wp:extent cx="4707890" cy="2515870"/>
                  <wp:effectExtent l="0" t="0" r="3810" b="0"/>
                  <wp:docPr id="9644049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404933" name="Picture 1"/>
                          <pic:cNvPicPr>
                            <a:picLocks noChangeAspect="1"/>
                          </pic:cNvPicPr>
                        </pic:nvPicPr>
                        <pic:blipFill>
                          <a:blip r:embed="rId18"/>
                          <a:stretch>
                            <a:fillRect/>
                          </a:stretch>
                        </pic:blipFill>
                        <pic:spPr>
                          <a:xfrm>
                            <a:off x="0" y="0"/>
                            <a:ext cx="4730047" cy="2527745"/>
                          </a:xfrm>
                          <a:prstGeom prst="rect">
                            <a:avLst/>
                          </a:prstGeom>
                        </pic:spPr>
                      </pic:pic>
                    </a:graphicData>
                  </a:graphic>
                </wp:inline>
              </w:drawing>
            </w:r>
          </w:p>
        </w:tc>
      </w:tr>
      <w:tr w:rsidR="00CC0C92" w14:paraId="531E5D99" w14:textId="77777777" w:rsidTr="00CE2AB7">
        <w:tc>
          <w:tcPr>
            <w:tcW w:w="1255" w:type="dxa"/>
            <w:tcBorders>
              <w:bottom w:val="single" w:sz="4" w:space="0" w:color="auto"/>
            </w:tcBorders>
          </w:tcPr>
          <w:p w14:paraId="6F03FEB3" w14:textId="77777777" w:rsidR="00CC0C92" w:rsidRDefault="00000000">
            <w:pPr>
              <w:spacing w:after="0"/>
              <w:rPr>
                <w:rFonts w:eastAsia="SimSun"/>
                <w:sz w:val="20"/>
                <w:szCs w:val="20"/>
              </w:rPr>
            </w:pPr>
            <w:r>
              <w:rPr>
                <w:rFonts w:eastAsia="SimSun" w:hint="eastAsia"/>
                <w:sz w:val="20"/>
                <w:szCs w:val="20"/>
              </w:rPr>
              <w:lastRenderedPageBreak/>
              <w:t xml:space="preserve">ZTE, </w:t>
            </w:r>
            <w:proofErr w:type="spellStart"/>
            <w:r>
              <w:rPr>
                <w:rFonts w:eastAsia="SimSun" w:hint="eastAsia"/>
                <w:sz w:val="20"/>
                <w:szCs w:val="20"/>
              </w:rPr>
              <w:t>Sanechips</w:t>
            </w:r>
            <w:proofErr w:type="spellEnd"/>
          </w:p>
        </w:tc>
        <w:tc>
          <w:tcPr>
            <w:tcW w:w="8095" w:type="dxa"/>
            <w:tcBorders>
              <w:bottom w:val="single" w:sz="4" w:space="0" w:color="auto"/>
            </w:tcBorders>
          </w:tcPr>
          <w:p w14:paraId="074F024E" w14:textId="77777777" w:rsidR="00CC0C92" w:rsidRDefault="00000000">
            <w:pPr>
              <w:spacing w:after="0"/>
              <w:rPr>
                <w:rFonts w:eastAsiaTheme="minorEastAsia"/>
                <w:sz w:val="20"/>
                <w:szCs w:val="20"/>
              </w:rPr>
            </w:pPr>
            <w:r>
              <w:rPr>
                <w:rFonts w:eastAsiaTheme="minorEastAsia" w:hint="eastAsia"/>
                <w:sz w:val="20"/>
                <w:szCs w:val="20"/>
              </w:rPr>
              <w:t>We are OK to study this, but before this, some aspects may need some clarification:</w:t>
            </w:r>
          </w:p>
          <w:p w14:paraId="7D1825C0" w14:textId="77777777" w:rsidR="00CC0C92" w:rsidRDefault="00000000">
            <w:pPr>
              <w:spacing w:after="0"/>
              <w:rPr>
                <w:rFonts w:eastAsiaTheme="minorEastAsia"/>
                <w:sz w:val="20"/>
                <w:szCs w:val="20"/>
              </w:rPr>
            </w:pPr>
            <w:r>
              <w:rPr>
                <w:rFonts w:eastAsiaTheme="minorEastAsia" w:hint="eastAsia"/>
                <w:sz w:val="20"/>
                <w:szCs w:val="20"/>
              </w:rPr>
              <w:t xml:space="preserve">If </w:t>
            </w:r>
            <w:proofErr w:type="spellStart"/>
            <w:r>
              <w:rPr>
                <w:rFonts w:eastAsiaTheme="minorEastAsia" w:hint="eastAsia"/>
                <w:sz w:val="20"/>
                <w:szCs w:val="20"/>
              </w:rPr>
              <w:t>Goertzel</w:t>
            </w:r>
            <w:proofErr w:type="spellEnd"/>
            <w:r>
              <w:rPr>
                <w:rFonts w:eastAsiaTheme="minorEastAsia" w:hint="eastAsia"/>
                <w:sz w:val="20"/>
                <w:szCs w:val="20"/>
              </w:rPr>
              <w:t xml:space="preserve"> filters can be used to replace FFT, what</w:t>
            </w:r>
            <w:r>
              <w:rPr>
                <w:rFonts w:eastAsiaTheme="minorEastAsia"/>
                <w:sz w:val="20"/>
                <w:szCs w:val="20"/>
              </w:rPr>
              <w:t>’</w:t>
            </w:r>
            <w:r>
              <w:rPr>
                <w:rFonts w:eastAsiaTheme="minorEastAsia" w:hint="eastAsia"/>
                <w:sz w:val="20"/>
                <w:szCs w:val="20"/>
              </w:rPr>
              <w:t>s the difference with FFT block. For example, the complexity or computational complexity, required memory size, how to evaluate this kind of filter in our LLS.</w:t>
            </w:r>
          </w:p>
          <w:p w14:paraId="226D3887" w14:textId="77777777" w:rsidR="00CC0C92" w:rsidRDefault="00000000">
            <w:pPr>
              <w:spacing w:after="0"/>
              <w:rPr>
                <w:rFonts w:eastAsiaTheme="minorEastAsia"/>
                <w:sz w:val="20"/>
                <w:szCs w:val="20"/>
              </w:rPr>
            </w:pPr>
            <w:r>
              <w:rPr>
                <w:rFonts w:eastAsiaTheme="minorEastAsia" w:hint="eastAsia"/>
                <w:sz w:val="20"/>
                <w:szCs w:val="20"/>
              </w:rPr>
              <w:t xml:space="preserve">In another word, for FFT block, </w:t>
            </w:r>
            <w:proofErr w:type="gramStart"/>
            <w:r>
              <w:rPr>
                <w:rFonts w:eastAsiaTheme="minorEastAsia" w:hint="eastAsia"/>
                <w:sz w:val="20"/>
                <w:szCs w:val="20"/>
              </w:rPr>
              <w:t>actually it</w:t>
            </w:r>
            <w:proofErr w:type="gramEnd"/>
            <w:r>
              <w:rPr>
                <w:rFonts w:eastAsiaTheme="minorEastAsia" w:hint="eastAsia"/>
                <w:sz w:val="20"/>
                <w:szCs w:val="20"/>
              </w:rPr>
              <w:t xml:space="preserve"> requires the large amount of computational complexity, and require the large RAM memory size, which would cause the ramp-up latency. Therefore, if the </w:t>
            </w:r>
            <w:proofErr w:type="spellStart"/>
            <w:r>
              <w:rPr>
                <w:rFonts w:eastAsiaTheme="minorEastAsia" w:hint="eastAsia"/>
                <w:sz w:val="20"/>
                <w:szCs w:val="20"/>
              </w:rPr>
              <w:t>Goertzel</w:t>
            </w:r>
            <w:proofErr w:type="spellEnd"/>
            <w:r>
              <w:rPr>
                <w:rFonts w:eastAsiaTheme="minorEastAsia" w:hint="eastAsia"/>
                <w:sz w:val="20"/>
                <w:szCs w:val="20"/>
              </w:rPr>
              <w:t xml:space="preserve"> filter is a simplified method, how to evaluate this kind of filter in our LLS? </w:t>
            </w:r>
            <w:proofErr w:type="gramStart"/>
            <w:r>
              <w:rPr>
                <w:rFonts w:eastAsiaTheme="minorEastAsia" w:hint="eastAsia"/>
                <w:sz w:val="20"/>
                <w:szCs w:val="20"/>
              </w:rPr>
              <w:t>And also</w:t>
            </w:r>
            <w:proofErr w:type="gramEnd"/>
            <w:r>
              <w:rPr>
                <w:rFonts w:eastAsiaTheme="minorEastAsia" w:hint="eastAsia"/>
                <w:sz w:val="20"/>
                <w:szCs w:val="20"/>
              </w:rPr>
              <w:t>, the computational complexity and required memory size may also need to be differentiated with FFT.</w:t>
            </w:r>
          </w:p>
        </w:tc>
      </w:tr>
      <w:tr w:rsidR="00A714CE" w14:paraId="1AD2AE20" w14:textId="77777777" w:rsidTr="008A50F4">
        <w:tc>
          <w:tcPr>
            <w:tcW w:w="1255" w:type="dxa"/>
            <w:tcBorders>
              <w:bottom w:val="single" w:sz="4" w:space="0" w:color="auto"/>
            </w:tcBorders>
            <w:shd w:val="clear" w:color="auto" w:fill="D9E2F3" w:themeFill="accent1" w:themeFillTint="33"/>
          </w:tcPr>
          <w:p w14:paraId="775418E2" w14:textId="1B1D93DD" w:rsidR="00A714CE" w:rsidRDefault="00A714CE">
            <w:pPr>
              <w:spacing w:after="0"/>
              <w:rPr>
                <w:rFonts w:eastAsia="SimSun"/>
                <w:sz w:val="20"/>
                <w:szCs w:val="20"/>
              </w:rPr>
            </w:pPr>
            <w:r>
              <w:rPr>
                <w:rFonts w:eastAsia="SimSun"/>
                <w:sz w:val="20"/>
                <w:szCs w:val="20"/>
              </w:rPr>
              <w:t>Moderator</w:t>
            </w:r>
          </w:p>
        </w:tc>
        <w:tc>
          <w:tcPr>
            <w:tcW w:w="8095" w:type="dxa"/>
            <w:tcBorders>
              <w:bottom w:val="single" w:sz="4" w:space="0" w:color="auto"/>
            </w:tcBorders>
            <w:shd w:val="clear" w:color="auto" w:fill="D9E2F3" w:themeFill="accent1" w:themeFillTint="33"/>
          </w:tcPr>
          <w:p w14:paraId="44D59448" w14:textId="77777777" w:rsidR="00A714CE" w:rsidRDefault="00404EF5">
            <w:pPr>
              <w:spacing w:after="0"/>
              <w:rPr>
                <w:rFonts w:eastAsiaTheme="minorEastAsia"/>
                <w:sz w:val="20"/>
                <w:szCs w:val="20"/>
              </w:rPr>
            </w:pPr>
            <w:r>
              <w:rPr>
                <w:rFonts w:eastAsiaTheme="minorEastAsia"/>
                <w:sz w:val="20"/>
                <w:szCs w:val="20"/>
              </w:rPr>
              <w:t xml:space="preserve">My understanding is that </w:t>
            </w:r>
            <w:proofErr w:type="spellStart"/>
            <w:r>
              <w:rPr>
                <w:rFonts w:eastAsiaTheme="minorEastAsia"/>
                <w:sz w:val="20"/>
                <w:szCs w:val="20"/>
              </w:rPr>
              <w:t>Goertzel</w:t>
            </w:r>
            <w:proofErr w:type="spellEnd"/>
            <w:r>
              <w:rPr>
                <w:rFonts w:eastAsiaTheme="minorEastAsia"/>
                <w:sz w:val="20"/>
                <w:szCs w:val="20"/>
              </w:rPr>
              <w:t xml:space="preserve"> filter has reduced complexity compared to FFT </w:t>
            </w:r>
            <w:r w:rsidR="00124083">
              <w:rPr>
                <w:rFonts w:eastAsiaTheme="minorEastAsia"/>
                <w:sz w:val="20"/>
                <w:szCs w:val="20"/>
              </w:rPr>
              <w:t xml:space="preserve">when the number of tones for signal extraction is small, which is why Apple proposed for OOK-3 where only a few tones are used. I assume for the benefit to be there for other schemes, the number of tones should also be small, but </w:t>
            </w:r>
            <w:r w:rsidR="00CE2AB7">
              <w:rPr>
                <w:rFonts w:eastAsiaTheme="minorEastAsia"/>
                <w:sz w:val="20"/>
                <w:szCs w:val="20"/>
              </w:rPr>
              <w:t>I will leave it to the proponents to explain.</w:t>
            </w:r>
          </w:p>
          <w:p w14:paraId="30AD8672" w14:textId="77777777" w:rsidR="00CE2AB7" w:rsidRDefault="00CE2AB7">
            <w:pPr>
              <w:spacing w:after="0"/>
              <w:rPr>
                <w:rFonts w:eastAsiaTheme="minorEastAsia"/>
                <w:sz w:val="20"/>
                <w:szCs w:val="20"/>
              </w:rPr>
            </w:pPr>
            <w:proofErr w:type="gramStart"/>
            <w:r>
              <w:rPr>
                <w:rFonts w:eastAsiaTheme="minorEastAsia"/>
                <w:sz w:val="20"/>
                <w:szCs w:val="20"/>
              </w:rPr>
              <w:t>Thanks</w:t>
            </w:r>
            <w:proofErr w:type="gramEnd"/>
            <w:r>
              <w:rPr>
                <w:rFonts w:eastAsiaTheme="minorEastAsia"/>
                <w:sz w:val="20"/>
                <w:szCs w:val="20"/>
              </w:rPr>
              <w:t xml:space="preserve"> </w:t>
            </w:r>
            <w:proofErr w:type="spellStart"/>
            <w:r>
              <w:rPr>
                <w:rFonts w:eastAsiaTheme="minorEastAsia"/>
                <w:sz w:val="20"/>
                <w:szCs w:val="20"/>
              </w:rPr>
              <w:t>Futurewei</w:t>
            </w:r>
            <w:proofErr w:type="spellEnd"/>
            <w:r>
              <w:rPr>
                <w:rFonts w:eastAsiaTheme="minorEastAsia"/>
                <w:sz w:val="20"/>
                <w:szCs w:val="20"/>
              </w:rPr>
              <w:t xml:space="preserve"> to provide the updated diagram.</w:t>
            </w:r>
          </w:p>
          <w:p w14:paraId="704B7BA0" w14:textId="6B5A73B1" w:rsidR="00CE2AB7" w:rsidRDefault="00CE2AB7">
            <w:pPr>
              <w:spacing w:after="0"/>
              <w:rPr>
                <w:rFonts w:eastAsiaTheme="minorEastAsia"/>
                <w:sz w:val="20"/>
                <w:szCs w:val="20"/>
              </w:rPr>
            </w:pPr>
            <w:r>
              <w:rPr>
                <w:rFonts w:eastAsiaTheme="minorEastAsia"/>
                <w:sz w:val="20"/>
                <w:szCs w:val="20"/>
              </w:rPr>
              <w:t xml:space="preserve">@all, I plan to use </w:t>
            </w:r>
            <w:proofErr w:type="spellStart"/>
            <w:r>
              <w:rPr>
                <w:rFonts w:eastAsiaTheme="minorEastAsia"/>
                <w:sz w:val="20"/>
                <w:szCs w:val="20"/>
              </w:rPr>
              <w:t>Futurewei’s</w:t>
            </w:r>
            <w:proofErr w:type="spellEnd"/>
            <w:r>
              <w:rPr>
                <w:rFonts w:eastAsiaTheme="minorEastAsia"/>
                <w:sz w:val="20"/>
                <w:szCs w:val="20"/>
              </w:rPr>
              <w:t xml:space="preserve"> diagram for the next update of the proposal, and please consider this for further comments.</w:t>
            </w:r>
          </w:p>
        </w:tc>
      </w:tr>
      <w:tr w:rsidR="00A714CE" w14:paraId="6EAE5972" w14:textId="77777777" w:rsidTr="008A50F4">
        <w:tc>
          <w:tcPr>
            <w:tcW w:w="1255" w:type="dxa"/>
            <w:shd w:val="clear" w:color="auto" w:fill="D9E2F3" w:themeFill="accent1" w:themeFillTint="33"/>
          </w:tcPr>
          <w:p w14:paraId="5BCCD85E" w14:textId="7028C643" w:rsidR="00A714CE" w:rsidRDefault="00890B12">
            <w:pPr>
              <w:spacing w:after="0"/>
              <w:rPr>
                <w:rFonts w:eastAsia="SimSun"/>
                <w:sz w:val="20"/>
                <w:szCs w:val="20"/>
              </w:rPr>
            </w:pPr>
            <w:r>
              <w:rPr>
                <w:rFonts w:eastAsia="SimSun"/>
                <w:sz w:val="20"/>
                <w:szCs w:val="20"/>
              </w:rPr>
              <w:t>Moderator</w:t>
            </w:r>
          </w:p>
        </w:tc>
        <w:tc>
          <w:tcPr>
            <w:tcW w:w="8095" w:type="dxa"/>
            <w:shd w:val="clear" w:color="auto" w:fill="D9E2F3" w:themeFill="accent1" w:themeFillTint="33"/>
          </w:tcPr>
          <w:p w14:paraId="31F5263D" w14:textId="77777777" w:rsidR="006D3CA4" w:rsidRDefault="006D3CA4">
            <w:pPr>
              <w:spacing w:after="0"/>
              <w:rPr>
                <w:rFonts w:eastAsiaTheme="minorEastAsia"/>
                <w:sz w:val="20"/>
                <w:szCs w:val="20"/>
              </w:rPr>
            </w:pPr>
            <w:r>
              <w:rPr>
                <w:rFonts w:eastAsiaTheme="minorEastAsia"/>
                <w:sz w:val="20"/>
                <w:szCs w:val="20"/>
              </w:rPr>
              <w:t>For the first bullet of P2-1, it is replaced by Proposal 2-2 below.</w:t>
            </w:r>
          </w:p>
          <w:p w14:paraId="5C958223" w14:textId="620C4756" w:rsidR="00A714CE" w:rsidRDefault="006D3CA4">
            <w:pPr>
              <w:spacing w:after="0"/>
              <w:rPr>
                <w:rFonts w:eastAsiaTheme="minorEastAsia"/>
                <w:sz w:val="20"/>
                <w:szCs w:val="20"/>
              </w:rPr>
            </w:pPr>
            <w:r>
              <w:rPr>
                <w:rFonts w:eastAsiaTheme="minorEastAsia"/>
                <w:sz w:val="20"/>
                <w:szCs w:val="20"/>
              </w:rPr>
              <w:t>For the 2</w:t>
            </w:r>
            <w:r w:rsidRPr="006D3CA4">
              <w:rPr>
                <w:rFonts w:eastAsiaTheme="minorEastAsia"/>
                <w:sz w:val="20"/>
                <w:szCs w:val="20"/>
                <w:vertAlign w:val="superscript"/>
              </w:rPr>
              <w:t>nd</w:t>
            </w:r>
            <w:r>
              <w:rPr>
                <w:rFonts w:eastAsiaTheme="minorEastAsia"/>
                <w:sz w:val="20"/>
                <w:szCs w:val="20"/>
              </w:rPr>
              <w:t xml:space="preserve"> and 3</w:t>
            </w:r>
            <w:r w:rsidRPr="006D3CA4">
              <w:rPr>
                <w:rFonts w:eastAsiaTheme="minorEastAsia"/>
                <w:sz w:val="20"/>
                <w:szCs w:val="20"/>
                <w:vertAlign w:val="superscript"/>
              </w:rPr>
              <w:t>rd</w:t>
            </w:r>
            <w:r>
              <w:rPr>
                <w:rFonts w:eastAsiaTheme="minorEastAsia"/>
                <w:sz w:val="20"/>
                <w:szCs w:val="20"/>
              </w:rPr>
              <w:t xml:space="preserve"> bullets of P2-1, </w:t>
            </w:r>
            <w:r w:rsidR="008A50F4">
              <w:rPr>
                <w:rFonts w:eastAsiaTheme="minorEastAsia"/>
                <w:sz w:val="20"/>
                <w:szCs w:val="20"/>
              </w:rPr>
              <w:t>I still think it is useful to capture something into the TR, but I would like to hear more views.</w:t>
            </w:r>
            <w:r w:rsidR="00B1249E">
              <w:rPr>
                <w:rFonts w:eastAsiaTheme="minorEastAsia"/>
                <w:sz w:val="20"/>
                <w:szCs w:val="20"/>
              </w:rPr>
              <w:t xml:space="preserve"> </w:t>
            </w:r>
          </w:p>
        </w:tc>
      </w:tr>
      <w:tr w:rsidR="008A50F4" w14:paraId="21095D75" w14:textId="77777777">
        <w:tc>
          <w:tcPr>
            <w:tcW w:w="1255" w:type="dxa"/>
          </w:tcPr>
          <w:p w14:paraId="60B81E2E" w14:textId="77777777" w:rsidR="008A50F4" w:rsidRDefault="008A50F4">
            <w:pPr>
              <w:spacing w:after="0"/>
              <w:rPr>
                <w:rFonts w:eastAsia="SimSun"/>
                <w:sz w:val="20"/>
                <w:szCs w:val="20"/>
              </w:rPr>
            </w:pPr>
          </w:p>
        </w:tc>
        <w:tc>
          <w:tcPr>
            <w:tcW w:w="8095" w:type="dxa"/>
          </w:tcPr>
          <w:p w14:paraId="126AAA06" w14:textId="77777777" w:rsidR="008A50F4" w:rsidRDefault="008A50F4">
            <w:pPr>
              <w:spacing w:after="0"/>
              <w:rPr>
                <w:rFonts w:eastAsiaTheme="minorEastAsia"/>
                <w:sz w:val="20"/>
                <w:szCs w:val="20"/>
              </w:rPr>
            </w:pPr>
          </w:p>
        </w:tc>
      </w:tr>
    </w:tbl>
    <w:p w14:paraId="4EF98628" w14:textId="77777777" w:rsidR="00CC0C92" w:rsidRDefault="00CC0C92">
      <w:pPr>
        <w:spacing w:after="120" w:line="240" w:lineRule="auto"/>
        <w:rPr>
          <w:szCs w:val="20"/>
        </w:rPr>
      </w:pPr>
    </w:p>
    <w:p w14:paraId="0530B4C4" w14:textId="6AB00055" w:rsidR="00866817" w:rsidRPr="00D53C9E" w:rsidRDefault="00D53C9E" w:rsidP="00866817">
      <w:pPr>
        <w:pStyle w:val="Heading4"/>
        <w:numPr>
          <w:ilvl w:val="0"/>
          <w:numId w:val="0"/>
        </w:numPr>
        <w:spacing w:after="0"/>
        <w:rPr>
          <w:b/>
          <w:bCs/>
          <w:sz w:val="20"/>
          <w:szCs w:val="20"/>
          <w:highlight w:val="lightGray"/>
          <w:lang w:val="en-GB"/>
        </w:rPr>
      </w:pPr>
      <w:r w:rsidRPr="00D53C9E">
        <w:rPr>
          <w:b/>
          <w:bCs/>
          <w:sz w:val="20"/>
          <w:szCs w:val="20"/>
          <w:highlight w:val="lightGray"/>
          <w:lang w:val="en-GB"/>
        </w:rPr>
        <w:t xml:space="preserve">[CLOSED] </w:t>
      </w:r>
      <w:r w:rsidR="00866817" w:rsidRPr="00D53C9E">
        <w:rPr>
          <w:b/>
          <w:bCs/>
          <w:sz w:val="20"/>
          <w:szCs w:val="20"/>
          <w:highlight w:val="lightGray"/>
          <w:lang w:val="en-GB"/>
        </w:rPr>
        <w:t>Proposal 2-1</w:t>
      </w:r>
      <w:r w:rsidR="00954D62" w:rsidRPr="00D53C9E">
        <w:rPr>
          <w:b/>
          <w:bCs/>
          <w:sz w:val="20"/>
          <w:szCs w:val="20"/>
          <w:highlight w:val="lightGray"/>
          <w:lang w:val="en-GB"/>
        </w:rPr>
        <w:t>r1</w:t>
      </w:r>
      <w:r w:rsidR="00866817" w:rsidRPr="00D53C9E">
        <w:rPr>
          <w:b/>
          <w:bCs/>
          <w:sz w:val="20"/>
          <w:szCs w:val="20"/>
          <w:highlight w:val="lightGray"/>
          <w:lang w:val="en-GB"/>
        </w:rPr>
        <w:t>:</w:t>
      </w:r>
    </w:p>
    <w:p w14:paraId="38936A8B" w14:textId="77777777" w:rsidR="00866817" w:rsidRDefault="00866817" w:rsidP="00866817">
      <w:pPr>
        <w:spacing w:after="0" w:line="240" w:lineRule="auto"/>
        <w:rPr>
          <w:sz w:val="20"/>
          <w:szCs w:val="20"/>
        </w:rPr>
      </w:pPr>
      <w:r>
        <w:rPr>
          <w:sz w:val="20"/>
          <w:szCs w:val="20"/>
        </w:rPr>
        <w:t>For the baseband processing of the LP WUR architectures,</w:t>
      </w:r>
    </w:p>
    <w:p w14:paraId="08E5BC27" w14:textId="77777777" w:rsidR="00866817" w:rsidRDefault="00866817" w:rsidP="00866817">
      <w:pPr>
        <w:pStyle w:val="ListParagraph"/>
        <w:numPr>
          <w:ilvl w:val="0"/>
          <w:numId w:val="14"/>
        </w:numPr>
        <w:spacing w:after="0" w:line="240" w:lineRule="auto"/>
        <w:ind w:leftChars="0"/>
        <w:rPr>
          <w:szCs w:val="20"/>
        </w:rPr>
      </w:pPr>
      <w:r>
        <w:rPr>
          <w:szCs w:val="20"/>
        </w:rPr>
        <w:t xml:space="preserve">The baseband processing may use </w:t>
      </w:r>
      <w:proofErr w:type="spellStart"/>
      <w:r>
        <w:rPr>
          <w:szCs w:val="20"/>
        </w:rPr>
        <w:t>Goertzel</w:t>
      </w:r>
      <w:proofErr w:type="spellEnd"/>
      <w:r>
        <w:rPr>
          <w:szCs w:val="20"/>
        </w:rPr>
        <w:t xml:space="preserve"> filters as an alternative for FFT to compute the signals for one or more tones. Tone energy is </w:t>
      </w:r>
      <w:proofErr w:type="gramStart"/>
      <w:r>
        <w:rPr>
          <w:szCs w:val="20"/>
        </w:rPr>
        <w:t>computed</w:t>
      </w:r>
      <w:proofErr w:type="gramEnd"/>
      <w:r>
        <w:rPr>
          <w:szCs w:val="20"/>
        </w:rPr>
        <w:t xml:space="preserve"> and a detection algorithm is used to detect the presence of LP-WUS. One example diagram is shown below:</w:t>
      </w:r>
    </w:p>
    <w:p w14:paraId="706FEAF9" w14:textId="15A73684" w:rsidR="00866817" w:rsidRPr="00C339D8" w:rsidRDefault="009F2A2D" w:rsidP="00C339D8">
      <w:pPr>
        <w:pStyle w:val="ListParagraph"/>
        <w:numPr>
          <w:ilvl w:val="1"/>
          <w:numId w:val="14"/>
        </w:numPr>
        <w:spacing w:after="0" w:line="240" w:lineRule="auto"/>
        <w:ind w:leftChars="0"/>
        <w:rPr>
          <w:szCs w:val="20"/>
        </w:rPr>
      </w:pPr>
      <w:r>
        <w:rPr>
          <w:noProof/>
          <w:szCs w:val="20"/>
        </w:rPr>
        <w:drawing>
          <wp:inline distT="0" distB="0" distL="0" distR="0" wp14:anchorId="22988F9B" wp14:editId="78818A8A">
            <wp:extent cx="4348264" cy="2751578"/>
            <wp:effectExtent l="0" t="0" r="0" b="4445"/>
            <wp:docPr id="1729031454" name="Picture 2" descr="A diagram of a flow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031454" name="Picture 2" descr="A diagram of a flowchart&#10;&#10;Description automatically generated with low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86838" cy="2775987"/>
                    </a:xfrm>
                    <a:prstGeom prst="rect">
                      <a:avLst/>
                    </a:prstGeom>
                  </pic:spPr>
                </pic:pic>
              </a:graphicData>
            </a:graphic>
          </wp:inline>
        </w:drawing>
      </w:r>
    </w:p>
    <w:p w14:paraId="10964540" w14:textId="77777777" w:rsidR="00866817" w:rsidRDefault="00866817" w:rsidP="00866817">
      <w:pPr>
        <w:pStyle w:val="ListParagraph"/>
        <w:numPr>
          <w:ilvl w:val="1"/>
          <w:numId w:val="14"/>
        </w:numPr>
        <w:spacing w:after="0" w:line="240" w:lineRule="auto"/>
        <w:ind w:leftChars="0"/>
        <w:rPr>
          <w:szCs w:val="20"/>
        </w:rPr>
      </w:pPr>
      <w:r>
        <w:rPr>
          <w:szCs w:val="20"/>
        </w:rPr>
        <w:t>This can be used with the receiver architecture for OFDMA-based signals/channels for OOK-3.</w:t>
      </w:r>
    </w:p>
    <w:p w14:paraId="6FEB6637" w14:textId="77777777" w:rsidR="00866817" w:rsidRPr="00CE77DA" w:rsidRDefault="00866817" w:rsidP="00866817">
      <w:pPr>
        <w:pStyle w:val="ListParagraph"/>
        <w:numPr>
          <w:ilvl w:val="1"/>
          <w:numId w:val="14"/>
        </w:numPr>
        <w:spacing w:after="0" w:line="240" w:lineRule="auto"/>
        <w:ind w:leftChars="0"/>
        <w:rPr>
          <w:szCs w:val="20"/>
        </w:rPr>
      </w:pPr>
      <w:r>
        <w:rPr>
          <w:szCs w:val="20"/>
        </w:rPr>
        <w:t xml:space="preserve">[This can be used with </w:t>
      </w:r>
      <w:r>
        <w:rPr>
          <w:szCs w:val="20"/>
          <w:lang w:val="en-US"/>
        </w:rPr>
        <w:t>heterodyne receiver architecture with IF envelope detection or the homodyne receiver architecture with baseband envelope detection for OOK-1/FSK-2.]</w:t>
      </w:r>
    </w:p>
    <w:p w14:paraId="057EF25E" w14:textId="77777777" w:rsidR="00866817" w:rsidRDefault="00866817" w:rsidP="00866817">
      <w:pPr>
        <w:pStyle w:val="ListParagraph"/>
        <w:numPr>
          <w:ilvl w:val="0"/>
          <w:numId w:val="14"/>
        </w:numPr>
        <w:spacing w:after="0" w:line="240" w:lineRule="auto"/>
        <w:ind w:leftChars="0"/>
        <w:rPr>
          <w:szCs w:val="20"/>
        </w:rPr>
      </w:pPr>
      <w:r>
        <w:rPr>
          <w:szCs w:val="20"/>
        </w:rPr>
        <w:t>For the receiver architecture for OFDMA-based signals/channels,</w:t>
      </w:r>
    </w:p>
    <w:p w14:paraId="7224A2FD" w14:textId="77777777" w:rsidR="00866817" w:rsidRDefault="00866817" w:rsidP="00866817">
      <w:pPr>
        <w:pStyle w:val="ListParagraph"/>
        <w:numPr>
          <w:ilvl w:val="1"/>
          <w:numId w:val="14"/>
        </w:numPr>
        <w:spacing w:after="0" w:line="240" w:lineRule="auto"/>
        <w:ind w:leftChars="0"/>
        <w:rPr>
          <w:szCs w:val="20"/>
        </w:rPr>
      </w:pPr>
      <w:r>
        <w:rPr>
          <w:szCs w:val="20"/>
          <w:lang w:val="en-US"/>
        </w:rPr>
        <w:t xml:space="preserve">The receiver architectures </w:t>
      </w:r>
      <w:r>
        <w:rPr>
          <w:szCs w:val="20"/>
        </w:rPr>
        <w:t>for OFDMA-based signals/channels can be used for</w:t>
      </w:r>
      <w:r>
        <w:rPr>
          <w:szCs w:val="20"/>
          <w:lang w:val="en-US"/>
        </w:rPr>
        <w:t xml:space="preserve"> OOK/ASK and FSK modulated LP-WUS </w:t>
      </w:r>
      <w:r w:rsidRPr="00CE77DA">
        <w:rPr>
          <w:strike/>
          <w:color w:val="FF0000"/>
          <w:szCs w:val="20"/>
          <w:lang w:val="en-US"/>
        </w:rPr>
        <w:t>if UE has the knowledge of the sequence(s) used to generate each OOK/ASK and FSK symbols</w:t>
      </w:r>
      <w:r>
        <w:rPr>
          <w:szCs w:val="20"/>
          <w:lang w:val="en-US"/>
        </w:rPr>
        <w:t>.</w:t>
      </w:r>
    </w:p>
    <w:p w14:paraId="028DAF83" w14:textId="28FA24AD" w:rsidR="00866817" w:rsidRDefault="00866817" w:rsidP="00866817">
      <w:pPr>
        <w:pStyle w:val="ListParagraph"/>
        <w:numPr>
          <w:ilvl w:val="1"/>
          <w:numId w:val="14"/>
        </w:numPr>
        <w:spacing w:after="0" w:line="240" w:lineRule="auto"/>
        <w:ind w:leftChars="0"/>
        <w:rPr>
          <w:szCs w:val="20"/>
        </w:rPr>
      </w:pPr>
      <w:r>
        <w:rPr>
          <w:szCs w:val="20"/>
        </w:rPr>
        <w:t>For sequence-based OFDM signals/channels,</w:t>
      </w:r>
      <w:r w:rsidDel="00375401">
        <w:rPr>
          <w:szCs w:val="20"/>
        </w:rPr>
        <w:t xml:space="preserve"> </w:t>
      </w:r>
      <w:r>
        <w:rPr>
          <w:szCs w:val="20"/>
        </w:rPr>
        <w:t>one example diagram with time domain correlator (without FFT) for LP-WUS</w:t>
      </w:r>
      <w:r w:rsidR="00447D8B" w:rsidRPr="00447D8B">
        <w:rPr>
          <w:color w:val="FF0000"/>
          <w:szCs w:val="20"/>
        </w:rPr>
        <w:t>[</w:t>
      </w:r>
      <w:r w:rsidRPr="00447D8B">
        <w:rPr>
          <w:color w:val="FF0000"/>
          <w:szCs w:val="20"/>
        </w:rPr>
        <w:t>/LP-SS</w:t>
      </w:r>
      <w:r w:rsidR="00447D8B" w:rsidRPr="00447D8B">
        <w:rPr>
          <w:color w:val="FF0000"/>
          <w:szCs w:val="20"/>
        </w:rPr>
        <w:t>]</w:t>
      </w:r>
      <w:r w:rsidRPr="00447D8B">
        <w:rPr>
          <w:color w:val="FF0000"/>
          <w:szCs w:val="20"/>
        </w:rPr>
        <w:t xml:space="preserve"> </w:t>
      </w:r>
      <w:r>
        <w:rPr>
          <w:szCs w:val="20"/>
        </w:rPr>
        <w:t xml:space="preserve">detection is shown below: </w:t>
      </w:r>
    </w:p>
    <w:p w14:paraId="14DE0506" w14:textId="6ED64158" w:rsidR="00866817" w:rsidRPr="00447D8B" w:rsidRDefault="00447D8B" w:rsidP="00447D8B">
      <w:pPr>
        <w:pStyle w:val="ListParagraph"/>
        <w:numPr>
          <w:ilvl w:val="2"/>
          <w:numId w:val="14"/>
        </w:numPr>
        <w:spacing w:after="120" w:line="240" w:lineRule="auto"/>
        <w:ind w:leftChars="0"/>
        <w:rPr>
          <w:szCs w:val="20"/>
        </w:rPr>
      </w:pPr>
      <w:r>
        <w:rPr>
          <w:noProof/>
          <w:szCs w:val="20"/>
        </w:rPr>
        <w:drawing>
          <wp:inline distT="0" distB="0" distL="0" distR="0" wp14:anchorId="24758357" wp14:editId="3C0D02E2">
            <wp:extent cx="3064213" cy="1123323"/>
            <wp:effectExtent l="0" t="0" r="0" b="0"/>
            <wp:docPr id="1887493445" name="Picture 3" descr="A picture containing line, diagram, font,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493445" name="Picture 3" descr="A picture containing line, diagram, font, tex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113774" cy="1141492"/>
                    </a:xfrm>
                    <a:prstGeom prst="rect">
                      <a:avLst/>
                    </a:prstGeom>
                  </pic:spPr>
                </pic:pic>
              </a:graphicData>
            </a:graphic>
          </wp:inline>
        </w:drawing>
      </w:r>
    </w:p>
    <w:p w14:paraId="796DF09B" w14:textId="77777777" w:rsidR="00866817" w:rsidRDefault="00866817">
      <w:pPr>
        <w:spacing w:after="120" w:line="240" w:lineRule="auto"/>
        <w:rPr>
          <w:szCs w:val="20"/>
        </w:rPr>
      </w:pPr>
    </w:p>
    <w:p w14:paraId="25CEB706" w14:textId="454D1C5A" w:rsidR="008A50F4" w:rsidRPr="001D3C61" w:rsidRDefault="002E1219" w:rsidP="008A50F4">
      <w:pPr>
        <w:pStyle w:val="Heading4"/>
        <w:numPr>
          <w:ilvl w:val="0"/>
          <w:numId w:val="0"/>
        </w:numPr>
        <w:spacing w:after="0"/>
        <w:rPr>
          <w:b/>
          <w:bCs/>
          <w:sz w:val="20"/>
          <w:szCs w:val="20"/>
          <w:highlight w:val="lightGray"/>
          <w:lang w:val="en-GB"/>
        </w:rPr>
      </w:pPr>
      <w:r>
        <w:rPr>
          <w:b/>
          <w:bCs/>
          <w:sz w:val="20"/>
          <w:szCs w:val="20"/>
          <w:highlight w:val="lightGray"/>
          <w:lang w:val="en-GB"/>
        </w:rPr>
        <w:t xml:space="preserve">[CLOSED] </w:t>
      </w:r>
      <w:r w:rsidR="008A50F4" w:rsidRPr="001D3C61">
        <w:rPr>
          <w:b/>
          <w:bCs/>
          <w:sz w:val="20"/>
          <w:szCs w:val="20"/>
          <w:highlight w:val="lightGray"/>
          <w:lang w:val="en-GB"/>
        </w:rPr>
        <w:t>Proposal 2-2:</w:t>
      </w:r>
    </w:p>
    <w:p w14:paraId="11DDF906" w14:textId="615413E9" w:rsidR="00975326" w:rsidRDefault="008A50F4" w:rsidP="008A50F4">
      <w:pPr>
        <w:spacing w:after="0" w:line="240" w:lineRule="auto"/>
        <w:rPr>
          <w:sz w:val="20"/>
          <w:szCs w:val="20"/>
        </w:rPr>
      </w:pPr>
      <w:r>
        <w:rPr>
          <w:sz w:val="20"/>
          <w:szCs w:val="20"/>
        </w:rPr>
        <w:t>For the LP WUR architectures,</w:t>
      </w:r>
      <w:r w:rsidR="00E951CE">
        <w:rPr>
          <w:sz w:val="20"/>
          <w:szCs w:val="20"/>
        </w:rPr>
        <w:t xml:space="preserve"> the following functions</w:t>
      </w:r>
      <w:r w:rsidR="00E951CE" w:rsidRPr="00E951CE">
        <w:rPr>
          <w:sz w:val="20"/>
          <w:szCs w:val="20"/>
        </w:rPr>
        <w:t xml:space="preserve"> </w:t>
      </w:r>
      <w:r w:rsidR="00975326">
        <w:rPr>
          <w:sz w:val="20"/>
          <w:szCs w:val="20"/>
        </w:rPr>
        <w:t>[</w:t>
      </w:r>
      <w:r w:rsidR="00E951CE" w:rsidRPr="00E951CE">
        <w:rPr>
          <w:sz w:val="20"/>
          <w:szCs w:val="20"/>
        </w:rPr>
        <w:t>should</w:t>
      </w:r>
      <w:r w:rsidR="00975326">
        <w:rPr>
          <w:sz w:val="20"/>
          <w:szCs w:val="20"/>
        </w:rPr>
        <w:t>/may]</w:t>
      </w:r>
      <w:r w:rsidR="00E951CE" w:rsidRPr="00E951CE">
        <w:rPr>
          <w:sz w:val="20"/>
          <w:szCs w:val="20"/>
        </w:rPr>
        <w:t xml:space="preserve"> also </w:t>
      </w:r>
      <w:r w:rsidR="00975326">
        <w:rPr>
          <w:sz w:val="20"/>
          <w:szCs w:val="20"/>
        </w:rPr>
        <w:t>be included</w:t>
      </w:r>
      <w:r w:rsidR="00975326" w:rsidRPr="00975326">
        <w:rPr>
          <w:sz w:val="20"/>
          <w:szCs w:val="20"/>
        </w:rPr>
        <w:t xml:space="preserve"> </w:t>
      </w:r>
      <w:r w:rsidR="00975326">
        <w:rPr>
          <w:sz w:val="20"/>
          <w:szCs w:val="20"/>
        </w:rPr>
        <w:t>i</w:t>
      </w:r>
      <w:r w:rsidR="00975326" w:rsidRPr="00E951CE">
        <w:rPr>
          <w:sz w:val="20"/>
          <w:szCs w:val="20"/>
        </w:rPr>
        <w:t>n addition to LP-WUS detection</w:t>
      </w:r>
      <w:r w:rsidR="00975326">
        <w:rPr>
          <w:sz w:val="20"/>
          <w:szCs w:val="20"/>
        </w:rPr>
        <w:t>:</w:t>
      </w:r>
    </w:p>
    <w:p w14:paraId="7FF17A09" w14:textId="77777777" w:rsidR="00975326" w:rsidRDefault="00975326" w:rsidP="00975326">
      <w:pPr>
        <w:pStyle w:val="ListParagraph"/>
        <w:numPr>
          <w:ilvl w:val="0"/>
          <w:numId w:val="53"/>
        </w:numPr>
        <w:spacing w:after="0" w:line="240" w:lineRule="auto"/>
        <w:ind w:leftChars="0"/>
        <w:rPr>
          <w:szCs w:val="20"/>
        </w:rPr>
      </w:pPr>
      <w:r>
        <w:rPr>
          <w:szCs w:val="20"/>
        </w:rPr>
        <w:t>Synchronization signal processing</w:t>
      </w:r>
      <w:r w:rsidR="00E951CE" w:rsidRPr="00975326">
        <w:rPr>
          <w:szCs w:val="20"/>
        </w:rPr>
        <w:t xml:space="preserve">, </w:t>
      </w:r>
      <w:r>
        <w:rPr>
          <w:szCs w:val="20"/>
        </w:rPr>
        <w:t xml:space="preserve">including </w:t>
      </w:r>
      <w:r w:rsidR="00E951CE" w:rsidRPr="00975326">
        <w:rPr>
          <w:szCs w:val="20"/>
        </w:rPr>
        <w:t>clock calibration</w:t>
      </w:r>
    </w:p>
    <w:p w14:paraId="065021D9" w14:textId="718CC21C" w:rsidR="008A50F4" w:rsidRPr="00975326" w:rsidRDefault="00E951CE" w:rsidP="00975326">
      <w:pPr>
        <w:pStyle w:val="ListParagraph"/>
        <w:numPr>
          <w:ilvl w:val="0"/>
          <w:numId w:val="53"/>
        </w:numPr>
        <w:spacing w:after="0" w:line="240" w:lineRule="auto"/>
        <w:ind w:leftChars="0"/>
        <w:rPr>
          <w:szCs w:val="20"/>
        </w:rPr>
      </w:pPr>
      <w:r w:rsidRPr="00975326">
        <w:rPr>
          <w:szCs w:val="20"/>
        </w:rPr>
        <w:t>RRM measurement</w:t>
      </w:r>
    </w:p>
    <w:p w14:paraId="796EAC23" w14:textId="77777777" w:rsidR="008A50F4" w:rsidRDefault="008A50F4">
      <w:pPr>
        <w:spacing w:after="120" w:line="240" w:lineRule="auto"/>
        <w:rPr>
          <w:szCs w:val="20"/>
        </w:rPr>
      </w:pPr>
    </w:p>
    <w:p w14:paraId="4D992B37" w14:textId="44EE0DD6" w:rsidR="003F46AD" w:rsidRPr="003F46AD" w:rsidRDefault="003F46AD">
      <w:pPr>
        <w:spacing w:after="120" w:line="240" w:lineRule="auto"/>
        <w:rPr>
          <w:sz w:val="20"/>
          <w:szCs w:val="20"/>
        </w:rPr>
      </w:pPr>
      <w:r w:rsidRPr="003F46AD">
        <w:rPr>
          <w:sz w:val="20"/>
          <w:szCs w:val="20"/>
        </w:rPr>
        <w:t>It is updated to the following after 5/23 offline discussion:</w:t>
      </w:r>
    </w:p>
    <w:p w14:paraId="578380B5" w14:textId="25CC5133" w:rsidR="007B23F9" w:rsidRPr="002E1219" w:rsidRDefault="002E1219" w:rsidP="007B23F9">
      <w:pPr>
        <w:pStyle w:val="Heading4"/>
        <w:numPr>
          <w:ilvl w:val="0"/>
          <w:numId w:val="0"/>
        </w:numPr>
        <w:spacing w:after="0"/>
        <w:rPr>
          <w:b/>
          <w:bCs/>
          <w:sz w:val="20"/>
          <w:szCs w:val="20"/>
          <w:highlight w:val="lightGray"/>
          <w:lang w:val="en-GB"/>
        </w:rPr>
      </w:pPr>
      <w:r w:rsidRPr="002E1219">
        <w:rPr>
          <w:b/>
          <w:bCs/>
          <w:sz w:val="20"/>
          <w:szCs w:val="20"/>
          <w:highlight w:val="lightGray"/>
          <w:lang w:val="en-GB"/>
        </w:rPr>
        <w:lastRenderedPageBreak/>
        <w:t xml:space="preserve">[CLOSED] </w:t>
      </w:r>
      <w:r w:rsidR="007B23F9" w:rsidRPr="002E1219">
        <w:rPr>
          <w:b/>
          <w:bCs/>
          <w:sz w:val="20"/>
          <w:szCs w:val="20"/>
          <w:highlight w:val="lightGray"/>
          <w:lang w:val="en-GB"/>
        </w:rPr>
        <w:t>Proposal 2-2</w:t>
      </w:r>
      <w:r w:rsidR="0040494F" w:rsidRPr="002E1219">
        <w:rPr>
          <w:b/>
          <w:bCs/>
          <w:sz w:val="20"/>
          <w:szCs w:val="20"/>
          <w:highlight w:val="lightGray"/>
          <w:lang w:val="en-GB"/>
        </w:rPr>
        <w:t>r1</w:t>
      </w:r>
      <w:r w:rsidR="007B23F9" w:rsidRPr="002E1219">
        <w:rPr>
          <w:b/>
          <w:bCs/>
          <w:sz w:val="20"/>
          <w:szCs w:val="20"/>
          <w:highlight w:val="lightGray"/>
          <w:lang w:val="en-GB"/>
        </w:rPr>
        <w:t>:</w:t>
      </w:r>
    </w:p>
    <w:p w14:paraId="6AED8D5F" w14:textId="046C57F0" w:rsidR="007B23F9" w:rsidRPr="003F46AD" w:rsidRDefault="007B23F9" w:rsidP="007B23F9">
      <w:pPr>
        <w:spacing w:after="0" w:line="240" w:lineRule="auto"/>
        <w:rPr>
          <w:sz w:val="20"/>
          <w:szCs w:val="20"/>
        </w:rPr>
      </w:pPr>
      <w:r w:rsidRPr="003F46AD">
        <w:rPr>
          <w:sz w:val="20"/>
          <w:szCs w:val="20"/>
        </w:rPr>
        <w:t>For the LP WUR architectures</w:t>
      </w:r>
      <w:r w:rsidR="0079231C" w:rsidRPr="003F46AD">
        <w:rPr>
          <w:sz w:val="20"/>
          <w:szCs w:val="20"/>
        </w:rPr>
        <w:t xml:space="preserve"> analysis</w:t>
      </w:r>
      <w:r w:rsidRPr="003F46AD">
        <w:rPr>
          <w:sz w:val="20"/>
          <w:szCs w:val="20"/>
        </w:rPr>
        <w:t xml:space="preserve">, </w:t>
      </w:r>
      <w:r w:rsidR="001E77B2" w:rsidRPr="003F46AD">
        <w:rPr>
          <w:sz w:val="20"/>
          <w:szCs w:val="20"/>
        </w:rPr>
        <w:t xml:space="preserve">in addition to LP-WUS detection, </w:t>
      </w:r>
      <w:r w:rsidR="0093268E" w:rsidRPr="003F46AD">
        <w:rPr>
          <w:sz w:val="20"/>
          <w:szCs w:val="20"/>
        </w:rPr>
        <w:t>consider the following functions when necessary:</w:t>
      </w:r>
    </w:p>
    <w:p w14:paraId="36556BC0" w14:textId="5693B6B5" w:rsidR="007B23F9" w:rsidRPr="003F46AD" w:rsidRDefault="0093268E" w:rsidP="007B23F9">
      <w:pPr>
        <w:pStyle w:val="ListParagraph"/>
        <w:numPr>
          <w:ilvl w:val="0"/>
          <w:numId w:val="53"/>
        </w:numPr>
        <w:spacing w:after="0" w:line="240" w:lineRule="auto"/>
        <w:ind w:leftChars="0"/>
        <w:rPr>
          <w:rFonts w:ascii="Times New Roman" w:hAnsi="Times New Roman"/>
          <w:szCs w:val="20"/>
        </w:rPr>
      </w:pPr>
      <w:r w:rsidRPr="003F46AD">
        <w:rPr>
          <w:rFonts w:ascii="Times New Roman" w:hAnsi="Times New Roman"/>
          <w:szCs w:val="20"/>
        </w:rPr>
        <w:t>S</w:t>
      </w:r>
      <w:r w:rsidR="007B23F9" w:rsidRPr="003F46AD">
        <w:rPr>
          <w:rFonts w:ascii="Times New Roman" w:hAnsi="Times New Roman"/>
          <w:szCs w:val="20"/>
        </w:rPr>
        <w:t>ynchronization signal processing</w:t>
      </w:r>
      <w:r w:rsidR="00964B0C" w:rsidRPr="003F46AD">
        <w:rPr>
          <w:rFonts w:ascii="Times New Roman" w:hAnsi="Times New Roman"/>
          <w:szCs w:val="20"/>
        </w:rPr>
        <w:t xml:space="preserve"> </w:t>
      </w:r>
      <w:r w:rsidR="00D250A4" w:rsidRPr="003F46AD">
        <w:rPr>
          <w:rFonts w:ascii="Times New Roman" w:hAnsi="Times New Roman"/>
          <w:szCs w:val="20"/>
        </w:rPr>
        <w:t>and</w:t>
      </w:r>
      <w:r w:rsidR="007B23F9" w:rsidRPr="003F46AD">
        <w:rPr>
          <w:rFonts w:ascii="Times New Roman" w:hAnsi="Times New Roman"/>
          <w:szCs w:val="20"/>
        </w:rPr>
        <w:t xml:space="preserve"> </w:t>
      </w:r>
      <w:r w:rsidR="00964B0C" w:rsidRPr="003F46AD">
        <w:rPr>
          <w:rFonts w:ascii="Times New Roman" w:hAnsi="Times New Roman"/>
          <w:szCs w:val="20"/>
        </w:rPr>
        <w:t>time/frequency synchronization</w:t>
      </w:r>
      <w:r w:rsidR="007B23F9" w:rsidRPr="003F46AD">
        <w:rPr>
          <w:rFonts w:ascii="Times New Roman" w:hAnsi="Times New Roman"/>
          <w:szCs w:val="20"/>
        </w:rPr>
        <w:t xml:space="preserve"> for LP-WUR</w:t>
      </w:r>
    </w:p>
    <w:p w14:paraId="06137082" w14:textId="39D729CE" w:rsidR="007B23F9" w:rsidRPr="003F46AD" w:rsidRDefault="007B23F9" w:rsidP="007B23F9">
      <w:pPr>
        <w:pStyle w:val="ListParagraph"/>
        <w:numPr>
          <w:ilvl w:val="0"/>
          <w:numId w:val="53"/>
        </w:numPr>
        <w:spacing w:after="0" w:line="240" w:lineRule="auto"/>
        <w:ind w:leftChars="0"/>
        <w:rPr>
          <w:rFonts w:ascii="Times New Roman" w:hAnsi="Times New Roman"/>
          <w:szCs w:val="20"/>
        </w:rPr>
      </w:pPr>
      <w:r w:rsidRPr="003F46AD">
        <w:rPr>
          <w:rFonts w:ascii="Times New Roman" w:hAnsi="Times New Roman"/>
          <w:szCs w:val="20"/>
        </w:rPr>
        <w:t xml:space="preserve">RRM measurement </w:t>
      </w:r>
      <w:r w:rsidR="005B4307" w:rsidRPr="003F46AD">
        <w:rPr>
          <w:rFonts w:ascii="Times New Roman" w:hAnsi="Times New Roman"/>
          <w:szCs w:val="20"/>
        </w:rPr>
        <w:t>at least for the serving cell</w:t>
      </w:r>
    </w:p>
    <w:p w14:paraId="2AD564A9" w14:textId="77777777" w:rsidR="007B23F9" w:rsidRDefault="007B23F9">
      <w:pPr>
        <w:spacing w:after="120" w:line="240" w:lineRule="auto"/>
        <w:rPr>
          <w:szCs w:val="20"/>
        </w:rPr>
      </w:pPr>
    </w:p>
    <w:tbl>
      <w:tblPr>
        <w:tblStyle w:val="TableGrid"/>
        <w:tblW w:w="0" w:type="auto"/>
        <w:tblLook w:val="04A0" w:firstRow="1" w:lastRow="0" w:firstColumn="1" w:lastColumn="0" w:noHBand="0" w:noVBand="1"/>
      </w:tblPr>
      <w:tblGrid>
        <w:gridCol w:w="1255"/>
        <w:gridCol w:w="8095"/>
      </w:tblGrid>
      <w:tr w:rsidR="007027CD" w14:paraId="6DC997DF" w14:textId="77777777" w:rsidTr="002E1219">
        <w:tc>
          <w:tcPr>
            <w:tcW w:w="1255" w:type="dxa"/>
            <w:tcBorders>
              <w:bottom w:val="single" w:sz="4" w:space="0" w:color="auto"/>
            </w:tcBorders>
            <w:shd w:val="clear" w:color="auto" w:fill="9CC2E5" w:themeFill="accent5" w:themeFillTint="99"/>
          </w:tcPr>
          <w:p w14:paraId="365A8DC2" w14:textId="77777777" w:rsidR="007027CD" w:rsidRDefault="007027CD" w:rsidP="00CE77DA">
            <w:pPr>
              <w:spacing w:after="0"/>
              <w:rPr>
                <w:b/>
                <w:bCs/>
                <w:sz w:val="20"/>
                <w:szCs w:val="20"/>
                <w:lang w:val="en-GB"/>
              </w:rPr>
            </w:pPr>
            <w:r>
              <w:rPr>
                <w:b/>
                <w:bCs/>
                <w:sz w:val="20"/>
                <w:szCs w:val="20"/>
                <w:lang w:val="en-GB"/>
              </w:rPr>
              <w:t>Company</w:t>
            </w:r>
          </w:p>
        </w:tc>
        <w:tc>
          <w:tcPr>
            <w:tcW w:w="8095" w:type="dxa"/>
            <w:tcBorders>
              <w:bottom w:val="single" w:sz="4" w:space="0" w:color="auto"/>
            </w:tcBorders>
            <w:shd w:val="clear" w:color="auto" w:fill="9CC2E5" w:themeFill="accent5" w:themeFillTint="99"/>
          </w:tcPr>
          <w:p w14:paraId="4AFD2D8F" w14:textId="77777777" w:rsidR="007027CD" w:rsidRDefault="007027CD" w:rsidP="00CE77DA">
            <w:pPr>
              <w:spacing w:after="0"/>
              <w:rPr>
                <w:b/>
                <w:bCs/>
                <w:sz w:val="20"/>
                <w:szCs w:val="20"/>
                <w:lang w:val="en-GB"/>
              </w:rPr>
            </w:pPr>
            <w:r>
              <w:rPr>
                <w:b/>
                <w:bCs/>
                <w:sz w:val="20"/>
                <w:szCs w:val="20"/>
                <w:lang w:val="en-GB"/>
              </w:rPr>
              <w:t>Comments</w:t>
            </w:r>
          </w:p>
        </w:tc>
      </w:tr>
      <w:tr w:rsidR="007027CD" w14:paraId="76C2C749" w14:textId="77777777" w:rsidTr="002E1219">
        <w:tc>
          <w:tcPr>
            <w:tcW w:w="1255" w:type="dxa"/>
            <w:shd w:val="clear" w:color="auto" w:fill="D9E2F3" w:themeFill="accent1" w:themeFillTint="33"/>
          </w:tcPr>
          <w:p w14:paraId="69D42671" w14:textId="0F711CC4" w:rsidR="007027CD" w:rsidRDefault="005668B2" w:rsidP="00CE77DA">
            <w:pPr>
              <w:spacing w:after="0"/>
              <w:rPr>
                <w:rFonts w:eastAsia="SimSun"/>
                <w:sz w:val="20"/>
                <w:szCs w:val="20"/>
              </w:rPr>
            </w:pPr>
            <w:r>
              <w:rPr>
                <w:rFonts w:eastAsia="SimSun"/>
                <w:sz w:val="20"/>
                <w:szCs w:val="20"/>
              </w:rPr>
              <w:t>Moderator</w:t>
            </w:r>
          </w:p>
        </w:tc>
        <w:tc>
          <w:tcPr>
            <w:tcW w:w="8095" w:type="dxa"/>
            <w:shd w:val="clear" w:color="auto" w:fill="D9E2F3" w:themeFill="accent1" w:themeFillTint="33"/>
          </w:tcPr>
          <w:p w14:paraId="0AD3B491" w14:textId="25FE25FD" w:rsidR="007027CD" w:rsidRDefault="002E1219" w:rsidP="00CE77DA">
            <w:pPr>
              <w:spacing w:after="0"/>
              <w:rPr>
                <w:rFonts w:eastAsiaTheme="minorEastAsia"/>
                <w:sz w:val="20"/>
                <w:szCs w:val="20"/>
                <w:lang w:val="en-GB"/>
              </w:rPr>
            </w:pPr>
            <w:r>
              <w:rPr>
                <w:rFonts w:eastAsiaTheme="minorEastAsia"/>
                <w:sz w:val="20"/>
                <w:szCs w:val="20"/>
                <w:lang w:val="en-GB"/>
              </w:rPr>
              <w:t>Proposal agreed during 5/24 online. Discussion closed.</w:t>
            </w:r>
          </w:p>
        </w:tc>
      </w:tr>
    </w:tbl>
    <w:p w14:paraId="79F13A67" w14:textId="77777777" w:rsidR="007027CD" w:rsidRDefault="007027CD">
      <w:pPr>
        <w:spacing w:after="120" w:line="240" w:lineRule="auto"/>
        <w:rPr>
          <w:szCs w:val="20"/>
        </w:rPr>
      </w:pPr>
    </w:p>
    <w:p w14:paraId="559C829F" w14:textId="77777777" w:rsidR="00CC0C92" w:rsidRDefault="00000000">
      <w:pPr>
        <w:pStyle w:val="Heading2"/>
        <w:rPr>
          <w:lang w:val="en-GB"/>
        </w:rPr>
      </w:pPr>
      <w:r>
        <w:rPr>
          <w:lang w:val="en-GB"/>
        </w:rPr>
        <w:t>Analysis on relative power consumption and noise figure</w:t>
      </w:r>
    </w:p>
    <w:p w14:paraId="704C02A6" w14:textId="77777777" w:rsidR="00CC0C92" w:rsidRDefault="00000000">
      <w:pPr>
        <w:rPr>
          <w:sz w:val="20"/>
          <w:szCs w:val="20"/>
          <w:lang w:val="en-GB"/>
        </w:rPr>
      </w:pPr>
      <w:r>
        <w:rPr>
          <w:sz w:val="20"/>
          <w:szCs w:val="20"/>
          <w:lang w:val="en-GB"/>
        </w:rPr>
        <w:t>A template has been provided to collect results from companies on the analysis of different architectures in terms of power consumption and noise figure.</w:t>
      </w:r>
    </w:p>
    <w:p w14:paraId="2F0E81EF" w14:textId="77777777" w:rsidR="00CC0C92" w:rsidRDefault="00000000">
      <w:pPr>
        <w:rPr>
          <w:sz w:val="20"/>
          <w:szCs w:val="20"/>
          <w:lang w:val="en-GB"/>
        </w:rPr>
      </w:pPr>
      <w:r>
        <w:rPr>
          <w:sz w:val="20"/>
          <w:szCs w:val="20"/>
          <w:lang w:val="en-GB"/>
        </w:rPr>
        <w:t xml:space="preserve">Here is a very </w:t>
      </w:r>
      <w:proofErr w:type="gramStart"/>
      <w:r>
        <w:rPr>
          <w:sz w:val="20"/>
          <w:szCs w:val="20"/>
          <w:lang w:val="en-GB"/>
        </w:rPr>
        <w:t>brief summary</w:t>
      </w:r>
      <w:proofErr w:type="gramEnd"/>
      <w:r>
        <w:rPr>
          <w:sz w:val="20"/>
          <w:szCs w:val="20"/>
          <w:lang w:val="en-GB"/>
        </w:rPr>
        <w:t xml:space="preserve"> based on the contributions:</w:t>
      </w:r>
    </w:p>
    <w:p w14:paraId="5A9B6964" w14:textId="77777777" w:rsidR="00CC0C92" w:rsidRDefault="00000000">
      <w:pPr>
        <w:spacing w:after="0"/>
        <w:rPr>
          <w:sz w:val="20"/>
          <w:szCs w:val="20"/>
          <w:lang w:val="en-GB"/>
        </w:rPr>
      </w:pPr>
      <w:r>
        <w:rPr>
          <w:sz w:val="20"/>
          <w:szCs w:val="20"/>
          <w:lang w:val="en-GB"/>
        </w:rPr>
        <w:t>OOK, RF envelope detector</w:t>
      </w:r>
    </w:p>
    <w:tbl>
      <w:tblPr>
        <w:tblStyle w:val="TableGrid"/>
        <w:tblW w:w="0" w:type="auto"/>
        <w:tblLayout w:type="fixed"/>
        <w:tblCellMar>
          <w:left w:w="58" w:type="dxa"/>
          <w:right w:w="58" w:type="dxa"/>
        </w:tblCellMar>
        <w:tblLook w:val="04A0" w:firstRow="1" w:lastRow="0" w:firstColumn="1" w:lastColumn="0" w:noHBand="0" w:noVBand="1"/>
      </w:tblPr>
      <w:tblGrid>
        <w:gridCol w:w="1795"/>
        <w:gridCol w:w="720"/>
        <w:gridCol w:w="1170"/>
        <w:gridCol w:w="990"/>
        <w:gridCol w:w="925"/>
        <w:gridCol w:w="886"/>
        <w:gridCol w:w="734"/>
        <w:gridCol w:w="950"/>
        <w:gridCol w:w="1080"/>
      </w:tblGrid>
      <w:tr w:rsidR="00CC0C92" w14:paraId="2046A2B3" w14:textId="77777777">
        <w:tc>
          <w:tcPr>
            <w:tcW w:w="1795" w:type="dxa"/>
          </w:tcPr>
          <w:p w14:paraId="17270AAE" w14:textId="77777777" w:rsidR="00CC0C92" w:rsidRDefault="00CC0C92">
            <w:pPr>
              <w:spacing w:after="0"/>
              <w:rPr>
                <w:sz w:val="20"/>
                <w:szCs w:val="20"/>
                <w:lang w:val="en-GB"/>
              </w:rPr>
            </w:pPr>
          </w:p>
        </w:tc>
        <w:tc>
          <w:tcPr>
            <w:tcW w:w="720" w:type="dxa"/>
          </w:tcPr>
          <w:p w14:paraId="4FD17786" w14:textId="77777777" w:rsidR="00CC0C92" w:rsidRDefault="00000000">
            <w:pPr>
              <w:spacing w:after="0"/>
              <w:jc w:val="center"/>
              <w:rPr>
                <w:sz w:val="20"/>
                <w:szCs w:val="20"/>
                <w:lang w:val="en-GB"/>
              </w:rPr>
            </w:pPr>
            <w:r>
              <w:rPr>
                <w:sz w:val="20"/>
                <w:szCs w:val="20"/>
                <w:lang w:val="en-GB"/>
              </w:rPr>
              <w:t>Nokia [2]</w:t>
            </w:r>
          </w:p>
        </w:tc>
        <w:tc>
          <w:tcPr>
            <w:tcW w:w="1170" w:type="dxa"/>
          </w:tcPr>
          <w:p w14:paraId="31E32001" w14:textId="77777777" w:rsidR="00CC0C92" w:rsidRDefault="00000000">
            <w:pPr>
              <w:spacing w:after="0"/>
              <w:jc w:val="center"/>
              <w:rPr>
                <w:sz w:val="20"/>
                <w:szCs w:val="20"/>
              </w:rPr>
            </w:pPr>
            <w:r>
              <w:rPr>
                <w:rFonts w:hint="eastAsia"/>
                <w:sz w:val="20"/>
                <w:szCs w:val="20"/>
                <w:lang w:val="en-GB"/>
              </w:rPr>
              <w:t>Inter</w:t>
            </w:r>
            <w:r>
              <w:rPr>
                <w:sz w:val="20"/>
                <w:szCs w:val="20"/>
              </w:rPr>
              <w:t>Digital [3]</w:t>
            </w:r>
          </w:p>
        </w:tc>
        <w:tc>
          <w:tcPr>
            <w:tcW w:w="990" w:type="dxa"/>
          </w:tcPr>
          <w:p w14:paraId="714F9569" w14:textId="77777777" w:rsidR="00CC0C92" w:rsidRDefault="00000000">
            <w:pPr>
              <w:spacing w:after="0"/>
              <w:jc w:val="center"/>
              <w:rPr>
                <w:sz w:val="20"/>
                <w:szCs w:val="20"/>
                <w:lang w:val="en-GB"/>
              </w:rPr>
            </w:pPr>
            <w:r>
              <w:rPr>
                <w:sz w:val="20"/>
                <w:szCs w:val="20"/>
                <w:lang w:val="en-GB"/>
              </w:rPr>
              <w:t xml:space="preserve">vivo </w:t>
            </w:r>
          </w:p>
          <w:p w14:paraId="1523CF30" w14:textId="77777777" w:rsidR="00CC0C92" w:rsidRDefault="00000000">
            <w:pPr>
              <w:spacing w:after="0"/>
              <w:jc w:val="center"/>
              <w:rPr>
                <w:sz w:val="20"/>
                <w:szCs w:val="20"/>
                <w:lang w:val="en-GB"/>
              </w:rPr>
            </w:pPr>
            <w:r>
              <w:rPr>
                <w:sz w:val="20"/>
                <w:szCs w:val="20"/>
                <w:lang w:val="en-GB"/>
              </w:rPr>
              <w:t>[4]</w:t>
            </w:r>
          </w:p>
        </w:tc>
        <w:tc>
          <w:tcPr>
            <w:tcW w:w="925" w:type="dxa"/>
          </w:tcPr>
          <w:p w14:paraId="19D02999" w14:textId="77777777" w:rsidR="00CC0C92" w:rsidRDefault="00000000">
            <w:pPr>
              <w:spacing w:after="0"/>
              <w:jc w:val="center"/>
              <w:rPr>
                <w:sz w:val="20"/>
                <w:szCs w:val="20"/>
                <w:lang w:val="en-GB"/>
              </w:rPr>
            </w:pPr>
            <w:r>
              <w:rPr>
                <w:sz w:val="20"/>
                <w:szCs w:val="20"/>
                <w:lang w:val="en-GB"/>
              </w:rPr>
              <w:t xml:space="preserve">ZTE </w:t>
            </w:r>
          </w:p>
          <w:p w14:paraId="61D89F28" w14:textId="77777777" w:rsidR="00CC0C92" w:rsidRDefault="00000000">
            <w:pPr>
              <w:spacing w:after="0"/>
              <w:jc w:val="center"/>
              <w:rPr>
                <w:sz w:val="20"/>
                <w:szCs w:val="20"/>
                <w:lang w:val="en-GB"/>
              </w:rPr>
            </w:pPr>
            <w:r>
              <w:rPr>
                <w:sz w:val="20"/>
                <w:szCs w:val="20"/>
                <w:lang w:val="en-GB"/>
              </w:rPr>
              <w:t>[5]</w:t>
            </w:r>
          </w:p>
        </w:tc>
        <w:tc>
          <w:tcPr>
            <w:tcW w:w="886" w:type="dxa"/>
          </w:tcPr>
          <w:p w14:paraId="4E5EB3CC" w14:textId="77777777" w:rsidR="00CC0C92" w:rsidRDefault="00000000">
            <w:pPr>
              <w:spacing w:after="0"/>
              <w:jc w:val="center"/>
              <w:rPr>
                <w:sz w:val="20"/>
                <w:szCs w:val="20"/>
                <w:lang w:val="en-GB"/>
              </w:rPr>
            </w:pPr>
            <w:r>
              <w:rPr>
                <w:sz w:val="20"/>
                <w:szCs w:val="20"/>
                <w:lang w:val="en-GB"/>
              </w:rPr>
              <w:t>Huawei [6]</w:t>
            </w:r>
          </w:p>
        </w:tc>
        <w:tc>
          <w:tcPr>
            <w:tcW w:w="734" w:type="dxa"/>
          </w:tcPr>
          <w:p w14:paraId="22247307" w14:textId="77777777" w:rsidR="00CC0C92" w:rsidRDefault="00000000">
            <w:pPr>
              <w:spacing w:after="0"/>
              <w:jc w:val="center"/>
              <w:rPr>
                <w:sz w:val="20"/>
                <w:szCs w:val="20"/>
                <w:lang w:val="en-GB"/>
              </w:rPr>
            </w:pPr>
            <w:r>
              <w:rPr>
                <w:sz w:val="20"/>
                <w:szCs w:val="20"/>
                <w:lang w:val="en-GB"/>
              </w:rPr>
              <w:t>OPPO [10]</w:t>
            </w:r>
          </w:p>
        </w:tc>
        <w:tc>
          <w:tcPr>
            <w:tcW w:w="950" w:type="dxa"/>
          </w:tcPr>
          <w:p w14:paraId="6B5D85D1" w14:textId="77777777" w:rsidR="00CC0C92" w:rsidRDefault="00000000">
            <w:pPr>
              <w:spacing w:after="0"/>
              <w:jc w:val="center"/>
              <w:rPr>
                <w:sz w:val="20"/>
                <w:szCs w:val="20"/>
                <w:lang w:val="en-GB"/>
              </w:rPr>
            </w:pPr>
            <w:r>
              <w:rPr>
                <w:sz w:val="20"/>
                <w:szCs w:val="20"/>
                <w:lang w:val="en-GB"/>
              </w:rPr>
              <w:t>Samsung [11]</w:t>
            </w:r>
          </w:p>
        </w:tc>
        <w:tc>
          <w:tcPr>
            <w:tcW w:w="1080" w:type="dxa"/>
          </w:tcPr>
          <w:p w14:paraId="7DE39E8E" w14:textId="77777777" w:rsidR="00CC0C92" w:rsidRDefault="00000000">
            <w:pPr>
              <w:spacing w:after="0"/>
              <w:jc w:val="center"/>
              <w:rPr>
                <w:sz w:val="20"/>
                <w:szCs w:val="20"/>
                <w:lang w:val="en-GB"/>
              </w:rPr>
            </w:pPr>
            <w:r>
              <w:rPr>
                <w:sz w:val="20"/>
                <w:szCs w:val="20"/>
                <w:lang w:val="en-GB"/>
              </w:rPr>
              <w:t>Panasonic [14]</w:t>
            </w:r>
          </w:p>
        </w:tc>
      </w:tr>
      <w:tr w:rsidR="00CC0C92" w14:paraId="40B3A854" w14:textId="77777777">
        <w:tc>
          <w:tcPr>
            <w:tcW w:w="1795" w:type="dxa"/>
          </w:tcPr>
          <w:p w14:paraId="50DC8345" w14:textId="77777777" w:rsidR="00CC0C92" w:rsidRDefault="00000000">
            <w:pPr>
              <w:spacing w:after="0"/>
              <w:rPr>
                <w:sz w:val="20"/>
                <w:szCs w:val="20"/>
                <w:lang w:val="en-GB"/>
              </w:rPr>
            </w:pPr>
            <w:r>
              <w:rPr>
                <w:sz w:val="20"/>
                <w:szCs w:val="20"/>
                <w:lang w:val="en-GB"/>
              </w:rPr>
              <w:t>Power consumption</w:t>
            </w:r>
          </w:p>
        </w:tc>
        <w:tc>
          <w:tcPr>
            <w:tcW w:w="720" w:type="dxa"/>
          </w:tcPr>
          <w:p w14:paraId="36A4CA87" w14:textId="77777777" w:rsidR="00CC0C92" w:rsidRDefault="00000000">
            <w:pPr>
              <w:spacing w:after="0"/>
              <w:jc w:val="center"/>
              <w:rPr>
                <w:sz w:val="20"/>
                <w:szCs w:val="20"/>
                <w:lang w:val="en-GB"/>
              </w:rPr>
            </w:pPr>
            <w:r>
              <w:rPr>
                <w:sz w:val="20"/>
                <w:szCs w:val="20"/>
                <w:lang w:val="en-GB"/>
              </w:rPr>
              <w:t>4</w:t>
            </w:r>
          </w:p>
        </w:tc>
        <w:tc>
          <w:tcPr>
            <w:tcW w:w="1170" w:type="dxa"/>
          </w:tcPr>
          <w:p w14:paraId="6AFA7C6D" w14:textId="77777777" w:rsidR="00CC0C92" w:rsidRDefault="00000000">
            <w:pPr>
              <w:spacing w:after="0"/>
              <w:jc w:val="center"/>
              <w:rPr>
                <w:sz w:val="20"/>
                <w:szCs w:val="20"/>
                <w:lang w:val="en-GB"/>
              </w:rPr>
            </w:pPr>
            <w:r>
              <w:rPr>
                <w:sz w:val="20"/>
                <w:szCs w:val="20"/>
                <w:lang w:val="en-GB"/>
              </w:rPr>
              <w:t>0.002</w:t>
            </w:r>
          </w:p>
        </w:tc>
        <w:tc>
          <w:tcPr>
            <w:tcW w:w="990" w:type="dxa"/>
          </w:tcPr>
          <w:p w14:paraId="26844435" w14:textId="77777777" w:rsidR="00CC0C92" w:rsidRDefault="00000000">
            <w:pPr>
              <w:spacing w:after="0"/>
              <w:jc w:val="center"/>
              <w:rPr>
                <w:sz w:val="20"/>
                <w:szCs w:val="20"/>
                <w:lang w:val="en-GB"/>
              </w:rPr>
            </w:pPr>
            <w:r>
              <w:rPr>
                <w:sz w:val="20"/>
                <w:szCs w:val="20"/>
                <w:lang w:val="en-GB"/>
              </w:rPr>
              <w:t>0.01~0.1</w:t>
            </w:r>
          </w:p>
        </w:tc>
        <w:tc>
          <w:tcPr>
            <w:tcW w:w="925" w:type="dxa"/>
          </w:tcPr>
          <w:p w14:paraId="3B395A3B" w14:textId="77777777" w:rsidR="00CC0C92" w:rsidRDefault="00000000">
            <w:pPr>
              <w:spacing w:after="0"/>
              <w:jc w:val="center"/>
              <w:rPr>
                <w:sz w:val="20"/>
                <w:szCs w:val="20"/>
                <w:lang w:val="en-GB"/>
              </w:rPr>
            </w:pPr>
            <w:r>
              <w:rPr>
                <w:sz w:val="20"/>
                <w:szCs w:val="20"/>
                <w:lang w:val="en-GB"/>
              </w:rPr>
              <w:t>0.01~0.1</w:t>
            </w:r>
          </w:p>
        </w:tc>
        <w:tc>
          <w:tcPr>
            <w:tcW w:w="886" w:type="dxa"/>
          </w:tcPr>
          <w:p w14:paraId="22474D05" w14:textId="77777777" w:rsidR="00CC0C92" w:rsidRDefault="00000000">
            <w:pPr>
              <w:spacing w:after="0"/>
              <w:jc w:val="center"/>
              <w:rPr>
                <w:sz w:val="20"/>
                <w:szCs w:val="20"/>
                <w:lang w:val="en-GB"/>
              </w:rPr>
            </w:pPr>
            <w:r>
              <w:rPr>
                <w:sz w:val="20"/>
                <w:szCs w:val="20"/>
                <w:lang w:val="en-GB"/>
              </w:rPr>
              <w:t>0.05</w:t>
            </w:r>
          </w:p>
        </w:tc>
        <w:tc>
          <w:tcPr>
            <w:tcW w:w="734" w:type="dxa"/>
          </w:tcPr>
          <w:p w14:paraId="24628C83" w14:textId="77777777" w:rsidR="00CC0C92" w:rsidRDefault="00000000">
            <w:pPr>
              <w:spacing w:after="0"/>
              <w:jc w:val="center"/>
              <w:rPr>
                <w:sz w:val="20"/>
                <w:szCs w:val="20"/>
                <w:lang w:val="en-GB"/>
              </w:rPr>
            </w:pPr>
            <w:r>
              <w:rPr>
                <w:sz w:val="20"/>
                <w:szCs w:val="20"/>
                <w:lang w:val="en-GB"/>
              </w:rPr>
              <w:t>0.05</w:t>
            </w:r>
          </w:p>
        </w:tc>
        <w:tc>
          <w:tcPr>
            <w:tcW w:w="950" w:type="dxa"/>
          </w:tcPr>
          <w:p w14:paraId="73B5534E" w14:textId="77777777" w:rsidR="00CC0C92" w:rsidRDefault="00CC0C92">
            <w:pPr>
              <w:spacing w:after="0"/>
              <w:jc w:val="center"/>
              <w:rPr>
                <w:sz w:val="20"/>
                <w:szCs w:val="20"/>
                <w:lang w:val="en-GB"/>
              </w:rPr>
            </w:pPr>
          </w:p>
        </w:tc>
        <w:tc>
          <w:tcPr>
            <w:tcW w:w="1080" w:type="dxa"/>
          </w:tcPr>
          <w:p w14:paraId="0E49CFC0" w14:textId="77777777" w:rsidR="00CC0C92" w:rsidRDefault="00000000">
            <w:pPr>
              <w:spacing w:after="0"/>
              <w:jc w:val="center"/>
              <w:rPr>
                <w:sz w:val="20"/>
                <w:szCs w:val="20"/>
                <w:lang w:val="en-GB"/>
              </w:rPr>
            </w:pPr>
            <w:r>
              <w:rPr>
                <w:sz w:val="20"/>
                <w:szCs w:val="20"/>
                <w:lang w:val="en-GB"/>
              </w:rPr>
              <w:t>0.01 ~ 0.1</w:t>
            </w:r>
          </w:p>
        </w:tc>
      </w:tr>
      <w:tr w:rsidR="00CC0C92" w14:paraId="03D90296" w14:textId="77777777">
        <w:tc>
          <w:tcPr>
            <w:tcW w:w="1795" w:type="dxa"/>
          </w:tcPr>
          <w:p w14:paraId="474D8578" w14:textId="77777777" w:rsidR="00CC0C92" w:rsidRDefault="00000000">
            <w:pPr>
              <w:spacing w:after="0"/>
              <w:rPr>
                <w:sz w:val="20"/>
                <w:szCs w:val="20"/>
                <w:lang w:val="en-GB"/>
              </w:rPr>
            </w:pPr>
            <w:r>
              <w:rPr>
                <w:sz w:val="20"/>
                <w:szCs w:val="20"/>
                <w:lang w:val="en-GB"/>
              </w:rPr>
              <w:t>Noise figure (dB)</w:t>
            </w:r>
          </w:p>
        </w:tc>
        <w:tc>
          <w:tcPr>
            <w:tcW w:w="720" w:type="dxa"/>
          </w:tcPr>
          <w:p w14:paraId="0406161A" w14:textId="77777777" w:rsidR="00CC0C92" w:rsidRDefault="00000000">
            <w:pPr>
              <w:spacing w:after="0"/>
              <w:jc w:val="center"/>
              <w:rPr>
                <w:sz w:val="20"/>
                <w:szCs w:val="20"/>
                <w:lang w:val="en-GB"/>
              </w:rPr>
            </w:pPr>
            <w:r>
              <w:rPr>
                <w:sz w:val="20"/>
                <w:szCs w:val="20"/>
                <w:lang w:val="en-GB"/>
              </w:rPr>
              <w:t>31</w:t>
            </w:r>
          </w:p>
        </w:tc>
        <w:tc>
          <w:tcPr>
            <w:tcW w:w="1170" w:type="dxa"/>
          </w:tcPr>
          <w:p w14:paraId="788A9E30" w14:textId="77777777" w:rsidR="00CC0C92" w:rsidRDefault="00CC0C92">
            <w:pPr>
              <w:spacing w:after="0"/>
              <w:jc w:val="center"/>
              <w:rPr>
                <w:sz w:val="20"/>
                <w:szCs w:val="20"/>
                <w:lang w:val="en-GB"/>
              </w:rPr>
            </w:pPr>
          </w:p>
        </w:tc>
        <w:tc>
          <w:tcPr>
            <w:tcW w:w="990" w:type="dxa"/>
          </w:tcPr>
          <w:p w14:paraId="78E380DC" w14:textId="77777777" w:rsidR="00CC0C92" w:rsidRDefault="00000000">
            <w:pPr>
              <w:spacing w:after="0"/>
              <w:jc w:val="center"/>
              <w:rPr>
                <w:sz w:val="20"/>
                <w:szCs w:val="20"/>
                <w:lang w:val="en-GB"/>
              </w:rPr>
            </w:pPr>
            <w:r>
              <w:rPr>
                <w:sz w:val="20"/>
                <w:szCs w:val="20"/>
                <w:lang w:val="en-GB"/>
              </w:rPr>
              <w:t>[12-18]</w:t>
            </w:r>
          </w:p>
        </w:tc>
        <w:tc>
          <w:tcPr>
            <w:tcW w:w="925" w:type="dxa"/>
          </w:tcPr>
          <w:p w14:paraId="4AD367A4" w14:textId="77777777" w:rsidR="00CC0C92" w:rsidRDefault="00CC0C92">
            <w:pPr>
              <w:spacing w:after="0"/>
              <w:jc w:val="center"/>
              <w:rPr>
                <w:sz w:val="20"/>
                <w:szCs w:val="20"/>
                <w:lang w:val="en-GB"/>
              </w:rPr>
            </w:pPr>
          </w:p>
        </w:tc>
        <w:tc>
          <w:tcPr>
            <w:tcW w:w="886" w:type="dxa"/>
          </w:tcPr>
          <w:p w14:paraId="2B3BD1D3" w14:textId="77777777" w:rsidR="00CC0C92" w:rsidRDefault="00000000">
            <w:pPr>
              <w:spacing w:after="0"/>
              <w:jc w:val="center"/>
              <w:rPr>
                <w:sz w:val="20"/>
                <w:szCs w:val="20"/>
                <w:lang w:val="en-GB"/>
              </w:rPr>
            </w:pPr>
            <w:r>
              <w:rPr>
                <w:sz w:val="20"/>
                <w:szCs w:val="20"/>
                <w:lang w:val="en-GB"/>
              </w:rPr>
              <w:t>20</w:t>
            </w:r>
          </w:p>
        </w:tc>
        <w:tc>
          <w:tcPr>
            <w:tcW w:w="734" w:type="dxa"/>
          </w:tcPr>
          <w:p w14:paraId="30ED5DED" w14:textId="77777777" w:rsidR="00CC0C92" w:rsidRDefault="00000000">
            <w:pPr>
              <w:spacing w:after="0"/>
              <w:jc w:val="center"/>
              <w:rPr>
                <w:sz w:val="20"/>
                <w:szCs w:val="20"/>
                <w:lang w:val="en-GB"/>
              </w:rPr>
            </w:pPr>
            <w:r>
              <w:rPr>
                <w:sz w:val="20"/>
                <w:szCs w:val="20"/>
                <w:lang w:val="en-GB"/>
              </w:rPr>
              <w:t>20</w:t>
            </w:r>
          </w:p>
        </w:tc>
        <w:tc>
          <w:tcPr>
            <w:tcW w:w="950" w:type="dxa"/>
          </w:tcPr>
          <w:p w14:paraId="1D391182" w14:textId="77777777" w:rsidR="00CC0C92" w:rsidRDefault="00CC0C92">
            <w:pPr>
              <w:spacing w:after="0"/>
              <w:jc w:val="center"/>
              <w:rPr>
                <w:sz w:val="20"/>
                <w:szCs w:val="20"/>
                <w:lang w:val="en-GB"/>
              </w:rPr>
            </w:pPr>
          </w:p>
        </w:tc>
        <w:tc>
          <w:tcPr>
            <w:tcW w:w="1080" w:type="dxa"/>
          </w:tcPr>
          <w:p w14:paraId="31617BD9" w14:textId="77777777" w:rsidR="00CC0C92" w:rsidRDefault="00CC0C92">
            <w:pPr>
              <w:spacing w:after="0"/>
              <w:jc w:val="center"/>
              <w:rPr>
                <w:sz w:val="20"/>
                <w:szCs w:val="20"/>
                <w:lang w:val="en-GB"/>
              </w:rPr>
            </w:pPr>
          </w:p>
        </w:tc>
      </w:tr>
    </w:tbl>
    <w:p w14:paraId="3744E44C" w14:textId="77777777" w:rsidR="00CC0C92" w:rsidRPr="00946539" w:rsidRDefault="00CC0C92">
      <w:pPr>
        <w:rPr>
          <w:sz w:val="20"/>
          <w:szCs w:val="20"/>
        </w:rPr>
      </w:pPr>
    </w:p>
    <w:p w14:paraId="68F70D1A" w14:textId="77777777" w:rsidR="00CC0C92" w:rsidRDefault="00000000">
      <w:pPr>
        <w:spacing w:after="0"/>
        <w:rPr>
          <w:sz w:val="20"/>
          <w:szCs w:val="20"/>
          <w:lang w:val="en-GB"/>
        </w:rPr>
      </w:pPr>
      <w:r>
        <w:rPr>
          <w:sz w:val="20"/>
          <w:szCs w:val="20"/>
          <w:lang w:val="en-GB"/>
        </w:rPr>
        <w:t>OOK, heterodyne/IF envelope detector</w:t>
      </w:r>
    </w:p>
    <w:tbl>
      <w:tblPr>
        <w:tblStyle w:val="TableGrid"/>
        <w:tblW w:w="0" w:type="auto"/>
        <w:tblCellMar>
          <w:left w:w="58" w:type="dxa"/>
          <w:right w:w="58" w:type="dxa"/>
        </w:tblCellMar>
        <w:tblLook w:val="04A0" w:firstRow="1" w:lastRow="0" w:firstColumn="1" w:lastColumn="0" w:noHBand="0" w:noVBand="1"/>
      </w:tblPr>
      <w:tblGrid>
        <w:gridCol w:w="1795"/>
        <w:gridCol w:w="605"/>
        <w:gridCol w:w="1150"/>
        <w:gridCol w:w="884"/>
        <w:gridCol w:w="834"/>
        <w:gridCol w:w="897"/>
        <w:gridCol w:w="854"/>
        <w:gridCol w:w="950"/>
        <w:gridCol w:w="1027"/>
      </w:tblGrid>
      <w:tr w:rsidR="00CC0C92" w14:paraId="4CE32D3D" w14:textId="77777777">
        <w:tc>
          <w:tcPr>
            <w:tcW w:w="1795" w:type="dxa"/>
          </w:tcPr>
          <w:p w14:paraId="68BE81F3" w14:textId="77777777" w:rsidR="00CC0C92" w:rsidRDefault="00CC0C92">
            <w:pPr>
              <w:spacing w:after="0"/>
              <w:rPr>
                <w:sz w:val="20"/>
                <w:szCs w:val="20"/>
                <w:lang w:val="en-GB"/>
              </w:rPr>
            </w:pPr>
          </w:p>
        </w:tc>
        <w:tc>
          <w:tcPr>
            <w:tcW w:w="301" w:type="dxa"/>
          </w:tcPr>
          <w:p w14:paraId="6F8C2981" w14:textId="77777777" w:rsidR="00CC0C92" w:rsidRDefault="00000000">
            <w:pPr>
              <w:spacing w:after="0"/>
              <w:jc w:val="center"/>
              <w:rPr>
                <w:sz w:val="20"/>
                <w:szCs w:val="20"/>
                <w:lang w:val="en-GB"/>
              </w:rPr>
            </w:pPr>
            <w:r>
              <w:rPr>
                <w:sz w:val="20"/>
                <w:szCs w:val="20"/>
                <w:lang w:val="en-GB"/>
              </w:rPr>
              <w:t>Nokia [2]</w:t>
            </w:r>
          </w:p>
        </w:tc>
        <w:tc>
          <w:tcPr>
            <w:tcW w:w="1150" w:type="dxa"/>
          </w:tcPr>
          <w:p w14:paraId="6F213F15" w14:textId="77777777" w:rsidR="00CC0C92" w:rsidRDefault="00000000">
            <w:pPr>
              <w:spacing w:after="0"/>
              <w:jc w:val="center"/>
              <w:rPr>
                <w:sz w:val="20"/>
                <w:szCs w:val="20"/>
                <w:lang w:val="en-GB"/>
              </w:rPr>
            </w:pPr>
            <w:r>
              <w:rPr>
                <w:rFonts w:hint="eastAsia"/>
                <w:sz w:val="20"/>
                <w:szCs w:val="20"/>
                <w:lang w:val="en-GB"/>
              </w:rPr>
              <w:t>Inter</w:t>
            </w:r>
            <w:r>
              <w:rPr>
                <w:sz w:val="20"/>
                <w:szCs w:val="20"/>
              </w:rPr>
              <w:t>Digital [3]</w:t>
            </w:r>
          </w:p>
        </w:tc>
        <w:tc>
          <w:tcPr>
            <w:tcW w:w="884" w:type="dxa"/>
          </w:tcPr>
          <w:p w14:paraId="697E0755" w14:textId="77777777" w:rsidR="00CC0C92" w:rsidRDefault="00000000">
            <w:pPr>
              <w:spacing w:after="0"/>
              <w:jc w:val="center"/>
              <w:rPr>
                <w:sz w:val="20"/>
                <w:szCs w:val="20"/>
                <w:lang w:val="en-GB"/>
              </w:rPr>
            </w:pPr>
            <w:r>
              <w:rPr>
                <w:sz w:val="20"/>
                <w:szCs w:val="20"/>
                <w:lang w:val="en-GB"/>
              </w:rPr>
              <w:t>Vivo</w:t>
            </w:r>
          </w:p>
          <w:p w14:paraId="22EC27B7" w14:textId="77777777" w:rsidR="00CC0C92" w:rsidRDefault="00000000">
            <w:pPr>
              <w:spacing w:after="0"/>
              <w:jc w:val="center"/>
              <w:rPr>
                <w:sz w:val="20"/>
                <w:szCs w:val="20"/>
                <w:lang w:val="en-GB"/>
              </w:rPr>
            </w:pPr>
            <w:r>
              <w:rPr>
                <w:sz w:val="20"/>
                <w:szCs w:val="20"/>
                <w:lang w:val="en-GB"/>
              </w:rPr>
              <w:t>[4]</w:t>
            </w:r>
          </w:p>
        </w:tc>
        <w:tc>
          <w:tcPr>
            <w:tcW w:w="834" w:type="dxa"/>
          </w:tcPr>
          <w:p w14:paraId="58BC572B" w14:textId="77777777" w:rsidR="00CC0C92" w:rsidRDefault="00000000">
            <w:pPr>
              <w:spacing w:after="0"/>
              <w:jc w:val="center"/>
              <w:rPr>
                <w:sz w:val="20"/>
                <w:szCs w:val="20"/>
                <w:lang w:val="en-GB"/>
              </w:rPr>
            </w:pPr>
            <w:r>
              <w:rPr>
                <w:sz w:val="20"/>
                <w:szCs w:val="20"/>
                <w:lang w:val="en-GB"/>
              </w:rPr>
              <w:t xml:space="preserve">ZTE </w:t>
            </w:r>
          </w:p>
          <w:p w14:paraId="4C68F598" w14:textId="77777777" w:rsidR="00CC0C92" w:rsidRDefault="00000000">
            <w:pPr>
              <w:spacing w:after="0"/>
              <w:jc w:val="center"/>
              <w:rPr>
                <w:sz w:val="20"/>
                <w:szCs w:val="20"/>
                <w:lang w:val="en-GB"/>
              </w:rPr>
            </w:pPr>
            <w:r>
              <w:rPr>
                <w:sz w:val="20"/>
                <w:szCs w:val="20"/>
                <w:lang w:val="en-GB"/>
              </w:rPr>
              <w:t>[5]</w:t>
            </w:r>
          </w:p>
        </w:tc>
        <w:tc>
          <w:tcPr>
            <w:tcW w:w="897" w:type="dxa"/>
          </w:tcPr>
          <w:p w14:paraId="71A2B46A" w14:textId="77777777" w:rsidR="00CC0C92" w:rsidRDefault="00000000">
            <w:pPr>
              <w:spacing w:after="0"/>
              <w:jc w:val="center"/>
              <w:rPr>
                <w:sz w:val="20"/>
                <w:szCs w:val="20"/>
                <w:lang w:val="en-GB"/>
              </w:rPr>
            </w:pPr>
            <w:r>
              <w:rPr>
                <w:sz w:val="20"/>
                <w:szCs w:val="20"/>
                <w:lang w:val="en-GB"/>
              </w:rPr>
              <w:t>Huawei [6]</w:t>
            </w:r>
          </w:p>
        </w:tc>
        <w:tc>
          <w:tcPr>
            <w:tcW w:w="854" w:type="dxa"/>
          </w:tcPr>
          <w:p w14:paraId="09F02B71" w14:textId="77777777" w:rsidR="00CC0C92" w:rsidRDefault="00000000">
            <w:pPr>
              <w:spacing w:after="0"/>
              <w:jc w:val="center"/>
              <w:rPr>
                <w:sz w:val="20"/>
                <w:szCs w:val="20"/>
                <w:lang w:val="en-GB"/>
              </w:rPr>
            </w:pPr>
            <w:r>
              <w:rPr>
                <w:sz w:val="20"/>
                <w:szCs w:val="20"/>
                <w:lang w:val="en-GB"/>
              </w:rPr>
              <w:t>OPPO [10]</w:t>
            </w:r>
          </w:p>
        </w:tc>
        <w:tc>
          <w:tcPr>
            <w:tcW w:w="950" w:type="dxa"/>
          </w:tcPr>
          <w:p w14:paraId="5DBF34F0" w14:textId="77777777" w:rsidR="00CC0C92" w:rsidRDefault="00000000">
            <w:pPr>
              <w:spacing w:after="0"/>
              <w:jc w:val="center"/>
              <w:rPr>
                <w:sz w:val="20"/>
                <w:szCs w:val="20"/>
                <w:lang w:val="en-GB"/>
              </w:rPr>
            </w:pPr>
            <w:r>
              <w:rPr>
                <w:sz w:val="20"/>
                <w:szCs w:val="20"/>
                <w:lang w:val="en-GB"/>
              </w:rPr>
              <w:t>Samsung [11]</w:t>
            </w:r>
          </w:p>
        </w:tc>
        <w:tc>
          <w:tcPr>
            <w:tcW w:w="1027" w:type="dxa"/>
          </w:tcPr>
          <w:p w14:paraId="0B5EBF72" w14:textId="77777777" w:rsidR="00CC0C92" w:rsidRDefault="00000000">
            <w:pPr>
              <w:spacing w:after="0"/>
              <w:jc w:val="center"/>
              <w:rPr>
                <w:sz w:val="20"/>
                <w:szCs w:val="20"/>
                <w:lang w:val="en-GB"/>
              </w:rPr>
            </w:pPr>
            <w:r>
              <w:rPr>
                <w:sz w:val="20"/>
                <w:szCs w:val="20"/>
                <w:lang w:val="en-GB"/>
              </w:rPr>
              <w:t>Panasonic [14]</w:t>
            </w:r>
          </w:p>
        </w:tc>
      </w:tr>
      <w:tr w:rsidR="00CC0C92" w14:paraId="557607D7" w14:textId="77777777">
        <w:tc>
          <w:tcPr>
            <w:tcW w:w="1795" w:type="dxa"/>
          </w:tcPr>
          <w:p w14:paraId="424B592C" w14:textId="77777777" w:rsidR="00CC0C92" w:rsidRDefault="00000000">
            <w:pPr>
              <w:spacing w:after="0"/>
              <w:rPr>
                <w:sz w:val="20"/>
                <w:szCs w:val="20"/>
                <w:lang w:val="en-GB"/>
              </w:rPr>
            </w:pPr>
            <w:r>
              <w:rPr>
                <w:sz w:val="20"/>
                <w:szCs w:val="20"/>
                <w:lang w:val="en-GB"/>
              </w:rPr>
              <w:t>Power consumption</w:t>
            </w:r>
          </w:p>
        </w:tc>
        <w:tc>
          <w:tcPr>
            <w:tcW w:w="301" w:type="dxa"/>
          </w:tcPr>
          <w:p w14:paraId="5FA8C8EB" w14:textId="77777777" w:rsidR="00CC0C92" w:rsidRDefault="00000000">
            <w:pPr>
              <w:spacing w:after="0"/>
              <w:jc w:val="center"/>
              <w:rPr>
                <w:sz w:val="20"/>
                <w:szCs w:val="20"/>
                <w:lang w:val="en-GB"/>
              </w:rPr>
            </w:pPr>
            <w:r>
              <w:rPr>
                <w:sz w:val="20"/>
                <w:szCs w:val="20"/>
                <w:lang w:val="en-GB"/>
              </w:rPr>
              <w:t>12</w:t>
            </w:r>
          </w:p>
        </w:tc>
        <w:tc>
          <w:tcPr>
            <w:tcW w:w="1150" w:type="dxa"/>
          </w:tcPr>
          <w:p w14:paraId="6930DAB3" w14:textId="77777777" w:rsidR="00CC0C92" w:rsidRDefault="00000000">
            <w:pPr>
              <w:spacing w:after="0"/>
              <w:jc w:val="center"/>
              <w:rPr>
                <w:sz w:val="20"/>
                <w:szCs w:val="20"/>
                <w:lang w:val="en-GB"/>
              </w:rPr>
            </w:pPr>
            <w:r>
              <w:rPr>
                <w:sz w:val="20"/>
                <w:szCs w:val="20"/>
                <w:lang w:val="en-GB"/>
              </w:rPr>
              <w:t>0.2</w:t>
            </w:r>
          </w:p>
        </w:tc>
        <w:tc>
          <w:tcPr>
            <w:tcW w:w="884" w:type="dxa"/>
          </w:tcPr>
          <w:p w14:paraId="1243047C" w14:textId="77777777" w:rsidR="00CC0C92" w:rsidRDefault="00000000">
            <w:pPr>
              <w:spacing w:after="0"/>
              <w:jc w:val="center"/>
              <w:rPr>
                <w:sz w:val="20"/>
                <w:szCs w:val="20"/>
                <w:lang w:val="en-GB"/>
              </w:rPr>
            </w:pPr>
            <w:r>
              <w:rPr>
                <w:sz w:val="20"/>
                <w:szCs w:val="20"/>
                <w:lang w:val="en-GB"/>
              </w:rPr>
              <w:t>0.1~1</w:t>
            </w:r>
          </w:p>
        </w:tc>
        <w:tc>
          <w:tcPr>
            <w:tcW w:w="834" w:type="dxa"/>
          </w:tcPr>
          <w:p w14:paraId="300FBB66" w14:textId="77777777" w:rsidR="00CC0C92" w:rsidRDefault="00000000">
            <w:pPr>
              <w:spacing w:after="0"/>
              <w:jc w:val="center"/>
              <w:rPr>
                <w:sz w:val="20"/>
                <w:szCs w:val="20"/>
                <w:lang w:val="en-GB"/>
              </w:rPr>
            </w:pPr>
            <w:r>
              <w:rPr>
                <w:sz w:val="20"/>
                <w:szCs w:val="20"/>
                <w:lang w:val="en-GB"/>
              </w:rPr>
              <w:t>0.1~1</w:t>
            </w:r>
          </w:p>
        </w:tc>
        <w:tc>
          <w:tcPr>
            <w:tcW w:w="897" w:type="dxa"/>
          </w:tcPr>
          <w:p w14:paraId="6695144A" w14:textId="77777777" w:rsidR="00CC0C92" w:rsidRDefault="00000000">
            <w:pPr>
              <w:spacing w:after="0"/>
              <w:jc w:val="center"/>
              <w:rPr>
                <w:sz w:val="20"/>
                <w:szCs w:val="20"/>
                <w:lang w:val="en-GB"/>
              </w:rPr>
            </w:pPr>
            <w:r>
              <w:rPr>
                <w:sz w:val="20"/>
                <w:szCs w:val="20"/>
                <w:lang w:val="en-GB"/>
              </w:rPr>
              <w:t>0.1</w:t>
            </w:r>
          </w:p>
        </w:tc>
        <w:tc>
          <w:tcPr>
            <w:tcW w:w="854" w:type="dxa"/>
          </w:tcPr>
          <w:p w14:paraId="00384BBB" w14:textId="77777777" w:rsidR="00CC0C92" w:rsidRDefault="00000000">
            <w:pPr>
              <w:spacing w:after="0"/>
              <w:jc w:val="center"/>
              <w:rPr>
                <w:sz w:val="20"/>
                <w:szCs w:val="20"/>
                <w:lang w:val="en-GB"/>
              </w:rPr>
            </w:pPr>
            <w:r>
              <w:rPr>
                <w:sz w:val="20"/>
                <w:szCs w:val="20"/>
                <w:lang w:val="en-GB"/>
              </w:rPr>
              <w:t>0.1</w:t>
            </w:r>
          </w:p>
        </w:tc>
        <w:tc>
          <w:tcPr>
            <w:tcW w:w="950" w:type="dxa"/>
          </w:tcPr>
          <w:p w14:paraId="0ABDE72E" w14:textId="77777777" w:rsidR="00CC0C92" w:rsidRDefault="00000000">
            <w:pPr>
              <w:spacing w:after="0"/>
              <w:jc w:val="center"/>
              <w:rPr>
                <w:sz w:val="20"/>
                <w:szCs w:val="20"/>
                <w:lang w:val="en-GB"/>
              </w:rPr>
            </w:pPr>
            <w:r>
              <w:rPr>
                <w:sz w:val="20"/>
                <w:szCs w:val="20"/>
                <w:lang w:val="en-GB"/>
              </w:rPr>
              <w:t>[1/2/4]</w:t>
            </w:r>
          </w:p>
        </w:tc>
        <w:tc>
          <w:tcPr>
            <w:tcW w:w="1027" w:type="dxa"/>
          </w:tcPr>
          <w:p w14:paraId="325A8390" w14:textId="77777777" w:rsidR="00CC0C92" w:rsidRDefault="00000000">
            <w:pPr>
              <w:spacing w:after="0"/>
              <w:jc w:val="center"/>
              <w:rPr>
                <w:sz w:val="20"/>
                <w:szCs w:val="20"/>
                <w:lang w:val="en-GB"/>
              </w:rPr>
            </w:pPr>
            <w:r>
              <w:rPr>
                <w:sz w:val="20"/>
                <w:szCs w:val="20"/>
                <w:lang w:val="en-GB"/>
              </w:rPr>
              <w:t>1~4</w:t>
            </w:r>
          </w:p>
        </w:tc>
      </w:tr>
      <w:tr w:rsidR="00CC0C92" w14:paraId="50DFF833" w14:textId="77777777">
        <w:tc>
          <w:tcPr>
            <w:tcW w:w="1795" w:type="dxa"/>
          </w:tcPr>
          <w:p w14:paraId="2C179A36" w14:textId="77777777" w:rsidR="00CC0C92" w:rsidRDefault="00000000">
            <w:pPr>
              <w:spacing w:after="0"/>
              <w:rPr>
                <w:sz w:val="20"/>
                <w:szCs w:val="20"/>
                <w:lang w:val="en-GB"/>
              </w:rPr>
            </w:pPr>
            <w:r>
              <w:rPr>
                <w:sz w:val="20"/>
                <w:szCs w:val="20"/>
                <w:lang w:val="en-GB"/>
              </w:rPr>
              <w:t>Noise figure (dB)</w:t>
            </w:r>
          </w:p>
        </w:tc>
        <w:tc>
          <w:tcPr>
            <w:tcW w:w="301" w:type="dxa"/>
          </w:tcPr>
          <w:p w14:paraId="2083D659" w14:textId="77777777" w:rsidR="00CC0C92" w:rsidRDefault="00000000">
            <w:pPr>
              <w:spacing w:after="0"/>
              <w:jc w:val="center"/>
              <w:rPr>
                <w:sz w:val="20"/>
                <w:szCs w:val="20"/>
                <w:lang w:val="en-GB"/>
              </w:rPr>
            </w:pPr>
            <w:r>
              <w:rPr>
                <w:sz w:val="20"/>
                <w:szCs w:val="20"/>
                <w:lang w:val="en-GB"/>
              </w:rPr>
              <w:t>10</w:t>
            </w:r>
          </w:p>
        </w:tc>
        <w:tc>
          <w:tcPr>
            <w:tcW w:w="1150" w:type="dxa"/>
          </w:tcPr>
          <w:p w14:paraId="7CC2C7CE" w14:textId="77777777" w:rsidR="00CC0C92" w:rsidRDefault="00CC0C92">
            <w:pPr>
              <w:spacing w:after="0"/>
              <w:jc w:val="center"/>
              <w:rPr>
                <w:sz w:val="20"/>
                <w:szCs w:val="20"/>
                <w:lang w:val="en-GB"/>
              </w:rPr>
            </w:pPr>
          </w:p>
        </w:tc>
        <w:tc>
          <w:tcPr>
            <w:tcW w:w="884" w:type="dxa"/>
          </w:tcPr>
          <w:p w14:paraId="577821DF" w14:textId="77777777" w:rsidR="00CC0C92" w:rsidRDefault="00000000">
            <w:pPr>
              <w:spacing w:after="0"/>
              <w:jc w:val="center"/>
              <w:rPr>
                <w:sz w:val="20"/>
                <w:szCs w:val="20"/>
                <w:lang w:val="en-GB"/>
              </w:rPr>
            </w:pPr>
            <w:r>
              <w:rPr>
                <w:sz w:val="20"/>
                <w:szCs w:val="20"/>
                <w:lang w:val="en-GB"/>
              </w:rPr>
              <w:t>[9-15]</w:t>
            </w:r>
          </w:p>
        </w:tc>
        <w:tc>
          <w:tcPr>
            <w:tcW w:w="834" w:type="dxa"/>
          </w:tcPr>
          <w:p w14:paraId="36B8418D" w14:textId="77777777" w:rsidR="00CC0C92" w:rsidRDefault="00CC0C92">
            <w:pPr>
              <w:spacing w:after="0"/>
              <w:jc w:val="center"/>
              <w:rPr>
                <w:sz w:val="20"/>
                <w:szCs w:val="20"/>
                <w:lang w:val="en-GB"/>
              </w:rPr>
            </w:pPr>
          </w:p>
        </w:tc>
        <w:tc>
          <w:tcPr>
            <w:tcW w:w="897" w:type="dxa"/>
          </w:tcPr>
          <w:p w14:paraId="55B79A62" w14:textId="77777777" w:rsidR="00CC0C92" w:rsidRDefault="00000000">
            <w:pPr>
              <w:spacing w:after="0"/>
              <w:jc w:val="center"/>
              <w:rPr>
                <w:sz w:val="20"/>
                <w:szCs w:val="20"/>
                <w:lang w:val="en-GB"/>
              </w:rPr>
            </w:pPr>
            <w:r>
              <w:rPr>
                <w:sz w:val="20"/>
                <w:szCs w:val="20"/>
                <w:lang w:val="en-GB"/>
              </w:rPr>
              <w:t>15</w:t>
            </w:r>
          </w:p>
        </w:tc>
        <w:tc>
          <w:tcPr>
            <w:tcW w:w="854" w:type="dxa"/>
          </w:tcPr>
          <w:p w14:paraId="7FAA8B79" w14:textId="77777777" w:rsidR="00CC0C92" w:rsidRDefault="00000000">
            <w:pPr>
              <w:spacing w:after="0"/>
              <w:jc w:val="center"/>
              <w:rPr>
                <w:sz w:val="20"/>
                <w:szCs w:val="20"/>
                <w:lang w:val="en-GB"/>
              </w:rPr>
            </w:pPr>
            <w:r>
              <w:rPr>
                <w:sz w:val="20"/>
                <w:szCs w:val="20"/>
                <w:lang w:val="en-GB"/>
              </w:rPr>
              <w:t>15</w:t>
            </w:r>
          </w:p>
        </w:tc>
        <w:tc>
          <w:tcPr>
            <w:tcW w:w="950" w:type="dxa"/>
          </w:tcPr>
          <w:p w14:paraId="4CB5940C" w14:textId="77777777" w:rsidR="00CC0C92" w:rsidRDefault="00CC0C92">
            <w:pPr>
              <w:spacing w:after="0"/>
              <w:jc w:val="center"/>
              <w:rPr>
                <w:sz w:val="20"/>
                <w:szCs w:val="20"/>
                <w:lang w:val="en-GB"/>
              </w:rPr>
            </w:pPr>
          </w:p>
        </w:tc>
        <w:tc>
          <w:tcPr>
            <w:tcW w:w="1027" w:type="dxa"/>
          </w:tcPr>
          <w:p w14:paraId="6CFD6A32" w14:textId="77777777" w:rsidR="00CC0C92" w:rsidRDefault="00CC0C92">
            <w:pPr>
              <w:spacing w:after="0"/>
              <w:jc w:val="center"/>
              <w:rPr>
                <w:sz w:val="20"/>
                <w:szCs w:val="20"/>
                <w:lang w:val="en-GB"/>
              </w:rPr>
            </w:pPr>
          </w:p>
        </w:tc>
      </w:tr>
    </w:tbl>
    <w:p w14:paraId="3B419611" w14:textId="77777777" w:rsidR="00CC0C92" w:rsidRDefault="00CC0C92">
      <w:pPr>
        <w:rPr>
          <w:sz w:val="20"/>
          <w:szCs w:val="20"/>
          <w:lang w:val="en-GB"/>
        </w:rPr>
      </w:pPr>
    </w:p>
    <w:p w14:paraId="5E26E656" w14:textId="77777777" w:rsidR="00CC0C92" w:rsidRDefault="00000000">
      <w:pPr>
        <w:spacing w:after="0"/>
        <w:rPr>
          <w:sz w:val="20"/>
          <w:szCs w:val="20"/>
          <w:lang w:val="en-GB"/>
        </w:rPr>
      </w:pPr>
      <w:r>
        <w:rPr>
          <w:sz w:val="20"/>
          <w:szCs w:val="20"/>
          <w:lang w:val="en-GB"/>
        </w:rPr>
        <w:t>OOK, homodyne/zero IF with baseband envelope detector</w:t>
      </w:r>
    </w:p>
    <w:tbl>
      <w:tblPr>
        <w:tblStyle w:val="TableGrid"/>
        <w:tblW w:w="0" w:type="auto"/>
        <w:tblCellMar>
          <w:left w:w="0" w:type="dxa"/>
          <w:right w:w="0" w:type="dxa"/>
        </w:tblCellMar>
        <w:tblLook w:val="04A0" w:firstRow="1" w:lastRow="0" w:firstColumn="1" w:lastColumn="0" w:noHBand="0" w:noVBand="1"/>
      </w:tblPr>
      <w:tblGrid>
        <w:gridCol w:w="1081"/>
        <w:gridCol w:w="582"/>
        <w:gridCol w:w="989"/>
        <w:gridCol w:w="622"/>
        <w:gridCol w:w="783"/>
        <w:gridCol w:w="704"/>
        <w:gridCol w:w="600"/>
        <w:gridCol w:w="440"/>
        <w:gridCol w:w="603"/>
        <w:gridCol w:w="806"/>
        <w:gridCol w:w="765"/>
        <w:gridCol w:w="554"/>
        <w:gridCol w:w="821"/>
      </w:tblGrid>
      <w:tr w:rsidR="00CC0C92" w14:paraId="5F6FD4CA" w14:textId="77777777">
        <w:tc>
          <w:tcPr>
            <w:tcW w:w="1103" w:type="dxa"/>
          </w:tcPr>
          <w:p w14:paraId="155F5B1E" w14:textId="77777777" w:rsidR="00CC0C92" w:rsidRDefault="00CC0C92">
            <w:pPr>
              <w:spacing w:after="0"/>
              <w:rPr>
                <w:sz w:val="20"/>
                <w:szCs w:val="20"/>
                <w:lang w:val="en-GB"/>
              </w:rPr>
            </w:pPr>
          </w:p>
        </w:tc>
        <w:tc>
          <w:tcPr>
            <w:tcW w:w="636" w:type="dxa"/>
          </w:tcPr>
          <w:p w14:paraId="06375AA1" w14:textId="77777777" w:rsidR="00CC0C92" w:rsidRDefault="00000000">
            <w:pPr>
              <w:spacing w:after="0"/>
              <w:jc w:val="center"/>
              <w:rPr>
                <w:sz w:val="20"/>
                <w:szCs w:val="20"/>
                <w:lang w:val="en-GB"/>
              </w:rPr>
            </w:pPr>
            <w:r>
              <w:rPr>
                <w:sz w:val="20"/>
                <w:szCs w:val="20"/>
                <w:lang w:val="en-GB"/>
              </w:rPr>
              <w:t>Nokia [2]</w:t>
            </w:r>
          </w:p>
        </w:tc>
        <w:tc>
          <w:tcPr>
            <w:tcW w:w="1018" w:type="dxa"/>
          </w:tcPr>
          <w:p w14:paraId="149C85F8" w14:textId="77777777" w:rsidR="00CC0C92" w:rsidRDefault="00000000">
            <w:pPr>
              <w:spacing w:after="0"/>
              <w:jc w:val="center"/>
              <w:rPr>
                <w:sz w:val="20"/>
                <w:szCs w:val="20"/>
                <w:lang w:val="en-GB"/>
              </w:rPr>
            </w:pPr>
            <w:r>
              <w:rPr>
                <w:rFonts w:hint="eastAsia"/>
                <w:sz w:val="20"/>
                <w:szCs w:val="20"/>
                <w:lang w:val="en-GB"/>
              </w:rPr>
              <w:t>Inter</w:t>
            </w:r>
            <w:r>
              <w:rPr>
                <w:sz w:val="20"/>
                <w:szCs w:val="20"/>
              </w:rPr>
              <w:t>Digital [3]</w:t>
            </w:r>
          </w:p>
        </w:tc>
        <w:tc>
          <w:tcPr>
            <w:tcW w:w="722" w:type="dxa"/>
          </w:tcPr>
          <w:p w14:paraId="53CC2667" w14:textId="77777777" w:rsidR="00CC0C92" w:rsidRDefault="00000000">
            <w:pPr>
              <w:spacing w:after="0"/>
              <w:jc w:val="center"/>
              <w:rPr>
                <w:sz w:val="20"/>
                <w:szCs w:val="20"/>
                <w:lang w:val="en-GB"/>
              </w:rPr>
            </w:pPr>
            <w:r>
              <w:rPr>
                <w:sz w:val="20"/>
                <w:szCs w:val="20"/>
                <w:lang w:val="en-GB"/>
              </w:rPr>
              <w:t>Vivo [4]</w:t>
            </w:r>
          </w:p>
        </w:tc>
        <w:tc>
          <w:tcPr>
            <w:tcW w:w="824" w:type="dxa"/>
          </w:tcPr>
          <w:p w14:paraId="59EA16CE" w14:textId="77777777" w:rsidR="00CC0C92" w:rsidRDefault="00000000">
            <w:pPr>
              <w:spacing w:after="0"/>
              <w:jc w:val="center"/>
              <w:rPr>
                <w:sz w:val="20"/>
                <w:szCs w:val="20"/>
                <w:lang w:val="en-GB"/>
              </w:rPr>
            </w:pPr>
            <w:r>
              <w:rPr>
                <w:sz w:val="20"/>
                <w:szCs w:val="20"/>
                <w:lang w:val="en-GB"/>
              </w:rPr>
              <w:t>ZTE [5]</w:t>
            </w:r>
          </w:p>
        </w:tc>
        <w:tc>
          <w:tcPr>
            <w:tcW w:w="751" w:type="dxa"/>
          </w:tcPr>
          <w:p w14:paraId="0479D16E" w14:textId="77777777" w:rsidR="00CC0C92" w:rsidRDefault="00000000">
            <w:pPr>
              <w:spacing w:after="0"/>
              <w:jc w:val="center"/>
              <w:rPr>
                <w:sz w:val="20"/>
                <w:szCs w:val="20"/>
                <w:lang w:val="en-GB"/>
              </w:rPr>
            </w:pPr>
            <w:r>
              <w:rPr>
                <w:sz w:val="20"/>
                <w:szCs w:val="20"/>
                <w:lang w:val="en-GB"/>
              </w:rPr>
              <w:t>Huawei [6]</w:t>
            </w:r>
          </w:p>
        </w:tc>
        <w:tc>
          <w:tcPr>
            <w:tcW w:w="653" w:type="dxa"/>
          </w:tcPr>
          <w:p w14:paraId="50640E59" w14:textId="77777777" w:rsidR="00CC0C92" w:rsidRDefault="00000000">
            <w:pPr>
              <w:spacing w:after="0"/>
              <w:jc w:val="center"/>
              <w:rPr>
                <w:sz w:val="20"/>
                <w:szCs w:val="20"/>
                <w:lang w:val="en-GB"/>
              </w:rPr>
            </w:pPr>
            <w:r>
              <w:rPr>
                <w:sz w:val="20"/>
                <w:szCs w:val="20"/>
                <w:lang w:val="en-GB"/>
              </w:rPr>
              <w:t>Apple [8]</w:t>
            </w:r>
          </w:p>
        </w:tc>
        <w:tc>
          <w:tcPr>
            <w:tcW w:w="502" w:type="dxa"/>
          </w:tcPr>
          <w:p w14:paraId="29875EAD" w14:textId="77777777" w:rsidR="00CC0C92" w:rsidRDefault="00000000">
            <w:pPr>
              <w:spacing w:after="0"/>
              <w:jc w:val="center"/>
              <w:rPr>
                <w:sz w:val="20"/>
                <w:szCs w:val="20"/>
                <w:lang w:val="en-GB"/>
              </w:rPr>
            </w:pPr>
            <w:r>
              <w:rPr>
                <w:sz w:val="20"/>
                <w:szCs w:val="20"/>
                <w:lang w:val="en-GB"/>
              </w:rPr>
              <w:t>QC [9]</w:t>
            </w:r>
          </w:p>
        </w:tc>
        <w:tc>
          <w:tcPr>
            <w:tcW w:w="656" w:type="dxa"/>
          </w:tcPr>
          <w:p w14:paraId="4947CD5E" w14:textId="77777777" w:rsidR="00CC0C92" w:rsidRDefault="00000000">
            <w:pPr>
              <w:spacing w:after="0"/>
              <w:jc w:val="center"/>
              <w:rPr>
                <w:sz w:val="20"/>
                <w:szCs w:val="20"/>
                <w:lang w:val="en-GB"/>
              </w:rPr>
            </w:pPr>
            <w:r>
              <w:rPr>
                <w:sz w:val="20"/>
                <w:szCs w:val="20"/>
                <w:lang w:val="en-GB"/>
              </w:rPr>
              <w:t>OPPO [10]</w:t>
            </w:r>
          </w:p>
        </w:tc>
        <w:tc>
          <w:tcPr>
            <w:tcW w:w="847" w:type="dxa"/>
          </w:tcPr>
          <w:p w14:paraId="629E63AA" w14:textId="77777777" w:rsidR="00CC0C92" w:rsidRDefault="00000000">
            <w:pPr>
              <w:spacing w:after="0"/>
              <w:jc w:val="center"/>
              <w:rPr>
                <w:sz w:val="20"/>
                <w:szCs w:val="20"/>
                <w:lang w:val="en-GB"/>
              </w:rPr>
            </w:pPr>
            <w:r>
              <w:rPr>
                <w:sz w:val="20"/>
                <w:szCs w:val="20"/>
                <w:lang w:val="en-GB"/>
              </w:rPr>
              <w:t>Samsung [11]</w:t>
            </w:r>
          </w:p>
        </w:tc>
        <w:tc>
          <w:tcPr>
            <w:tcW w:w="808" w:type="dxa"/>
          </w:tcPr>
          <w:p w14:paraId="71626CC3" w14:textId="77777777" w:rsidR="00CC0C92" w:rsidRDefault="00000000">
            <w:pPr>
              <w:spacing w:after="0"/>
              <w:jc w:val="center"/>
              <w:rPr>
                <w:sz w:val="20"/>
                <w:szCs w:val="20"/>
                <w:lang w:val="en-GB"/>
              </w:rPr>
            </w:pPr>
            <w:r>
              <w:rPr>
                <w:sz w:val="20"/>
                <w:szCs w:val="20"/>
                <w:lang w:val="en-GB"/>
              </w:rPr>
              <w:t>Ericsson [12]</w:t>
            </w:r>
          </w:p>
        </w:tc>
        <w:tc>
          <w:tcPr>
            <w:tcW w:w="610" w:type="dxa"/>
          </w:tcPr>
          <w:p w14:paraId="67F36647" w14:textId="77777777" w:rsidR="00CC0C92" w:rsidRDefault="00000000">
            <w:pPr>
              <w:spacing w:after="0"/>
              <w:jc w:val="center"/>
              <w:rPr>
                <w:sz w:val="20"/>
                <w:szCs w:val="20"/>
                <w:lang w:val="en-GB"/>
              </w:rPr>
            </w:pPr>
            <w:r>
              <w:rPr>
                <w:sz w:val="20"/>
                <w:szCs w:val="20"/>
                <w:lang w:val="en-GB"/>
              </w:rPr>
              <w:t>MTK [13]</w:t>
            </w:r>
          </w:p>
        </w:tc>
        <w:tc>
          <w:tcPr>
            <w:tcW w:w="220" w:type="dxa"/>
          </w:tcPr>
          <w:p w14:paraId="7FA7B24B" w14:textId="77777777" w:rsidR="00CC0C92" w:rsidRDefault="00000000">
            <w:pPr>
              <w:spacing w:after="0"/>
              <w:jc w:val="center"/>
              <w:rPr>
                <w:sz w:val="20"/>
                <w:szCs w:val="20"/>
                <w:lang w:val="en-GB"/>
              </w:rPr>
            </w:pPr>
            <w:r>
              <w:rPr>
                <w:sz w:val="20"/>
                <w:szCs w:val="20"/>
                <w:lang w:val="en-GB"/>
              </w:rPr>
              <w:t>Panasonic [14]</w:t>
            </w:r>
          </w:p>
        </w:tc>
      </w:tr>
      <w:tr w:rsidR="00CC0C92" w14:paraId="5E79AFFA" w14:textId="77777777">
        <w:tc>
          <w:tcPr>
            <w:tcW w:w="1103" w:type="dxa"/>
          </w:tcPr>
          <w:p w14:paraId="604338CD" w14:textId="77777777" w:rsidR="00CC0C92" w:rsidRDefault="00000000">
            <w:pPr>
              <w:spacing w:after="0"/>
              <w:rPr>
                <w:sz w:val="20"/>
                <w:szCs w:val="20"/>
                <w:lang w:val="en-GB"/>
              </w:rPr>
            </w:pPr>
            <w:r>
              <w:rPr>
                <w:sz w:val="20"/>
                <w:szCs w:val="20"/>
                <w:lang w:val="en-GB"/>
              </w:rPr>
              <w:t>Power consumption</w:t>
            </w:r>
          </w:p>
        </w:tc>
        <w:tc>
          <w:tcPr>
            <w:tcW w:w="636" w:type="dxa"/>
          </w:tcPr>
          <w:p w14:paraId="0DE6EE23" w14:textId="77777777" w:rsidR="00CC0C92" w:rsidRDefault="00000000">
            <w:pPr>
              <w:spacing w:after="0"/>
              <w:jc w:val="center"/>
              <w:rPr>
                <w:sz w:val="20"/>
                <w:szCs w:val="20"/>
                <w:lang w:val="en-GB"/>
              </w:rPr>
            </w:pPr>
            <w:r>
              <w:rPr>
                <w:sz w:val="20"/>
                <w:szCs w:val="20"/>
                <w:lang w:val="en-GB"/>
              </w:rPr>
              <w:t>14</w:t>
            </w:r>
          </w:p>
        </w:tc>
        <w:tc>
          <w:tcPr>
            <w:tcW w:w="1018" w:type="dxa"/>
          </w:tcPr>
          <w:p w14:paraId="6F4A6A23" w14:textId="77777777" w:rsidR="00CC0C92" w:rsidRDefault="00000000">
            <w:pPr>
              <w:spacing w:after="0"/>
              <w:jc w:val="center"/>
              <w:rPr>
                <w:sz w:val="20"/>
                <w:szCs w:val="20"/>
                <w:lang w:val="en-GB"/>
              </w:rPr>
            </w:pPr>
            <w:r>
              <w:rPr>
                <w:sz w:val="20"/>
                <w:szCs w:val="20"/>
                <w:lang w:val="en-GB"/>
              </w:rPr>
              <w:t>0.2</w:t>
            </w:r>
          </w:p>
        </w:tc>
        <w:tc>
          <w:tcPr>
            <w:tcW w:w="722" w:type="dxa"/>
          </w:tcPr>
          <w:p w14:paraId="14D6AE1D" w14:textId="77777777" w:rsidR="00CC0C92" w:rsidRDefault="00000000">
            <w:pPr>
              <w:spacing w:after="0"/>
              <w:jc w:val="center"/>
              <w:rPr>
                <w:sz w:val="20"/>
                <w:szCs w:val="20"/>
                <w:lang w:val="en-GB"/>
              </w:rPr>
            </w:pPr>
            <w:r>
              <w:rPr>
                <w:sz w:val="20"/>
                <w:szCs w:val="20"/>
                <w:lang w:val="en-GB"/>
              </w:rPr>
              <w:t>0.1~1</w:t>
            </w:r>
          </w:p>
        </w:tc>
        <w:tc>
          <w:tcPr>
            <w:tcW w:w="824" w:type="dxa"/>
          </w:tcPr>
          <w:p w14:paraId="0AE24982" w14:textId="77777777" w:rsidR="00CC0C92" w:rsidRDefault="00000000">
            <w:pPr>
              <w:spacing w:after="0"/>
              <w:jc w:val="center"/>
              <w:rPr>
                <w:sz w:val="20"/>
                <w:szCs w:val="20"/>
                <w:lang w:val="en-GB"/>
              </w:rPr>
            </w:pPr>
            <w:r>
              <w:rPr>
                <w:sz w:val="20"/>
                <w:szCs w:val="20"/>
                <w:lang w:val="en-GB"/>
              </w:rPr>
              <w:t>0.05~0.5</w:t>
            </w:r>
          </w:p>
        </w:tc>
        <w:tc>
          <w:tcPr>
            <w:tcW w:w="751" w:type="dxa"/>
          </w:tcPr>
          <w:p w14:paraId="262AB1D5" w14:textId="77777777" w:rsidR="00CC0C92" w:rsidRDefault="00000000">
            <w:pPr>
              <w:spacing w:after="0"/>
              <w:jc w:val="center"/>
              <w:rPr>
                <w:sz w:val="20"/>
                <w:szCs w:val="20"/>
                <w:lang w:val="en-GB"/>
              </w:rPr>
            </w:pPr>
            <w:r>
              <w:rPr>
                <w:sz w:val="20"/>
                <w:szCs w:val="20"/>
                <w:lang w:val="en-GB"/>
              </w:rPr>
              <w:t>0.09</w:t>
            </w:r>
          </w:p>
        </w:tc>
        <w:tc>
          <w:tcPr>
            <w:tcW w:w="653" w:type="dxa"/>
          </w:tcPr>
          <w:p w14:paraId="4EF4F54C" w14:textId="77777777" w:rsidR="00CC0C92" w:rsidRDefault="00000000">
            <w:pPr>
              <w:spacing w:after="0"/>
              <w:jc w:val="center"/>
              <w:rPr>
                <w:sz w:val="20"/>
                <w:szCs w:val="20"/>
                <w:lang w:val="en-GB"/>
              </w:rPr>
            </w:pPr>
            <w:r>
              <w:rPr>
                <w:sz w:val="20"/>
                <w:szCs w:val="20"/>
                <w:lang w:val="en-GB"/>
              </w:rPr>
              <w:t>0.5~1</w:t>
            </w:r>
          </w:p>
        </w:tc>
        <w:tc>
          <w:tcPr>
            <w:tcW w:w="502" w:type="dxa"/>
          </w:tcPr>
          <w:p w14:paraId="267331F0" w14:textId="77777777" w:rsidR="00CC0C92" w:rsidRDefault="00000000">
            <w:pPr>
              <w:spacing w:after="0"/>
              <w:jc w:val="center"/>
              <w:rPr>
                <w:sz w:val="20"/>
                <w:szCs w:val="20"/>
                <w:lang w:val="en-GB"/>
              </w:rPr>
            </w:pPr>
            <w:r>
              <w:rPr>
                <w:sz w:val="20"/>
                <w:szCs w:val="20"/>
                <w:lang w:val="en-GB"/>
              </w:rPr>
              <w:t>[4]</w:t>
            </w:r>
          </w:p>
        </w:tc>
        <w:tc>
          <w:tcPr>
            <w:tcW w:w="656" w:type="dxa"/>
          </w:tcPr>
          <w:p w14:paraId="2C4F890C" w14:textId="77777777" w:rsidR="00CC0C92" w:rsidRDefault="00000000">
            <w:pPr>
              <w:spacing w:after="0"/>
              <w:jc w:val="center"/>
              <w:rPr>
                <w:sz w:val="20"/>
                <w:szCs w:val="20"/>
                <w:lang w:val="en-GB"/>
              </w:rPr>
            </w:pPr>
            <w:r>
              <w:rPr>
                <w:sz w:val="20"/>
                <w:szCs w:val="20"/>
                <w:lang w:val="en-GB"/>
              </w:rPr>
              <w:t>0.1</w:t>
            </w:r>
          </w:p>
        </w:tc>
        <w:tc>
          <w:tcPr>
            <w:tcW w:w="847" w:type="dxa"/>
          </w:tcPr>
          <w:p w14:paraId="0249686E" w14:textId="77777777" w:rsidR="00CC0C92" w:rsidRDefault="00000000">
            <w:pPr>
              <w:spacing w:after="0"/>
              <w:jc w:val="center"/>
              <w:rPr>
                <w:sz w:val="20"/>
                <w:szCs w:val="20"/>
                <w:lang w:val="en-GB"/>
              </w:rPr>
            </w:pPr>
            <w:r>
              <w:rPr>
                <w:sz w:val="20"/>
                <w:szCs w:val="20"/>
                <w:lang w:val="en-GB"/>
              </w:rPr>
              <w:t>[0.5/1]</w:t>
            </w:r>
          </w:p>
        </w:tc>
        <w:tc>
          <w:tcPr>
            <w:tcW w:w="808" w:type="dxa"/>
          </w:tcPr>
          <w:p w14:paraId="5537F9FC" w14:textId="77777777" w:rsidR="00CC0C92" w:rsidRDefault="00000000">
            <w:pPr>
              <w:spacing w:after="0"/>
              <w:jc w:val="center"/>
              <w:rPr>
                <w:sz w:val="20"/>
                <w:szCs w:val="20"/>
                <w:lang w:val="en-GB"/>
              </w:rPr>
            </w:pPr>
            <w:r>
              <w:rPr>
                <w:sz w:val="20"/>
                <w:szCs w:val="20"/>
                <w:lang w:val="en-GB"/>
              </w:rPr>
              <w:t>0.1~0.5</w:t>
            </w:r>
          </w:p>
        </w:tc>
        <w:tc>
          <w:tcPr>
            <w:tcW w:w="610" w:type="dxa"/>
          </w:tcPr>
          <w:p w14:paraId="5F7E10F7" w14:textId="77777777" w:rsidR="00CC0C92" w:rsidRDefault="00000000">
            <w:pPr>
              <w:spacing w:after="0"/>
              <w:jc w:val="center"/>
              <w:rPr>
                <w:sz w:val="20"/>
                <w:szCs w:val="20"/>
                <w:lang w:val="en-GB"/>
              </w:rPr>
            </w:pPr>
            <w:r>
              <w:rPr>
                <w:sz w:val="20"/>
                <w:szCs w:val="20"/>
                <w:lang w:val="en-GB"/>
              </w:rPr>
              <w:t>0.1~1</w:t>
            </w:r>
          </w:p>
        </w:tc>
        <w:tc>
          <w:tcPr>
            <w:tcW w:w="220" w:type="dxa"/>
          </w:tcPr>
          <w:p w14:paraId="025DAB1A" w14:textId="77777777" w:rsidR="00CC0C92" w:rsidRDefault="00000000">
            <w:pPr>
              <w:spacing w:after="0"/>
              <w:jc w:val="center"/>
              <w:rPr>
                <w:sz w:val="20"/>
                <w:szCs w:val="20"/>
                <w:lang w:val="en-GB"/>
              </w:rPr>
            </w:pPr>
            <w:r>
              <w:rPr>
                <w:sz w:val="20"/>
                <w:szCs w:val="20"/>
                <w:lang w:val="en-GB"/>
              </w:rPr>
              <w:t>0.1~2</w:t>
            </w:r>
          </w:p>
        </w:tc>
      </w:tr>
      <w:tr w:rsidR="00CC0C92" w14:paraId="779B3173" w14:textId="77777777">
        <w:tc>
          <w:tcPr>
            <w:tcW w:w="1103" w:type="dxa"/>
          </w:tcPr>
          <w:p w14:paraId="7D60F81D" w14:textId="77777777" w:rsidR="00CC0C92" w:rsidRDefault="00000000">
            <w:pPr>
              <w:spacing w:after="0"/>
              <w:rPr>
                <w:sz w:val="20"/>
                <w:szCs w:val="20"/>
                <w:lang w:val="en-GB"/>
              </w:rPr>
            </w:pPr>
            <w:r>
              <w:rPr>
                <w:sz w:val="20"/>
                <w:szCs w:val="20"/>
                <w:lang w:val="en-GB"/>
              </w:rPr>
              <w:t>Noise figure (dB)</w:t>
            </w:r>
          </w:p>
        </w:tc>
        <w:tc>
          <w:tcPr>
            <w:tcW w:w="636" w:type="dxa"/>
          </w:tcPr>
          <w:p w14:paraId="0C1B6FC4" w14:textId="77777777" w:rsidR="00CC0C92" w:rsidRDefault="00000000">
            <w:pPr>
              <w:spacing w:after="0"/>
              <w:jc w:val="center"/>
              <w:rPr>
                <w:sz w:val="20"/>
                <w:szCs w:val="20"/>
                <w:lang w:val="en-GB"/>
              </w:rPr>
            </w:pPr>
            <w:r>
              <w:rPr>
                <w:sz w:val="20"/>
                <w:szCs w:val="20"/>
                <w:lang w:val="en-GB"/>
              </w:rPr>
              <w:t>9</w:t>
            </w:r>
          </w:p>
        </w:tc>
        <w:tc>
          <w:tcPr>
            <w:tcW w:w="1018" w:type="dxa"/>
          </w:tcPr>
          <w:p w14:paraId="139B762B" w14:textId="77777777" w:rsidR="00CC0C92" w:rsidRDefault="00CC0C92">
            <w:pPr>
              <w:spacing w:after="0"/>
              <w:jc w:val="center"/>
              <w:rPr>
                <w:sz w:val="20"/>
                <w:szCs w:val="20"/>
                <w:lang w:val="en-GB"/>
              </w:rPr>
            </w:pPr>
          </w:p>
        </w:tc>
        <w:tc>
          <w:tcPr>
            <w:tcW w:w="722" w:type="dxa"/>
          </w:tcPr>
          <w:p w14:paraId="4E10F96E" w14:textId="77777777" w:rsidR="00CC0C92" w:rsidRDefault="00000000">
            <w:pPr>
              <w:spacing w:after="0"/>
              <w:jc w:val="center"/>
              <w:rPr>
                <w:sz w:val="20"/>
                <w:szCs w:val="20"/>
                <w:lang w:val="en-GB"/>
              </w:rPr>
            </w:pPr>
            <w:r>
              <w:rPr>
                <w:sz w:val="20"/>
                <w:szCs w:val="20"/>
                <w:lang w:val="en-GB"/>
              </w:rPr>
              <w:t>[10-16]</w:t>
            </w:r>
          </w:p>
        </w:tc>
        <w:tc>
          <w:tcPr>
            <w:tcW w:w="824" w:type="dxa"/>
          </w:tcPr>
          <w:p w14:paraId="7C3DD86F" w14:textId="77777777" w:rsidR="00CC0C92" w:rsidRDefault="00CC0C92">
            <w:pPr>
              <w:spacing w:after="0"/>
              <w:jc w:val="center"/>
              <w:rPr>
                <w:sz w:val="20"/>
                <w:szCs w:val="20"/>
                <w:lang w:val="en-GB"/>
              </w:rPr>
            </w:pPr>
          </w:p>
        </w:tc>
        <w:tc>
          <w:tcPr>
            <w:tcW w:w="751" w:type="dxa"/>
          </w:tcPr>
          <w:p w14:paraId="6BA5149B" w14:textId="77777777" w:rsidR="00CC0C92" w:rsidRDefault="00000000">
            <w:pPr>
              <w:spacing w:after="0"/>
              <w:jc w:val="center"/>
              <w:rPr>
                <w:sz w:val="20"/>
                <w:szCs w:val="20"/>
                <w:lang w:val="en-GB"/>
              </w:rPr>
            </w:pPr>
            <w:r>
              <w:rPr>
                <w:sz w:val="20"/>
                <w:szCs w:val="20"/>
                <w:lang w:val="en-GB"/>
              </w:rPr>
              <w:t>15</w:t>
            </w:r>
          </w:p>
        </w:tc>
        <w:tc>
          <w:tcPr>
            <w:tcW w:w="653" w:type="dxa"/>
          </w:tcPr>
          <w:p w14:paraId="371468EF" w14:textId="77777777" w:rsidR="00CC0C92" w:rsidRDefault="00000000">
            <w:pPr>
              <w:spacing w:after="0"/>
              <w:jc w:val="center"/>
              <w:rPr>
                <w:sz w:val="20"/>
                <w:szCs w:val="20"/>
                <w:lang w:val="en-GB"/>
              </w:rPr>
            </w:pPr>
            <w:r>
              <w:rPr>
                <w:sz w:val="20"/>
                <w:szCs w:val="20"/>
                <w:lang w:val="en-GB"/>
              </w:rPr>
              <w:t>10~15</w:t>
            </w:r>
          </w:p>
        </w:tc>
        <w:tc>
          <w:tcPr>
            <w:tcW w:w="502" w:type="dxa"/>
          </w:tcPr>
          <w:p w14:paraId="250A5E96" w14:textId="77777777" w:rsidR="00CC0C92" w:rsidRDefault="00000000">
            <w:pPr>
              <w:spacing w:after="0"/>
              <w:jc w:val="center"/>
              <w:rPr>
                <w:sz w:val="20"/>
                <w:szCs w:val="20"/>
                <w:lang w:val="en-GB"/>
              </w:rPr>
            </w:pPr>
            <w:r>
              <w:rPr>
                <w:sz w:val="20"/>
                <w:szCs w:val="20"/>
                <w:lang w:val="en-GB"/>
              </w:rPr>
              <w:t>[15]</w:t>
            </w:r>
          </w:p>
        </w:tc>
        <w:tc>
          <w:tcPr>
            <w:tcW w:w="656" w:type="dxa"/>
          </w:tcPr>
          <w:p w14:paraId="19DB5817" w14:textId="77777777" w:rsidR="00CC0C92" w:rsidRDefault="00000000">
            <w:pPr>
              <w:spacing w:after="0"/>
              <w:jc w:val="center"/>
              <w:rPr>
                <w:sz w:val="20"/>
                <w:szCs w:val="20"/>
                <w:lang w:val="en-GB"/>
              </w:rPr>
            </w:pPr>
            <w:r>
              <w:rPr>
                <w:sz w:val="20"/>
                <w:szCs w:val="20"/>
                <w:lang w:val="en-GB"/>
              </w:rPr>
              <w:t>15</w:t>
            </w:r>
          </w:p>
        </w:tc>
        <w:tc>
          <w:tcPr>
            <w:tcW w:w="847" w:type="dxa"/>
          </w:tcPr>
          <w:p w14:paraId="0ECF3BA8" w14:textId="77777777" w:rsidR="00CC0C92" w:rsidRDefault="00CC0C92">
            <w:pPr>
              <w:spacing w:after="0"/>
              <w:jc w:val="center"/>
              <w:rPr>
                <w:sz w:val="20"/>
                <w:szCs w:val="20"/>
                <w:lang w:val="en-GB"/>
              </w:rPr>
            </w:pPr>
          </w:p>
        </w:tc>
        <w:tc>
          <w:tcPr>
            <w:tcW w:w="808" w:type="dxa"/>
          </w:tcPr>
          <w:p w14:paraId="3F305294" w14:textId="77777777" w:rsidR="00CC0C92" w:rsidRDefault="00000000">
            <w:pPr>
              <w:spacing w:after="0"/>
              <w:jc w:val="center"/>
              <w:rPr>
                <w:sz w:val="20"/>
                <w:szCs w:val="20"/>
                <w:lang w:val="en-GB"/>
              </w:rPr>
            </w:pPr>
            <w:r>
              <w:rPr>
                <w:sz w:val="20"/>
                <w:szCs w:val="20"/>
                <w:lang w:val="en-GB"/>
              </w:rPr>
              <w:t>12~15</w:t>
            </w:r>
          </w:p>
        </w:tc>
        <w:tc>
          <w:tcPr>
            <w:tcW w:w="610" w:type="dxa"/>
          </w:tcPr>
          <w:p w14:paraId="3BDCDA99" w14:textId="77777777" w:rsidR="00CC0C92" w:rsidRDefault="00000000">
            <w:pPr>
              <w:spacing w:after="0"/>
              <w:jc w:val="center"/>
              <w:rPr>
                <w:sz w:val="20"/>
                <w:szCs w:val="20"/>
                <w:lang w:val="en-GB"/>
              </w:rPr>
            </w:pPr>
            <w:r>
              <w:rPr>
                <w:sz w:val="20"/>
                <w:szCs w:val="20"/>
                <w:lang w:val="en-GB"/>
              </w:rPr>
              <w:t>12</w:t>
            </w:r>
          </w:p>
        </w:tc>
        <w:tc>
          <w:tcPr>
            <w:tcW w:w="220" w:type="dxa"/>
          </w:tcPr>
          <w:p w14:paraId="22BAE977" w14:textId="77777777" w:rsidR="00CC0C92" w:rsidRDefault="00CC0C92">
            <w:pPr>
              <w:spacing w:after="0"/>
              <w:jc w:val="center"/>
              <w:rPr>
                <w:sz w:val="20"/>
                <w:szCs w:val="20"/>
                <w:lang w:val="en-GB"/>
              </w:rPr>
            </w:pPr>
          </w:p>
        </w:tc>
      </w:tr>
    </w:tbl>
    <w:p w14:paraId="17C503F6" w14:textId="77777777" w:rsidR="00CC0C92" w:rsidRDefault="00CC0C92">
      <w:pPr>
        <w:rPr>
          <w:sz w:val="20"/>
          <w:szCs w:val="20"/>
          <w:lang w:val="en-GB"/>
        </w:rPr>
      </w:pPr>
    </w:p>
    <w:p w14:paraId="7C35BF84" w14:textId="77777777" w:rsidR="00CC0C92" w:rsidRDefault="00000000">
      <w:pPr>
        <w:spacing w:after="0"/>
        <w:rPr>
          <w:sz w:val="20"/>
          <w:szCs w:val="20"/>
          <w:lang w:val="en-GB"/>
        </w:rPr>
      </w:pPr>
      <w:r>
        <w:rPr>
          <w:sz w:val="20"/>
          <w:szCs w:val="20"/>
          <w:lang w:val="en-GB"/>
        </w:rPr>
        <w:t>FSK, Parallel heterodyne</w:t>
      </w:r>
    </w:p>
    <w:tbl>
      <w:tblPr>
        <w:tblStyle w:val="TableGrid"/>
        <w:tblW w:w="0" w:type="auto"/>
        <w:tblLook w:val="04A0" w:firstRow="1" w:lastRow="0" w:firstColumn="1" w:lastColumn="0" w:noHBand="0" w:noVBand="1"/>
      </w:tblPr>
      <w:tblGrid>
        <w:gridCol w:w="1885"/>
        <w:gridCol w:w="705"/>
        <w:gridCol w:w="914"/>
        <w:gridCol w:w="892"/>
        <w:gridCol w:w="1884"/>
        <w:gridCol w:w="728"/>
      </w:tblGrid>
      <w:tr w:rsidR="00CC0C92" w14:paraId="6152D3F7" w14:textId="77777777">
        <w:tc>
          <w:tcPr>
            <w:tcW w:w="1885" w:type="dxa"/>
          </w:tcPr>
          <w:p w14:paraId="35013246" w14:textId="77777777" w:rsidR="00CC0C92" w:rsidRDefault="00CC0C92">
            <w:pPr>
              <w:spacing w:after="0"/>
              <w:rPr>
                <w:sz w:val="20"/>
                <w:szCs w:val="20"/>
                <w:lang w:val="en-GB"/>
              </w:rPr>
            </w:pPr>
          </w:p>
        </w:tc>
        <w:tc>
          <w:tcPr>
            <w:tcW w:w="705" w:type="dxa"/>
          </w:tcPr>
          <w:p w14:paraId="09F28312" w14:textId="77777777" w:rsidR="00CC0C92" w:rsidRDefault="00000000">
            <w:pPr>
              <w:spacing w:after="0"/>
              <w:jc w:val="center"/>
              <w:rPr>
                <w:sz w:val="20"/>
                <w:szCs w:val="20"/>
                <w:lang w:val="en-GB"/>
              </w:rPr>
            </w:pPr>
            <w:r>
              <w:rPr>
                <w:sz w:val="20"/>
                <w:szCs w:val="20"/>
                <w:lang w:val="en-GB"/>
              </w:rPr>
              <w:t>Nokia [2]</w:t>
            </w:r>
          </w:p>
        </w:tc>
        <w:tc>
          <w:tcPr>
            <w:tcW w:w="914" w:type="dxa"/>
          </w:tcPr>
          <w:p w14:paraId="379B02A3" w14:textId="77777777" w:rsidR="00CC0C92" w:rsidRDefault="00000000">
            <w:pPr>
              <w:spacing w:after="0"/>
              <w:jc w:val="center"/>
              <w:rPr>
                <w:sz w:val="20"/>
                <w:szCs w:val="20"/>
                <w:lang w:val="en-GB"/>
              </w:rPr>
            </w:pPr>
            <w:r>
              <w:rPr>
                <w:sz w:val="20"/>
                <w:szCs w:val="20"/>
                <w:lang w:val="en-GB"/>
              </w:rPr>
              <w:t>Vivo</w:t>
            </w:r>
          </w:p>
          <w:p w14:paraId="50C0EA6D" w14:textId="77777777" w:rsidR="00CC0C92" w:rsidRDefault="00000000">
            <w:pPr>
              <w:spacing w:after="0"/>
              <w:jc w:val="center"/>
              <w:rPr>
                <w:sz w:val="20"/>
                <w:szCs w:val="20"/>
                <w:lang w:val="en-GB"/>
              </w:rPr>
            </w:pPr>
            <w:r>
              <w:rPr>
                <w:sz w:val="20"/>
                <w:szCs w:val="20"/>
                <w:lang w:val="en-GB"/>
              </w:rPr>
              <w:t>[4]</w:t>
            </w:r>
          </w:p>
        </w:tc>
        <w:tc>
          <w:tcPr>
            <w:tcW w:w="892" w:type="dxa"/>
          </w:tcPr>
          <w:p w14:paraId="13EE2ED1" w14:textId="77777777" w:rsidR="00CC0C92" w:rsidRDefault="00000000">
            <w:pPr>
              <w:spacing w:after="0"/>
              <w:jc w:val="center"/>
              <w:rPr>
                <w:sz w:val="20"/>
                <w:szCs w:val="20"/>
                <w:lang w:val="en-GB"/>
              </w:rPr>
            </w:pPr>
            <w:r>
              <w:rPr>
                <w:sz w:val="20"/>
                <w:szCs w:val="20"/>
                <w:lang w:val="en-GB"/>
              </w:rPr>
              <w:t>ZTE</w:t>
            </w:r>
          </w:p>
          <w:p w14:paraId="3386CBE3" w14:textId="77777777" w:rsidR="00CC0C92" w:rsidRDefault="00000000">
            <w:pPr>
              <w:spacing w:after="0"/>
              <w:jc w:val="center"/>
              <w:rPr>
                <w:sz w:val="20"/>
                <w:szCs w:val="20"/>
                <w:lang w:val="en-GB"/>
              </w:rPr>
            </w:pPr>
            <w:r>
              <w:rPr>
                <w:sz w:val="20"/>
                <w:szCs w:val="20"/>
                <w:lang w:val="en-GB"/>
              </w:rPr>
              <w:t>[5]</w:t>
            </w:r>
          </w:p>
        </w:tc>
        <w:tc>
          <w:tcPr>
            <w:tcW w:w="1884" w:type="dxa"/>
          </w:tcPr>
          <w:p w14:paraId="554893A3" w14:textId="77777777" w:rsidR="00CC0C92" w:rsidRDefault="00000000">
            <w:pPr>
              <w:spacing w:after="0"/>
              <w:jc w:val="center"/>
              <w:rPr>
                <w:sz w:val="20"/>
                <w:szCs w:val="20"/>
                <w:lang w:val="en-GB"/>
              </w:rPr>
            </w:pPr>
            <w:r>
              <w:rPr>
                <w:sz w:val="20"/>
                <w:szCs w:val="20"/>
                <w:lang w:val="en-GB"/>
              </w:rPr>
              <w:t>Huawei</w:t>
            </w:r>
          </w:p>
          <w:p w14:paraId="5C54BBB0" w14:textId="77777777" w:rsidR="00CC0C92" w:rsidRDefault="00000000">
            <w:pPr>
              <w:spacing w:after="0"/>
              <w:jc w:val="center"/>
              <w:rPr>
                <w:sz w:val="20"/>
                <w:szCs w:val="20"/>
                <w:lang w:val="en-GB"/>
              </w:rPr>
            </w:pPr>
            <w:r>
              <w:rPr>
                <w:sz w:val="20"/>
                <w:szCs w:val="20"/>
                <w:lang w:val="en-GB"/>
              </w:rPr>
              <w:t>[6]</w:t>
            </w:r>
          </w:p>
        </w:tc>
        <w:tc>
          <w:tcPr>
            <w:tcW w:w="240" w:type="dxa"/>
          </w:tcPr>
          <w:p w14:paraId="39B14939" w14:textId="77777777" w:rsidR="00CC0C92" w:rsidRDefault="00000000">
            <w:pPr>
              <w:spacing w:after="0"/>
              <w:jc w:val="center"/>
              <w:rPr>
                <w:sz w:val="20"/>
                <w:szCs w:val="20"/>
                <w:lang w:val="en-GB"/>
              </w:rPr>
            </w:pPr>
            <w:r>
              <w:rPr>
                <w:sz w:val="20"/>
                <w:szCs w:val="20"/>
                <w:lang w:val="en-GB"/>
              </w:rPr>
              <w:t>OPPO [10]</w:t>
            </w:r>
          </w:p>
        </w:tc>
      </w:tr>
      <w:tr w:rsidR="00CC0C92" w14:paraId="2C2D000A" w14:textId="77777777">
        <w:tc>
          <w:tcPr>
            <w:tcW w:w="1885" w:type="dxa"/>
          </w:tcPr>
          <w:p w14:paraId="419A96C7" w14:textId="77777777" w:rsidR="00CC0C92" w:rsidRDefault="00000000">
            <w:pPr>
              <w:spacing w:after="0"/>
              <w:rPr>
                <w:sz w:val="20"/>
                <w:szCs w:val="20"/>
                <w:lang w:val="en-GB"/>
              </w:rPr>
            </w:pPr>
            <w:r>
              <w:rPr>
                <w:sz w:val="20"/>
                <w:szCs w:val="20"/>
                <w:lang w:val="en-GB"/>
              </w:rPr>
              <w:t>Power consumption</w:t>
            </w:r>
          </w:p>
        </w:tc>
        <w:tc>
          <w:tcPr>
            <w:tcW w:w="705" w:type="dxa"/>
          </w:tcPr>
          <w:p w14:paraId="62972748" w14:textId="77777777" w:rsidR="00CC0C92" w:rsidRDefault="00000000">
            <w:pPr>
              <w:spacing w:after="0"/>
              <w:jc w:val="center"/>
              <w:rPr>
                <w:sz w:val="20"/>
                <w:szCs w:val="20"/>
                <w:lang w:val="en-GB"/>
              </w:rPr>
            </w:pPr>
            <w:r>
              <w:rPr>
                <w:sz w:val="20"/>
                <w:szCs w:val="20"/>
                <w:lang w:val="en-GB"/>
              </w:rPr>
              <w:t>14</w:t>
            </w:r>
          </w:p>
        </w:tc>
        <w:tc>
          <w:tcPr>
            <w:tcW w:w="914" w:type="dxa"/>
          </w:tcPr>
          <w:p w14:paraId="5BCAF0F0" w14:textId="77777777" w:rsidR="00CC0C92" w:rsidRDefault="00000000">
            <w:pPr>
              <w:spacing w:after="0"/>
              <w:jc w:val="center"/>
              <w:rPr>
                <w:sz w:val="20"/>
                <w:szCs w:val="20"/>
                <w:lang w:val="en-GB"/>
              </w:rPr>
            </w:pPr>
            <w:r>
              <w:rPr>
                <w:sz w:val="20"/>
                <w:szCs w:val="20"/>
                <w:lang w:val="en-GB"/>
              </w:rPr>
              <w:t>0.01~1</w:t>
            </w:r>
          </w:p>
        </w:tc>
        <w:tc>
          <w:tcPr>
            <w:tcW w:w="892" w:type="dxa"/>
          </w:tcPr>
          <w:p w14:paraId="138A03BA" w14:textId="77777777" w:rsidR="00CC0C92" w:rsidRDefault="00000000">
            <w:pPr>
              <w:spacing w:after="0"/>
              <w:jc w:val="center"/>
              <w:rPr>
                <w:sz w:val="20"/>
                <w:szCs w:val="20"/>
                <w:lang w:val="en-GB"/>
              </w:rPr>
            </w:pPr>
            <w:r>
              <w:rPr>
                <w:sz w:val="20"/>
                <w:szCs w:val="20"/>
                <w:lang w:val="en-GB"/>
              </w:rPr>
              <w:t>0.2~2</w:t>
            </w:r>
          </w:p>
        </w:tc>
        <w:tc>
          <w:tcPr>
            <w:tcW w:w="1884" w:type="dxa"/>
          </w:tcPr>
          <w:p w14:paraId="30BDB68F" w14:textId="77777777" w:rsidR="00CC0C92" w:rsidRDefault="00000000">
            <w:pPr>
              <w:spacing w:after="0"/>
              <w:jc w:val="center"/>
              <w:rPr>
                <w:sz w:val="20"/>
                <w:szCs w:val="20"/>
                <w:lang w:val="en-GB"/>
              </w:rPr>
            </w:pPr>
            <w:proofErr w:type="gramStart"/>
            <w:r>
              <w:rPr>
                <w:sz w:val="20"/>
                <w:szCs w:val="20"/>
                <w:lang w:val="en-GB"/>
              </w:rPr>
              <w:t>Single-branch</w:t>
            </w:r>
            <w:proofErr w:type="gramEnd"/>
            <w:r>
              <w:rPr>
                <w:sz w:val="20"/>
                <w:szCs w:val="20"/>
                <w:lang w:val="en-GB"/>
              </w:rPr>
              <w:t>+0.01</w:t>
            </w:r>
          </w:p>
        </w:tc>
        <w:tc>
          <w:tcPr>
            <w:tcW w:w="240" w:type="dxa"/>
          </w:tcPr>
          <w:p w14:paraId="79116A6E" w14:textId="77777777" w:rsidR="00CC0C92" w:rsidRDefault="00000000">
            <w:pPr>
              <w:spacing w:after="0"/>
              <w:jc w:val="center"/>
              <w:rPr>
                <w:sz w:val="20"/>
                <w:szCs w:val="20"/>
                <w:lang w:val="en-GB"/>
              </w:rPr>
            </w:pPr>
            <w:r>
              <w:rPr>
                <w:sz w:val="20"/>
                <w:szCs w:val="20"/>
                <w:lang w:val="en-GB"/>
              </w:rPr>
              <w:t>0.15</w:t>
            </w:r>
          </w:p>
        </w:tc>
      </w:tr>
      <w:tr w:rsidR="00CC0C92" w14:paraId="02E43023" w14:textId="77777777">
        <w:tc>
          <w:tcPr>
            <w:tcW w:w="1885" w:type="dxa"/>
          </w:tcPr>
          <w:p w14:paraId="55673FB2" w14:textId="77777777" w:rsidR="00CC0C92" w:rsidRDefault="00000000">
            <w:pPr>
              <w:spacing w:after="0"/>
              <w:rPr>
                <w:sz w:val="20"/>
                <w:szCs w:val="20"/>
                <w:lang w:val="en-GB"/>
              </w:rPr>
            </w:pPr>
            <w:r>
              <w:rPr>
                <w:sz w:val="20"/>
                <w:szCs w:val="20"/>
                <w:lang w:val="en-GB"/>
              </w:rPr>
              <w:t>Noise figure (dB)</w:t>
            </w:r>
          </w:p>
        </w:tc>
        <w:tc>
          <w:tcPr>
            <w:tcW w:w="705" w:type="dxa"/>
          </w:tcPr>
          <w:p w14:paraId="7503751D" w14:textId="77777777" w:rsidR="00CC0C92" w:rsidRDefault="00000000">
            <w:pPr>
              <w:spacing w:after="0"/>
              <w:jc w:val="center"/>
              <w:rPr>
                <w:sz w:val="20"/>
                <w:szCs w:val="20"/>
                <w:lang w:val="en-GB"/>
              </w:rPr>
            </w:pPr>
            <w:r>
              <w:rPr>
                <w:sz w:val="20"/>
                <w:szCs w:val="20"/>
                <w:lang w:val="en-GB"/>
              </w:rPr>
              <w:t>10</w:t>
            </w:r>
          </w:p>
        </w:tc>
        <w:tc>
          <w:tcPr>
            <w:tcW w:w="914" w:type="dxa"/>
          </w:tcPr>
          <w:p w14:paraId="20B0D77E" w14:textId="77777777" w:rsidR="00CC0C92" w:rsidRDefault="00CC0C92">
            <w:pPr>
              <w:spacing w:after="0"/>
              <w:jc w:val="center"/>
              <w:rPr>
                <w:sz w:val="20"/>
                <w:szCs w:val="20"/>
                <w:lang w:val="en-GB"/>
              </w:rPr>
            </w:pPr>
          </w:p>
        </w:tc>
        <w:tc>
          <w:tcPr>
            <w:tcW w:w="892" w:type="dxa"/>
          </w:tcPr>
          <w:p w14:paraId="3B47BD4A" w14:textId="77777777" w:rsidR="00CC0C92" w:rsidRDefault="00CC0C92">
            <w:pPr>
              <w:spacing w:after="0"/>
              <w:jc w:val="center"/>
              <w:rPr>
                <w:sz w:val="20"/>
                <w:szCs w:val="20"/>
                <w:lang w:val="en-GB"/>
              </w:rPr>
            </w:pPr>
          </w:p>
        </w:tc>
        <w:tc>
          <w:tcPr>
            <w:tcW w:w="1884" w:type="dxa"/>
          </w:tcPr>
          <w:p w14:paraId="4A35826B" w14:textId="77777777" w:rsidR="00CC0C92" w:rsidRDefault="00000000">
            <w:pPr>
              <w:spacing w:after="0"/>
              <w:jc w:val="center"/>
              <w:rPr>
                <w:sz w:val="20"/>
                <w:szCs w:val="20"/>
                <w:lang w:val="en-GB"/>
              </w:rPr>
            </w:pPr>
            <w:r>
              <w:rPr>
                <w:sz w:val="20"/>
                <w:szCs w:val="20"/>
                <w:lang w:val="en-GB"/>
              </w:rPr>
              <w:t>15</w:t>
            </w:r>
          </w:p>
        </w:tc>
        <w:tc>
          <w:tcPr>
            <w:tcW w:w="240" w:type="dxa"/>
          </w:tcPr>
          <w:p w14:paraId="01D9281A" w14:textId="77777777" w:rsidR="00CC0C92" w:rsidRDefault="00000000">
            <w:pPr>
              <w:spacing w:after="0"/>
              <w:jc w:val="center"/>
              <w:rPr>
                <w:sz w:val="20"/>
                <w:szCs w:val="20"/>
                <w:lang w:val="en-GB"/>
              </w:rPr>
            </w:pPr>
            <w:r>
              <w:rPr>
                <w:sz w:val="20"/>
                <w:szCs w:val="20"/>
                <w:lang w:val="en-GB"/>
              </w:rPr>
              <w:t>15</w:t>
            </w:r>
          </w:p>
        </w:tc>
      </w:tr>
    </w:tbl>
    <w:p w14:paraId="07175529" w14:textId="77777777" w:rsidR="00CC0C92" w:rsidRDefault="00CC0C92">
      <w:pPr>
        <w:rPr>
          <w:sz w:val="20"/>
          <w:szCs w:val="20"/>
          <w:lang w:val="en-GB"/>
        </w:rPr>
      </w:pPr>
    </w:p>
    <w:p w14:paraId="252AB0FA" w14:textId="77777777" w:rsidR="00CC0C92" w:rsidRDefault="00000000">
      <w:pPr>
        <w:spacing w:after="0"/>
        <w:rPr>
          <w:sz w:val="20"/>
          <w:szCs w:val="20"/>
          <w:lang w:val="en-GB"/>
        </w:rPr>
      </w:pPr>
      <w:r>
        <w:rPr>
          <w:sz w:val="20"/>
          <w:szCs w:val="20"/>
          <w:lang w:val="en-GB"/>
        </w:rPr>
        <w:t>FSK, Parallel homodyne</w:t>
      </w:r>
    </w:p>
    <w:tbl>
      <w:tblPr>
        <w:tblStyle w:val="TableGrid"/>
        <w:tblW w:w="0" w:type="auto"/>
        <w:tblLook w:val="04A0" w:firstRow="1" w:lastRow="0" w:firstColumn="1" w:lastColumn="0" w:noHBand="0" w:noVBand="1"/>
      </w:tblPr>
      <w:tblGrid>
        <w:gridCol w:w="1885"/>
        <w:gridCol w:w="705"/>
        <w:gridCol w:w="914"/>
        <w:gridCol w:w="892"/>
        <w:gridCol w:w="1884"/>
        <w:gridCol w:w="728"/>
      </w:tblGrid>
      <w:tr w:rsidR="00CC0C92" w14:paraId="08875168" w14:textId="77777777">
        <w:tc>
          <w:tcPr>
            <w:tcW w:w="1885" w:type="dxa"/>
          </w:tcPr>
          <w:p w14:paraId="71D423AE" w14:textId="77777777" w:rsidR="00CC0C92" w:rsidRDefault="00CC0C92">
            <w:pPr>
              <w:spacing w:after="0"/>
              <w:rPr>
                <w:sz w:val="20"/>
                <w:szCs w:val="20"/>
                <w:lang w:val="en-GB"/>
              </w:rPr>
            </w:pPr>
          </w:p>
        </w:tc>
        <w:tc>
          <w:tcPr>
            <w:tcW w:w="705" w:type="dxa"/>
          </w:tcPr>
          <w:p w14:paraId="7269AF10" w14:textId="77777777" w:rsidR="00CC0C92" w:rsidRDefault="00000000">
            <w:pPr>
              <w:spacing w:after="0"/>
              <w:jc w:val="center"/>
              <w:rPr>
                <w:sz w:val="20"/>
                <w:szCs w:val="20"/>
                <w:lang w:val="en-GB"/>
              </w:rPr>
            </w:pPr>
            <w:r>
              <w:rPr>
                <w:sz w:val="20"/>
                <w:szCs w:val="20"/>
                <w:lang w:val="en-GB"/>
              </w:rPr>
              <w:t>Nokia [2]</w:t>
            </w:r>
          </w:p>
        </w:tc>
        <w:tc>
          <w:tcPr>
            <w:tcW w:w="914" w:type="dxa"/>
          </w:tcPr>
          <w:p w14:paraId="5B6DE588" w14:textId="77777777" w:rsidR="00CC0C92" w:rsidRDefault="00000000">
            <w:pPr>
              <w:spacing w:after="0"/>
              <w:jc w:val="center"/>
              <w:rPr>
                <w:sz w:val="20"/>
                <w:szCs w:val="20"/>
                <w:lang w:val="en-GB"/>
              </w:rPr>
            </w:pPr>
            <w:r>
              <w:rPr>
                <w:sz w:val="20"/>
                <w:szCs w:val="20"/>
                <w:lang w:val="en-GB"/>
              </w:rPr>
              <w:t>Vivo</w:t>
            </w:r>
            <w:r>
              <w:rPr>
                <w:sz w:val="20"/>
                <w:szCs w:val="20"/>
                <w:lang w:val="en-GB"/>
              </w:rPr>
              <w:br/>
              <w:t>[4]</w:t>
            </w:r>
          </w:p>
        </w:tc>
        <w:tc>
          <w:tcPr>
            <w:tcW w:w="892" w:type="dxa"/>
          </w:tcPr>
          <w:p w14:paraId="220B81D4" w14:textId="77777777" w:rsidR="00CC0C92" w:rsidRDefault="00000000">
            <w:pPr>
              <w:spacing w:after="0"/>
              <w:jc w:val="center"/>
              <w:rPr>
                <w:sz w:val="20"/>
                <w:szCs w:val="20"/>
                <w:lang w:val="en-GB"/>
              </w:rPr>
            </w:pPr>
            <w:r>
              <w:rPr>
                <w:sz w:val="20"/>
                <w:szCs w:val="20"/>
                <w:lang w:val="en-GB"/>
              </w:rPr>
              <w:t>ZTE</w:t>
            </w:r>
          </w:p>
          <w:p w14:paraId="2E805950" w14:textId="77777777" w:rsidR="00CC0C92" w:rsidRDefault="00000000">
            <w:pPr>
              <w:spacing w:after="0"/>
              <w:jc w:val="center"/>
              <w:rPr>
                <w:sz w:val="20"/>
                <w:szCs w:val="20"/>
                <w:lang w:val="en-GB"/>
              </w:rPr>
            </w:pPr>
            <w:r>
              <w:rPr>
                <w:sz w:val="20"/>
                <w:szCs w:val="20"/>
                <w:lang w:val="en-GB"/>
              </w:rPr>
              <w:t>[5]</w:t>
            </w:r>
          </w:p>
        </w:tc>
        <w:tc>
          <w:tcPr>
            <w:tcW w:w="1884" w:type="dxa"/>
          </w:tcPr>
          <w:p w14:paraId="0CEF2DDA" w14:textId="77777777" w:rsidR="00CC0C92" w:rsidRDefault="00000000">
            <w:pPr>
              <w:spacing w:after="0"/>
              <w:jc w:val="center"/>
              <w:rPr>
                <w:sz w:val="20"/>
                <w:szCs w:val="20"/>
                <w:lang w:val="en-GB"/>
              </w:rPr>
            </w:pPr>
            <w:r>
              <w:rPr>
                <w:sz w:val="20"/>
                <w:szCs w:val="20"/>
                <w:lang w:val="en-GB"/>
              </w:rPr>
              <w:t>Huawei [6]</w:t>
            </w:r>
          </w:p>
        </w:tc>
        <w:tc>
          <w:tcPr>
            <w:tcW w:w="240" w:type="dxa"/>
          </w:tcPr>
          <w:p w14:paraId="4EBECB3A" w14:textId="77777777" w:rsidR="00CC0C92" w:rsidRDefault="00000000">
            <w:pPr>
              <w:spacing w:after="0"/>
              <w:jc w:val="center"/>
              <w:rPr>
                <w:sz w:val="20"/>
                <w:szCs w:val="20"/>
                <w:lang w:val="en-GB"/>
              </w:rPr>
            </w:pPr>
            <w:r>
              <w:rPr>
                <w:sz w:val="20"/>
                <w:szCs w:val="20"/>
                <w:lang w:val="en-GB"/>
              </w:rPr>
              <w:t>OPPO [10]</w:t>
            </w:r>
          </w:p>
        </w:tc>
      </w:tr>
      <w:tr w:rsidR="00CC0C92" w14:paraId="6477B0D4" w14:textId="77777777">
        <w:tc>
          <w:tcPr>
            <w:tcW w:w="1885" w:type="dxa"/>
          </w:tcPr>
          <w:p w14:paraId="4A4AB462" w14:textId="77777777" w:rsidR="00CC0C92" w:rsidRDefault="00000000">
            <w:pPr>
              <w:spacing w:after="0"/>
              <w:rPr>
                <w:sz w:val="20"/>
                <w:szCs w:val="20"/>
                <w:lang w:val="en-GB"/>
              </w:rPr>
            </w:pPr>
            <w:r>
              <w:rPr>
                <w:sz w:val="20"/>
                <w:szCs w:val="20"/>
                <w:lang w:val="en-GB"/>
              </w:rPr>
              <w:t>Power consumption</w:t>
            </w:r>
          </w:p>
        </w:tc>
        <w:tc>
          <w:tcPr>
            <w:tcW w:w="705" w:type="dxa"/>
          </w:tcPr>
          <w:p w14:paraId="2EF6F6E2" w14:textId="77777777" w:rsidR="00CC0C92" w:rsidRDefault="00000000">
            <w:pPr>
              <w:spacing w:after="0"/>
              <w:jc w:val="center"/>
              <w:rPr>
                <w:sz w:val="20"/>
                <w:szCs w:val="20"/>
                <w:lang w:val="en-GB"/>
              </w:rPr>
            </w:pPr>
            <w:r>
              <w:rPr>
                <w:sz w:val="20"/>
                <w:szCs w:val="20"/>
                <w:lang w:val="en-GB"/>
              </w:rPr>
              <w:t>12</w:t>
            </w:r>
          </w:p>
        </w:tc>
        <w:tc>
          <w:tcPr>
            <w:tcW w:w="914" w:type="dxa"/>
          </w:tcPr>
          <w:p w14:paraId="536A096D" w14:textId="77777777" w:rsidR="00CC0C92" w:rsidRDefault="00000000">
            <w:pPr>
              <w:spacing w:after="0"/>
              <w:jc w:val="center"/>
              <w:rPr>
                <w:sz w:val="20"/>
                <w:szCs w:val="20"/>
                <w:lang w:val="en-GB"/>
              </w:rPr>
            </w:pPr>
            <w:r>
              <w:rPr>
                <w:sz w:val="20"/>
                <w:szCs w:val="20"/>
                <w:lang w:val="en-GB"/>
              </w:rPr>
              <w:t>0.01~1</w:t>
            </w:r>
          </w:p>
        </w:tc>
        <w:tc>
          <w:tcPr>
            <w:tcW w:w="892" w:type="dxa"/>
          </w:tcPr>
          <w:p w14:paraId="25F885D2" w14:textId="77777777" w:rsidR="00CC0C92" w:rsidRDefault="00000000">
            <w:pPr>
              <w:spacing w:after="0"/>
              <w:jc w:val="center"/>
              <w:rPr>
                <w:sz w:val="20"/>
                <w:szCs w:val="20"/>
                <w:lang w:val="en-GB"/>
              </w:rPr>
            </w:pPr>
            <w:r>
              <w:rPr>
                <w:sz w:val="20"/>
                <w:szCs w:val="20"/>
                <w:lang w:val="en-GB"/>
              </w:rPr>
              <w:t>0.1~1</w:t>
            </w:r>
          </w:p>
        </w:tc>
        <w:tc>
          <w:tcPr>
            <w:tcW w:w="1884" w:type="dxa"/>
          </w:tcPr>
          <w:p w14:paraId="4A32A05B" w14:textId="77777777" w:rsidR="00CC0C92" w:rsidRDefault="00000000">
            <w:pPr>
              <w:spacing w:after="0"/>
              <w:jc w:val="center"/>
              <w:rPr>
                <w:sz w:val="20"/>
                <w:szCs w:val="20"/>
                <w:lang w:val="en-GB"/>
              </w:rPr>
            </w:pPr>
            <w:proofErr w:type="gramStart"/>
            <w:r>
              <w:rPr>
                <w:sz w:val="20"/>
                <w:szCs w:val="20"/>
                <w:lang w:val="en-GB"/>
              </w:rPr>
              <w:t>Single-branch</w:t>
            </w:r>
            <w:proofErr w:type="gramEnd"/>
            <w:r>
              <w:rPr>
                <w:sz w:val="20"/>
                <w:szCs w:val="20"/>
                <w:lang w:val="en-GB"/>
              </w:rPr>
              <w:t>+0.02</w:t>
            </w:r>
          </w:p>
        </w:tc>
        <w:tc>
          <w:tcPr>
            <w:tcW w:w="240" w:type="dxa"/>
          </w:tcPr>
          <w:p w14:paraId="133E9F73" w14:textId="77777777" w:rsidR="00CC0C92" w:rsidRDefault="00000000">
            <w:pPr>
              <w:spacing w:after="0"/>
              <w:jc w:val="center"/>
              <w:rPr>
                <w:sz w:val="20"/>
                <w:szCs w:val="20"/>
                <w:lang w:val="en-GB"/>
              </w:rPr>
            </w:pPr>
            <w:r>
              <w:rPr>
                <w:sz w:val="20"/>
                <w:szCs w:val="20"/>
                <w:lang w:val="en-GB"/>
              </w:rPr>
              <w:t>0.15</w:t>
            </w:r>
          </w:p>
        </w:tc>
      </w:tr>
      <w:tr w:rsidR="00CC0C92" w14:paraId="7F1A0632" w14:textId="77777777">
        <w:tc>
          <w:tcPr>
            <w:tcW w:w="1885" w:type="dxa"/>
          </w:tcPr>
          <w:p w14:paraId="5EC79BBE" w14:textId="77777777" w:rsidR="00CC0C92" w:rsidRDefault="00000000">
            <w:pPr>
              <w:spacing w:after="0"/>
              <w:rPr>
                <w:sz w:val="20"/>
                <w:szCs w:val="20"/>
                <w:lang w:val="en-GB"/>
              </w:rPr>
            </w:pPr>
            <w:r>
              <w:rPr>
                <w:sz w:val="20"/>
                <w:szCs w:val="20"/>
                <w:lang w:val="en-GB"/>
              </w:rPr>
              <w:t>Noise figure (dB)</w:t>
            </w:r>
          </w:p>
        </w:tc>
        <w:tc>
          <w:tcPr>
            <w:tcW w:w="705" w:type="dxa"/>
          </w:tcPr>
          <w:p w14:paraId="2AAEA2FD" w14:textId="77777777" w:rsidR="00CC0C92" w:rsidRDefault="00000000">
            <w:pPr>
              <w:spacing w:after="0"/>
              <w:jc w:val="center"/>
              <w:rPr>
                <w:sz w:val="20"/>
                <w:szCs w:val="20"/>
                <w:lang w:val="en-GB"/>
              </w:rPr>
            </w:pPr>
            <w:r>
              <w:rPr>
                <w:sz w:val="20"/>
                <w:szCs w:val="20"/>
                <w:lang w:val="en-GB"/>
              </w:rPr>
              <w:t>9</w:t>
            </w:r>
          </w:p>
        </w:tc>
        <w:tc>
          <w:tcPr>
            <w:tcW w:w="914" w:type="dxa"/>
          </w:tcPr>
          <w:p w14:paraId="08AF8B05" w14:textId="77777777" w:rsidR="00CC0C92" w:rsidRDefault="00CC0C92">
            <w:pPr>
              <w:spacing w:after="0"/>
              <w:jc w:val="center"/>
              <w:rPr>
                <w:sz w:val="20"/>
                <w:szCs w:val="20"/>
                <w:lang w:val="en-GB"/>
              </w:rPr>
            </w:pPr>
          </w:p>
        </w:tc>
        <w:tc>
          <w:tcPr>
            <w:tcW w:w="892" w:type="dxa"/>
          </w:tcPr>
          <w:p w14:paraId="517500C1" w14:textId="77777777" w:rsidR="00CC0C92" w:rsidRDefault="00CC0C92">
            <w:pPr>
              <w:spacing w:after="0"/>
              <w:jc w:val="center"/>
              <w:rPr>
                <w:sz w:val="20"/>
                <w:szCs w:val="20"/>
                <w:lang w:val="en-GB"/>
              </w:rPr>
            </w:pPr>
          </w:p>
        </w:tc>
        <w:tc>
          <w:tcPr>
            <w:tcW w:w="1884" w:type="dxa"/>
          </w:tcPr>
          <w:p w14:paraId="10AABFF6" w14:textId="77777777" w:rsidR="00CC0C92" w:rsidRDefault="00000000">
            <w:pPr>
              <w:spacing w:after="0"/>
              <w:jc w:val="center"/>
              <w:rPr>
                <w:sz w:val="20"/>
                <w:szCs w:val="20"/>
                <w:lang w:val="en-GB"/>
              </w:rPr>
            </w:pPr>
            <w:r>
              <w:rPr>
                <w:sz w:val="20"/>
                <w:szCs w:val="20"/>
                <w:lang w:val="en-GB"/>
              </w:rPr>
              <w:t>15</w:t>
            </w:r>
          </w:p>
        </w:tc>
        <w:tc>
          <w:tcPr>
            <w:tcW w:w="240" w:type="dxa"/>
          </w:tcPr>
          <w:p w14:paraId="0192FDAA" w14:textId="77777777" w:rsidR="00CC0C92" w:rsidRDefault="00000000">
            <w:pPr>
              <w:spacing w:after="0"/>
              <w:jc w:val="center"/>
              <w:rPr>
                <w:sz w:val="20"/>
                <w:szCs w:val="20"/>
                <w:lang w:val="en-GB"/>
              </w:rPr>
            </w:pPr>
            <w:r>
              <w:rPr>
                <w:sz w:val="20"/>
                <w:szCs w:val="20"/>
                <w:lang w:val="en-GB"/>
              </w:rPr>
              <w:t>15</w:t>
            </w:r>
          </w:p>
        </w:tc>
      </w:tr>
    </w:tbl>
    <w:p w14:paraId="246CA926" w14:textId="77777777" w:rsidR="00CC0C92" w:rsidRDefault="00CC0C92">
      <w:pPr>
        <w:spacing w:after="0"/>
        <w:rPr>
          <w:sz w:val="20"/>
          <w:szCs w:val="20"/>
          <w:lang w:val="en-GB"/>
        </w:rPr>
      </w:pPr>
    </w:p>
    <w:p w14:paraId="77A1D4EB" w14:textId="77777777" w:rsidR="00CC0C92" w:rsidRDefault="00000000">
      <w:pPr>
        <w:spacing w:after="0"/>
        <w:rPr>
          <w:sz w:val="20"/>
          <w:szCs w:val="20"/>
          <w:lang w:val="en-GB"/>
        </w:rPr>
      </w:pPr>
      <w:r>
        <w:rPr>
          <w:sz w:val="20"/>
          <w:szCs w:val="20"/>
          <w:lang w:val="en-GB"/>
        </w:rPr>
        <w:t>FSK, heterodyne with frequency to amplitude conversion</w:t>
      </w:r>
    </w:p>
    <w:tbl>
      <w:tblPr>
        <w:tblStyle w:val="TableGrid"/>
        <w:tblW w:w="0" w:type="auto"/>
        <w:tblLook w:val="04A0" w:firstRow="1" w:lastRow="0" w:firstColumn="1" w:lastColumn="0" w:noHBand="0" w:noVBand="1"/>
      </w:tblPr>
      <w:tblGrid>
        <w:gridCol w:w="1937"/>
        <w:gridCol w:w="838"/>
      </w:tblGrid>
      <w:tr w:rsidR="00CC0C92" w14:paraId="000AEBCE" w14:textId="77777777">
        <w:tc>
          <w:tcPr>
            <w:tcW w:w="1937" w:type="dxa"/>
          </w:tcPr>
          <w:p w14:paraId="16722B77" w14:textId="77777777" w:rsidR="00CC0C92" w:rsidRDefault="00CC0C92">
            <w:pPr>
              <w:spacing w:after="0"/>
              <w:rPr>
                <w:sz w:val="20"/>
                <w:szCs w:val="20"/>
                <w:lang w:val="en-GB"/>
              </w:rPr>
            </w:pPr>
          </w:p>
        </w:tc>
        <w:tc>
          <w:tcPr>
            <w:tcW w:w="245" w:type="dxa"/>
          </w:tcPr>
          <w:p w14:paraId="34FA43E1" w14:textId="77777777" w:rsidR="00CC0C92" w:rsidRDefault="00000000">
            <w:pPr>
              <w:spacing w:after="0"/>
              <w:jc w:val="center"/>
              <w:rPr>
                <w:sz w:val="20"/>
                <w:szCs w:val="20"/>
                <w:lang w:val="en-GB"/>
              </w:rPr>
            </w:pPr>
            <w:r>
              <w:rPr>
                <w:sz w:val="20"/>
                <w:szCs w:val="20"/>
                <w:lang w:val="en-GB"/>
              </w:rPr>
              <w:t>Huawei [6]</w:t>
            </w:r>
          </w:p>
        </w:tc>
      </w:tr>
      <w:tr w:rsidR="00CC0C92" w14:paraId="0BE4ECDA" w14:textId="77777777">
        <w:tc>
          <w:tcPr>
            <w:tcW w:w="1937" w:type="dxa"/>
          </w:tcPr>
          <w:p w14:paraId="3E04E1E0" w14:textId="77777777" w:rsidR="00CC0C92" w:rsidRDefault="00000000">
            <w:pPr>
              <w:spacing w:after="0"/>
              <w:rPr>
                <w:sz w:val="20"/>
                <w:szCs w:val="20"/>
                <w:lang w:val="en-GB"/>
              </w:rPr>
            </w:pPr>
            <w:r>
              <w:rPr>
                <w:sz w:val="20"/>
                <w:szCs w:val="20"/>
                <w:lang w:val="en-GB"/>
              </w:rPr>
              <w:t>Power consumption</w:t>
            </w:r>
          </w:p>
        </w:tc>
        <w:tc>
          <w:tcPr>
            <w:tcW w:w="245" w:type="dxa"/>
          </w:tcPr>
          <w:p w14:paraId="5C5A3660" w14:textId="77777777" w:rsidR="00CC0C92" w:rsidRDefault="00000000">
            <w:pPr>
              <w:spacing w:after="0"/>
              <w:jc w:val="center"/>
              <w:rPr>
                <w:sz w:val="20"/>
                <w:szCs w:val="20"/>
                <w:lang w:val="en-GB"/>
              </w:rPr>
            </w:pPr>
            <w:r>
              <w:rPr>
                <w:sz w:val="20"/>
                <w:szCs w:val="20"/>
                <w:lang w:val="en-GB"/>
              </w:rPr>
              <w:t>0.1</w:t>
            </w:r>
          </w:p>
        </w:tc>
      </w:tr>
      <w:tr w:rsidR="00CC0C92" w14:paraId="537D4A3E" w14:textId="77777777">
        <w:tc>
          <w:tcPr>
            <w:tcW w:w="1937" w:type="dxa"/>
          </w:tcPr>
          <w:p w14:paraId="685F10DA" w14:textId="77777777" w:rsidR="00CC0C92" w:rsidRDefault="00000000">
            <w:pPr>
              <w:spacing w:after="0"/>
              <w:rPr>
                <w:sz w:val="20"/>
                <w:szCs w:val="20"/>
                <w:lang w:val="en-GB"/>
              </w:rPr>
            </w:pPr>
            <w:r>
              <w:rPr>
                <w:sz w:val="20"/>
                <w:szCs w:val="20"/>
                <w:lang w:val="en-GB"/>
              </w:rPr>
              <w:t>Noise figure (dB)</w:t>
            </w:r>
          </w:p>
        </w:tc>
        <w:tc>
          <w:tcPr>
            <w:tcW w:w="245" w:type="dxa"/>
          </w:tcPr>
          <w:p w14:paraId="22167B1A" w14:textId="77777777" w:rsidR="00CC0C92" w:rsidRDefault="00000000">
            <w:pPr>
              <w:spacing w:after="0"/>
              <w:jc w:val="center"/>
              <w:rPr>
                <w:sz w:val="20"/>
                <w:szCs w:val="20"/>
                <w:lang w:val="en-GB"/>
              </w:rPr>
            </w:pPr>
            <w:r>
              <w:rPr>
                <w:sz w:val="20"/>
                <w:szCs w:val="20"/>
                <w:lang w:val="en-GB"/>
              </w:rPr>
              <w:t>15</w:t>
            </w:r>
          </w:p>
        </w:tc>
      </w:tr>
    </w:tbl>
    <w:p w14:paraId="08961667" w14:textId="77777777" w:rsidR="00CC0C92" w:rsidRDefault="00CC0C92">
      <w:pPr>
        <w:spacing w:after="0"/>
        <w:rPr>
          <w:sz w:val="20"/>
          <w:szCs w:val="20"/>
          <w:lang w:val="en-GB"/>
        </w:rPr>
      </w:pPr>
    </w:p>
    <w:p w14:paraId="00E613C9" w14:textId="77777777" w:rsidR="00CC0C92" w:rsidRDefault="00000000">
      <w:pPr>
        <w:spacing w:after="0"/>
        <w:rPr>
          <w:sz w:val="20"/>
          <w:szCs w:val="20"/>
          <w:lang w:val="en-GB"/>
        </w:rPr>
      </w:pPr>
      <w:r>
        <w:rPr>
          <w:sz w:val="20"/>
          <w:szCs w:val="20"/>
          <w:lang w:val="en-GB"/>
        </w:rPr>
        <w:t>FSK, homodyne with frequency to amplitude conversion</w:t>
      </w:r>
    </w:p>
    <w:tbl>
      <w:tblPr>
        <w:tblStyle w:val="TableGrid"/>
        <w:tblW w:w="0" w:type="auto"/>
        <w:tblLook w:val="04A0" w:firstRow="1" w:lastRow="0" w:firstColumn="1" w:lastColumn="0" w:noHBand="0" w:noVBand="1"/>
      </w:tblPr>
      <w:tblGrid>
        <w:gridCol w:w="1885"/>
        <w:gridCol w:w="705"/>
        <w:gridCol w:w="925"/>
        <w:gridCol w:w="910"/>
        <w:gridCol w:w="928"/>
      </w:tblGrid>
      <w:tr w:rsidR="00CC0C92" w14:paraId="554D8BDC" w14:textId="77777777">
        <w:tc>
          <w:tcPr>
            <w:tcW w:w="1885" w:type="dxa"/>
          </w:tcPr>
          <w:p w14:paraId="1591B980" w14:textId="77777777" w:rsidR="00CC0C92" w:rsidRDefault="00CC0C92">
            <w:pPr>
              <w:spacing w:after="0"/>
              <w:rPr>
                <w:sz w:val="20"/>
                <w:szCs w:val="20"/>
                <w:lang w:val="en-GB"/>
              </w:rPr>
            </w:pPr>
          </w:p>
        </w:tc>
        <w:tc>
          <w:tcPr>
            <w:tcW w:w="282" w:type="dxa"/>
          </w:tcPr>
          <w:p w14:paraId="12860ED0" w14:textId="77777777" w:rsidR="00CC0C92" w:rsidRDefault="00000000">
            <w:pPr>
              <w:spacing w:after="0"/>
              <w:jc w:val="center"/>
              <w:rPr>
                <w:sz w:val="20"/>
                <w:szCs w:val="20"/>
                <w:lang w:val="en-GB"/>
              </w:rPr>
            </w:pPr>
            <w:r>
              <w:rPr>
                <w:sz w:val="20"/>
                <w:szCs w:val="20"/>
                <w:lang w:val="en-GB"/>
              </w:rPr>
              <w:t>Nokia [2]</w:t>
            </w:r>
          </w:p>
        </w:tc>
        <w:tc>
          <w:tcPr>
            <w:tcW w:w="925" w:type="dxa"/>
          </w:tcPr>
          <w:p w14:paraId="3BF30017" w14:textId="77777777" w:rsidR="00CC0C92" w:rsidRDefault="00000000">
            <w:pPr>
              <w:spacing w:after="0"/>
              <w:jc w:val="center"/>
              <w:rPr>
                <w:sz w:val="20"/>
                <w:szCs w:val="20"/>
                <w:lang w:val="en-GB"/>
              </w:rPr>
            </w:pPr>
            <w:r>
              <w:rPr>
                <w:sz w:val="20"/>
                <w:szCs w:val="20"/>
                <w:lang w:val="en-GB"/>
              </w:rPr>
              <w:t>Vivo</w:t>
            </w:r>
          </w:p>
          <w:p w14:paraId="74574F3A" w14:textId="77777777" w:rsidR="00CC0C92" w:rsidRDefault="00000000">
            <w:pPr>
              <w:spacing w:after="0"/>
              <w:jc w:val="center"/>
              <w:rPr>
                <w:sz w:val="20"/>
                <w:szCs w:val="20"/>
                <w:lang w:val="en-GB"/>
              </w:rPr>
            </w:pPr>
            <w:r>
              <w:rPr>
                <w:sz w:val="20"/>
                <w:szCs w:val="20"/>
                <w:lang w:val="en-GB"/>
              </w:rPr>
              <w:t>[4]</w:t>
            </w:r>
          </w:p>
        </w:tc>
        <w:tc>
          <w:tcPr>
            <w:tcW w:w="910" w:type="dxa"/>
          </w:tcPr>
          <w:p w14:paraId="5487568F" w14:textId="77777777" w:rsidR="00CC0C92" w:rsidRDefault="00000000">
            <w:pPr>
              <w:spacing w:after="0"/>
              <w:jc w:val="center"/>
              <w:rPr>
                <w:sz w:val="20"/>
                <w:szCs w:val="20"/>
                <w:lang w:val="en-GB"/>
              </w:rPr>
            </w:pPr>
            <w:r>
              <w:rPr>
                <w:sz w:val="20"/>
                <w:szCs w:val="20"/>
                <w:lang w:val="en-GB"/>
              </w:rPr>
              <w:t>ZTE</w:t>
            </w:r>
          </w:p>
          <w:p w14:paraId="67109AC4" w14:textId="77777777" w:rsidR="00CC0C92" w:rsidRDefault="00000000">
            <w:pPr>
              <w:spacing w:after="0"/>
              <w:jc w:val="center"/>
              <w:rPr>
                <w:sz w:val="20"/>
                <w:szCs w:val="20"/>
                <w:lang w:val="en-GB"/>
              </w:rPr>
            </w:pPr>
            <w:r>
              <w:rPr>
                <w:sz w:val="20"/>
                <w:szCs w:val="20"/>
                <w:lang w:val="en-GB"/>
              </w:rPr>
              <w:t>[5]</w:t>
            </w:r>
          </w:p>
        </w:tc>
        <w:tc>
          <w:tcPr>
            <w:tcW w:w="928" w:type="dxa"/>
          </w:tcPr>
          <w:p w14:paraId="030E43D9" w14:textId="77777777" w:rsidR="00CC0C92" w:rsidRDefault="00000000">
            <w:pPr>
              <w:spacing w:after="0"/>
              <w:jc w:val="center"/>
              <w:rPr>
                <w:sz w:val="20"/>
                <w:szCs w:val="20"/>
                <w:lang w:val="en-GB"/>
              </w:rPr>
            </w:pPr>
            <w:r>
              <w:rPr>
                <w:sz w:val="20"/>
                <w:szCs w:val="20"/>
                <w:lang w:val="en-GB"/>
              </w:rPr>
              <w:t>Huawei [6]</w:t>
            </w:r>
          </w:p>
        </w:tc>
      </w:tr>
      <w:tr w:rsidR="00CC0C92" w14:paraId="4208F624" w14:textId="77777777">
        <w:tc>
          <w:tcPr>
            <w:tcW w:w="1885" w:type="dxa"/>
          </w:tcPr>
          <w:p w14:paraId="1AFB6153" w14:textId="77777777" w:rsidR="00CC0C92" w:rsidRDefault="00000000">
            <w:pPr>
              <w:spacing w:after="0"/>
              <w:rPr>
                <w:sz w:val="20"/>
                <w:szCs w:val="20"/>
                <w:lang w:val="en-GB"/>
              </w:rPr>
            </w:pPr>
            <w:r>
              <w:rPr>
                <w:sz w:val="20"/>
                <w:szCs w:val="20"/>
                <w:lang w:val="en-GB"/>
              </w:rPr>
              <w:t>Power consumption</w:t>
            </w:r>
          </w:p>
        </w:tc>
        <w:tc>
          <w:tcPr>
            <w:tcW w:w="282" w:type="dxa"/>
          </w:tcPr>
          <w:p w14:paraId="38D174EF" w14:textId="77777777" w:rsidR="00CC0C92" w:rsidRDefault="00000000">
            <w:pPr>
              <w:spacing w:after="0"/>
              <w:jc w:val="center"/>
              <w:rPr>
                <w:sz w:val="20"/>
                <w:szCs w:val="20"/>
                <w:lang w:val="en-GB"/>
              </w:rPr>
            </w:pPr>
            <w:r>
              <w:rPr>
                <w:sz w:val="20"/>
                <w:szCs w:val="20"/>
                <w:lang w:val="en-GB"/>
              </w:rPr>
              <w:t>14</w:t>
            </w:r>
          </w:p>
        </w:tc>
        <w:tc>
          <w:tcPr>
            <w:tcW w:w="925" w:type="dxa"/>
          </w:tcPr>
          <w:p w14:paraId="567FCF1D" w14:textId="77777777" w:rsidR="00CC0C92" w:rsidRDefault="00000000">
            <w:pPr>
              <w:spacing w:after="0"/>
              <w:jc w:val="center"/>
              <w:rPr>
                <w:sz w:val="20"/>
                <w:szCs w:val="20"/>
                <w:lang w:val="en-GB"/>
              </w:rPr>
            </w:pPr>
            <w:r>
              <w:rPr>
                <w:sz w:val="20"/>
                <w:szCs w:val="20"/>
                <w:lang w:val="en-GB"/>
              </w:rPr>
              <w:t>1</w:t>
            </w:r>
          </w:p>
        </w:tc>
        <w:tc>
          <w:tcPr>
            <w:tcW w:w="910" w:type="dxa"/>
          </w:tcPr>
          <w:p w14:paraId="003960A8" w14:textId="77777777" w:rsidR="00CC0C92" w:rsidRDefault="00000000">
            <w:pPr>
              <w:spacing w:after="0"/>
              <w:jc w:val="center"/>
              <w:rPr>
                <w:sz w:val="20"/>
                <w:szCs w:val="20"/>
                <w:lang w:val="en-GB"/>
              </w:rPr>
            </w:pPr>
            <w:r>
              <w:rPr>
                <w:sz w:val="20"/>
                <w:szCs w:val="20"/>
                <w:lang w:val="en-GB"/>
              </w:rPr>
              <w:t>FFS</w:t>
            </w:r>
          </w:p>
        </w:tc>
        <w:tc>
          <w:tcPr>
            <w:tcW w:w="928" w:type="dxa"/>
          </w:tcPr>
          <w:p w14:paraId="343DCDB2" w14:textId="77777777" w:rsidR="00CC0C92" w:rsidRDefault="00000000">
            <w:pPr>
              <w:spacing w:after="0"/>
              <w:jc w:val="center"/>
              <w:rPr>
                <w:sz w:val="20"/>
                <w:szCs w:val="20"/>
                <w:lang w:val="en-GB"/>
              </w:rPr>
            </w:pPr>
            <w:r>
              <w:rPr>
                <w:sz w:val="20"/>
                <w:szCs w:val="20"/>
                <w:lang w:val="en-GB"/>
              </w:rPr>
              <w:t>0.12</w:t>
            </w:r>
          </w:p>
        </w:tc>
      </w:tr>
      <w:tr w:rsidR="00CC0C92" w14:paraId="2BE22693" w14:textId="77777777">
        <w:tc>
          <w:tcPr>
            <w:tcW w:w="1885" w:type="dxa"/>
          </w:tcPr>
          <w:p w14:paraId="6CD78816" w14:textId="77777777" w:rsidR="00CC0C92" w:rsidRDefault="00000000">
            <w:pPr>
              <w:spacing w:after="0"/>
              <w:rPr>
                <w:sz w:val="20"/>
                <w:szCs w:val="20"/>
                <w:lang w:val="en-GB"/>
              </w:rPr>
            </w:pPr>
            <w:r>
              <w:rPr>
                <w:sz w:val="20"/>
                <w:szCs w:val="20"/>
                <w:lang w:val="en-GB"/>
              </w:rPr>
              <w:t>Noise figure (dB)</w:t>
            </w:r>
          </w:p>
        </w:tc>
        <w:tc>
          <w:tcPr>
            <w:tcW w:w="282" w:type="dxa"/>
          </w:tcPr>
          <w:p w14:paraId="238C98FF" w14:textId="77777777" w:rsidR="00CC0C92" w:rsidRDefault="00000000">
            <w:pPr>
              <w:spacing w:after="0"/>
              <w:jc w:val="center"/>
              <w:rPr>
                <w:sz w:val="20"/>
                <w:szCs w:val="20"/>
                <w:lang w:val="en-GB"/>
              </w:rPr>
            </w:pPr>
            <w:r>
              <w:rPr>
                <w:sz w:val="20"/>
                <w:szCs w:val="20"/>
                <w:lang w:val="en-GB"/>
              </w:rPr>
              <w:t>10</w:t>
            </w:r>
          </w:p>
        </w:tc>
        <w:tc>
          <w:tcPr>
            <w:tcW w:w="925" w:type="dxa"/>
          </w:tcPr>
          <w:p w14:paraId="63D642C8" w14:textId="77777777" w:rsidR="00CC0C92" w:rsidRDefault="00CC0C92">
            <w:pPr>
              <w:spacing w:after="0"/>
              <w:jc w:val="center"/>
              <w:rPr>
                <w:sz w:val="20"/>
                <w:szCs w:val="20"/>
                <w:lang w:val="en-GB"/>
              </w:rPr>
            </w:pPr>
          </w:p>
        </w:tc>
        <w:tc>
          <w:tcPr>
            <w:tcW w:w="910" w:type="dxa"/>
          </w:tcPr>
          <w:p w14:paraId="2DCCCBD3" w14:textId="77777777" w:rsidR="00CC0C92" w:rsidRDefault="00CC0C92">
            <w:pPr>
              <w:spacing w:after="0"/>
              <w:jc w:val="center"/>
              <w:rPr>
                <w:sz w:val="20"/>
                <w:szCs w:val="20"/>
                <w:lang w:val="en-GB"/>
              </w:rPr>
            </w:pPr>
          </w:p>
        </w:tc>
        <w:tc>
          <w:tcPr>
            <w:tcW w:w="928" w:type="dxa"/>
          </w:tcPr>
          <w:p w14:paraId="24B416F9" w14:textId="77777777" w:rsidR="00CC0C92" w:rsidRDefault="00000000">
            <w:pPr>
              <w:spacing w:after="0"/>
              <w:jc w:val="center"/>
              <w:rPr>
                <w:sz w:val="20"/>
                <w:szCs w:val="20"/>
                <w:lang w:val="en-GB"/>
              </w:rPr>
            </w:pPr>
            <w:r>
              <w:rPr>
                <w:sz w:val="20"/>
                <w:szCs w:val="20"/>
                <w:lang w:val="en-GB"/>
              </w:rPr>
              <w:t>15</w:t>
            </w:r>
          </w:p>
        </w:tc>
      </w:tr>
    </w:tbl>
    <w:p w14:paraId="1DEEA042" w14:textId="77777777" w:rsidR="00CC0C92" w:rsidRDefault="00CC0C92">
      <w:pPr>
        <w:spacing w:after="0"/>
        <w:rPr>
          <w:sz w:val="20"/>
          <w:szCs w:val="20"/>
          <w:lang w:val="en-GB"/>
        </w:rPr>
      </w:pPr>
    </w:p>
    <w:p w14:paraId="6686C90F" w14:textId="77777777" w:rsidR="00CC0C92" w:rsidRDefault="00000000">
      <w:pPr>
        <w:spacing w:after="0"/>
        <w:rPr>
          <w:sz w:val="20"/>
          <w:szCs w:val="20"/>
          <w:lang w:val="en-GB"/>
        </w:rPr>
      </w:pPr>
      <w:r>
        <w:rPr>
          <w:sz w:val="20"/>
          <w:szCs w:val="20"/>
          <w:lang w:val="en-GB"/>
        </w:rPr>
        <w:t>Receiver architecture for OFDM-based signals – without FFT</w:t>
      </w:r>
    </w:p>
    <w:tbl>
      <w:tblPr>
        <w:tblStyle w:val="TableGrid"/>
        <w:tblW w:w="0" w:type="auto"/>
        <w:tblLook w:val="04A0" w:firstRow="1" w:lastRow="0" w:firstColumn="1" w:lastColumn="0" w:noHBand="0" w:noVBand="1"/>
      </w:tblPr>
      <w:tblGrid>
        <w:gridCol w:w="1937"/>
        <w:gridCol w:w="838"/>
      </w:tblGrid>
      <w:tr w:rsidR="00CC0C92" w14:paraId="41CB1084" w14:textId="77777777">
        <w:tc>
          <w:tcPr>
            <w:tcW w:w="1937" w:type="dxa"/>
          </w:tcPr>
          <w:p w14:paraId="5BDC306B" w14:textId="77777777" w:rsidR="00CC0C92" w:rsidRDefault="00CC0C92">
            <w:pPr>
              <w:spacing w:after="0"/>
              <w:rPr>
                <w:sz w:val="20"/>
                <w:szCs w:val="20"/>
                <w:lang w:val="en-GB"/>
              </w:rPr>
            </w:pPr>
          </w:p>
        </w:tc>
        <w:tc>
          <w:tcPr>
            <w:tcW w:w="245" w:type="dxa"/>
          </w:tcPr>
          <w:p w14:paraId="293A6F42" w14:textId="77777777" w:rsidR="00CC0C92" w:rsidRDefault="00000000">
            <w:pPr>
              <w:spacing w:after="0"/>
              <w:jc w:val="center"/>
              <w:rPr>
                <w:sz w:val="20"/>
                <w:szCs w:val="20"/>
                <w:lang w:val="en-GB"/>
              </w:rPr>
            </w:pPr>
            <w:r>
              <w:rPr>
                <w:sz w:val="20"/>
                <w:szCs w:val="20"/>
                <w:lang w:val="en-GB"/>
              </w:rPr>
              <w:t>Huawei [6]</w:t>
            </w:r>
          </w:p>
        </w:tc>
      </w:tr>
      <w:tr w:rsidR="00CC0C92" w14:paraId="5F5996DF" w14:textId="77777777">
        <w:tc>
          <w:tcPr>
            <w:tcW w:w="1937" w:type="dxa"/>
          </w:tcPr>
          <w:p w14:paraId="2645741E" w14:textId="77777777" w:rsidR="00CC0C92" w:rsidRDefault="00000000">
            <w:pPr>
              <w:spacing w:after="0"/>
              <w:rPr>
                <w:sz w:val="20"/>
                <w:szCs w:val="20"/>
                <w:lang w:val="en-GB"/>
              </w:rPr>
            </w:pPr>
            <w:r>
              <w:rPr>
                <w:sz w:val="20"/>
                <w:szCs w:val="20"/>
                <w:lang w:val="en-GB"/>
              </w:rPr>
              <w:t>Power consumption</w:t>
            </w:r>
          </w:p>
        </w:tc>
        <w:tc>
          <w:tcPr>
            <w:tcW w:w="245" w:type="dxa"/>
          </w:tcPr>
          <w:p w14:paraId="51846668" w14:textId="77777777" w:rsidR="00CC0C92" w:rsidRDefault="00000000">
            <w:pPr>
              <w:spacing w:after="0"/>
              <w:jc w:val="center"/>
              <w:rPr>
                <w:sz w:val="20"/>
                <w:szCs w:val="20"/>
                <w:lang w:val="en-GB"/>
              </w:rPr>
            </w:pPr>
            <w:r>
              <w:rPr>
                <w:sz w:val="20"/>
                <w:szCs w:val="20"/>
                <w:lang w:val="en-GB"/>
              </w:rPr>
              <w:t>0.15~2</w:t>
            </w:r>
          </w:p>
        </w:tc>
      </w:tr>
      <w:tr w:rsidR="00CC0C92" w14:paraId="72937C09" w14:textId="77777777">
        <w:tc>
          <w:tcPr>
            <w:tcW w:w="1937" w:type="dxa"/>
          </w:tcPr>
          <w:p w14:paraId="0AFDC2DB" w14:textId="77777777" w:rsidR="00CC0C92" w:rsidRDefault="00000000">
            <w:pPr>
              <w:spacing w:after="0"/>
              <w:rPr>
                <w:sz w:val="20"/>
                <w:szCs w:val="20"/>
                <w:lang w:val="en-GB"/>
              </w:rPr>
            </w:pPr>
            <w:r>
              <w:rPr>
                <w:sz w:val="20"/>
                <w:szCs w:val="20"/>
                <w:lang w:val="en-GB"/>
              </w:rPr>
              <w:lastRenderedPageBreak/>
              <w:t>Noise figure (dB)</w:t>
            </w:r>
          </w:p>
        </w:tc>
        <w:tc>
          <w:tcPr>
            <w:tcW w:w="245" w:type="dxa"/>
          </w:tcPr>
          <w:p w14:paraId="4428F6DE" w14:textId="77777777" w:rsidR="00CC0C92" w:rsidRDefault="00000000">
            <w:pPr>
              <w:spacing w:after="0"/>
              <w:jc w:val="center"/>
              <w:rPr>
                <w:sz w:val="20"/>
                <w:szCs w:val="20"/>
                <w:lang w:val="en-GB"/>
              </w:rPr>
            </w:pPr>
            <w:r>
              <w:rPr>
                <w:sz w:val="20"/>
                <w:szCs w:val="20"/>
                <w:lang w:val="en-GB"/>
              </w:rPr>
              <w:t>15</w:t>
            </w:r>
          </w:p>
        </w:tc>
      </w:tr>
    </w:tbl>
    <w:p w14:paraId="1F0A59DC" w14:textId="77777777" w:rsidR="00CC0C92" w:rsidRDefault="00CC0C92">
      <w:pPr>
        <w:spacing w:after="0"/>
        <w:rPr>
          <w:sz w:val="20"/>
          <w:szCs w:val="20"/>
          <w:lang w:val="en-GB"/>
        </w:rPr>
      </w:pPr>
    </w:p>
    <w:p w14:paraId="6B2618AC" w14:textId="77777777" w:rsidR="00CC0C92" w:rsidRDefault="00000000">
      <w:pPr>
        <w:spacing w:after="0"/>
        <w:rPr>
          <w:sz w:val="20"/>
          <w:szCs w:val="20"/>
          <w:lang w:val="en-GB"/>
        </w:rPr>
      </w:pPr>
      <w:r>
        <w:rPr>
          <w:sz w:val="20"/>
          <w:szCs w:val="20"/>
          <w:lang w:val="en-GB"/>
        </w:rPr>
        <w:t>OFDM-based receiver – with FFT</w:t>
      </w:r>
    </w:p>
    <w:tbl>
      <w:tblPr>
        <w:tblStyle w:val="TableGrid"/>
        <w:tblW w:w="0" w:type="auto"/>
        <w:tblLayout w:type="fixed"/>
        <w:tblCellMar>
          <w:left w:w="58" w:type="dxa"/>
          <w:right w:w="58" w:type="dxa"/>
        </w:tblCellMar>
        <w:tblLook w:val="04A0" w:firstRow="1" w:lastRow="0" w:firstColumn="1" w:lastColumn="0" w:noHBand="0" w:noVBand="1"/>
      </w:tblPr>
      <w:tblGrid>
        <w:gridCol w:w="1435"/>
        <w:gridCol w:w="810"/>
        <w:gridCol w:w="1170"/>
        <w:gridCol w:w="759"/>
        <w:gridCol w:w="853"/>
        <w:gridCol w:w="972"/>
        <w:gridCol w:w="853"/>
        <w:gridCol w:w="762"/>
        <w:gridCol w:w="1125"/>
      </w:tblGrid>
      <w:tr w:rsidR="00CC0C92" w14:paraId="651D0C50" w14:textId="77777777">
        <w:tc>
          <w:tcPr>
            <w:tcW w:w="1435" w:type="dxa"/>
          </w:tcPr>
          <w:p w14:paraId="2F8D70D4" w14:textId="77777777" w:rsidR="00CC0C92" w:rsidRDefault="00CC0C92">
            <w:pPr>
              <w:spacing w:after="0"/>
              <w:rPr>
                <w:sz w:val="20"/>
                <w:szCs w:val="20"/>
                <w:lang w:val="en-GB"/>
              </w:rPr>
            </w:pPr>
          </w:p>
        </w:tc>
        <w:tc>
          <w:tcPr>
            <w:tcW w:w="810" w:type="dxa"/>
          </w:tcPr>
          <w:p w14:paraId="602E2FAF" w14:textId="77777777" w:rsidR="00CC0C92" w:rsidRDefault="00000000">
            <w:pPr>
              <w:spacing w:after="0"/>
              <w:jc w:val="center"/>
              <w:rPr>
                <w:sz w:val="20"/>
                <w:szCs w:val="20"/>
                <w:lang w:val="en-GB"/>
              </w:rPr>
            </w:pPr>
            <w:r>
              <w:rPr>
                <w:sz w:val="20"/>
                <w:szCs w:val="20"/>
                <w:lang w:val="en-GB"/>
              </w:rPr>
              <w:t xml:space="preserve">Nokia </w:t>
            </w:r>
          </w:p>
          <w:p w14:paraId="66E82F07" w14:textId="77777777" w:rsidR="00CC0C92" w:rsidRDefault="00000000">
            <w:pPr>
              <w:spacing w:after="0"/>
              <w:jc w:val="center"/>
              <w:rPr>
                <w:sz w:val="20"/>
                <w:szCs w:val="20"/>
                <w:lang w:val="en-GB"/>
              </w:rPr>
            </w:pPr>
            <w:r>
              <w:rPr>
                <w:sz w:val="20"/>
                <w:szCs w:val="20"/>
                <w:lang w:val="en-GB"/>
              </w:rPr>
              <w:t>[2]</w:t>
            </w:r>
          </w:p>
        </w:tc>
        <w:tc>
          <w:tcPr>
            <w:tcW w:w="1170" w:type="dxa"/>
          </w:tcPr>
          <w:p w14:paraId="7461134E" w14:textId="77777777" w:rsidR="00CC0C92" w:rsidRDefault="00000000">
            <w:pPr>
              <w:spacing w:after="0"/>
              <w:jc w:val="center"/>
              <w:rPr>
                <w:sz w:val="20"/>
                <w:szCs w:val="20"/>
                <w:lang w:val="en-GB"/>
              </w:rPr>
            </w:pPr>
            <w:r>
              <w:rPr>
                <w:rFonts w:hint="eastAsia"/>
                <w:sz w:val="20"/>
                <w:szCs w:val="20"/>
                <w:lang w:val="en-GB"/>
              </w:rPr>
              <w:t>Inter</w:t>
            </w:r>
            <w:r>
              <w:rPr>
                <w:sz w:val="20"/>
                <w:szCs w:val="20"/>
              </w:rPr>
              <w:t>Digital [3]</w:t>
            </w:r>
          </w:p>
        </w:tc>
        <w:tc>
          <w:tcPr>
            <w:tcW w:w="759" w:type="dxa"/>
          </w:tcPr>
          <w:p w14:paraId="4B2E8987" w14:textId="77777777" w:rsidR="00CC0C92" w:rsidRDefault="00000000">
            <w:pPr>
              <w:spacing w:after="0"/>
              <w:jc w:val="center"/>
              <w:rPr>
                <w:sz w:val="20"/>
                <w:szCs w:val="20"/>
                <w:lang w:val="en-GB"/>
              </w:rPr>
            </w:pPr>
            <w:r>
              <w:rPr>
                <w:sz w:val="20"/>
                <w:szCs w:val="20"/>
                <w:lang w:val="en-GB"/>
              </w:rPr>
              <w:t>Vivo</w:t>
            </w:r>
          </w:p>
          <w:p w14:paraId="535ED2FD" w14:textId="77777777" w:rsidR="00CC0C92" w:rsidRDefault="00000000">
            <w:pPr>
              <w:spacing w:after="0"/>
              <w:jc w:val="center"/>
              <w:rPr>
                <w:sz w:val="20"/>
                <w:szCs w:val="20"/>
                <w:lang w:val="en-GB"/>
              </w:rPr>
            </w:pPr>
            <w:r>
              <w:rPr>
                <w:sz w:val="20"/>
                <w:szCs w:val="20"/>
                <w:lang w:val="en-GB"/>
              </w:rPr>
              <w:t>[4]</w:t>
            </w:r>
          </w:p>
        </w:tc>
        <w:tc>
          <w:tcPr>
            <w:tcW w:w="853" w:type="dxa"/>
          </w:tcPr>
          <w:p w14:paraId="77D110AB" w14:textId="77777777" w:rsidR="00CC0C92" w:rsidRDefault="00000000">
            <w:pPr>
              <w:spacing w:after="0"/>
              <w:jc w:val="center"/>
              <w:rPr>
                <w:sz w:val="20"/>
                <w:szCs w:val="20"/>
                <w:lang w:val="en-GB"/>
              </w:rPr>
            </w:pPr>
            <w:r>
              <w:rPr>
                <w:sz w:val="20"/>
                <w:szCs w:val="20"/>
                <w:lang w:val="en-GB"/>
              </w:rPr>
              <w:t xml:space="preserve">ZTE </w:t>
            </w:r>
          </w:p>
          <w:p w14:paraId="2A796B61" w14:textId="77777777" w:rsidR="00CC0C92" w:rsidRDefault="00000000">
            <w:pPr>
              <w:spacing w:after="0"/>
              <w:jc w:val="center"/>
              <w:rPr>
                <w:sz w:val="20"/>
                <w:szCs w:val="20"/>
                <w:lang w:val="en-GB"/>
              </w:rPr>
            </w:pPr>
            <w:r>
              <w:rPr>
                <w:sz w:val="20"/>
                <w:szCs w:val="20"/>
                <w:lang w:val="en-GB"/>
              </w:rPr>
              <w:t>[5]</w:t>
            </w:r>
          </w:p>
        </w:tc>
        <w:tc>
          <w:tcPr>
            <w:tcW w:w="972" w:type="dxa"/>
          </w:tcPr>
          <w:p w14:paraId="0F193A70" w14:textId="77777777" w:rsidR="00CC0C92" w:rsidRDefault="00000000">
            <w:pPr>
              <w:spacing w:after="0"/>
              <w:jc w:val="center"/>
              <w:rPr>
                <w:sz w:val="20"/>
                <w:szCs w:val="20"/>
                <w:lang w:val="en-GB"/>
              </w:rPr>
            </w:pPr>
            <w:r>
              <w:rPr>
                <w:sz w:val="20"/>
                <w:szCs w:val="20"/>
                <w:lang w:val="en-GB"/>
              </w:rPr>
              <w:t>CATT</w:t>
            </w:r>
          </w:p>
          <w:p w14:paraId="55E39821" w14:textId="77777777" w:rsidR="00CC0C92" w:rsidRDefault="00000000">
            <w:pPr>
              <w:spacing w:after="0"/>
              <w:jc w:val="center"/>
              <w:rPr>
                <w:sz w:val="20"/>
                <w:szCs w:val="20"/>
                <w:lang w:val="en-GB"/>
              </w:rPr>
            </w:pPr>
            <w:r>
              <w:rPr>
                <w:sz w:val="20"/>
                <w:szCs w:val="20"/>
                <w:lang w:val="en-GB"/>
              </w:rPr>
              <w:t>[7]</w:t>
            </w:r>
          </w:p>
        </w:tc>
        <w:tc>
          <w:tcPr>
            <w:tcW w:w="853" w:type="dxa"/>
          </w:tcPr>
          <w:p w14:paraId="175001BB" w14:textId="77777777" w:rsidR="00CC0C92" w:rsidRDefault="00000000">
            <w:pPr>
              <w:spacing w:after="0"/>
              <w:jc w:val="center"/>
              <w:rPr>
                <w:sz w:val="20"/>
                <w:szCs w:val="20"/>
                <w:lang w:val="en-GB"/>
              </w:rPr>
            </w:pPr>
            <w:r>
              <w:rPr>
                <w:sz w:val="20"/>
                <w:szCs w:val="20"/>
                <w:lang w:val="en-GB"/>
              </w:rPr>
              <w:t>Apple [8]</w:t>
            </w:r>
          </w:p>
        </w:tc>
        <w:tc>
          <w:tcPr>
            <w:tcW w:w="762" w:type="dxa"/>
          </w:tcPr>
          <w:p w14:paraId="735F314E" w14:textId="77777777" w:rsidR="00CC0C92" w:rsidRDefault="00000000">
            <w:pPr>
              <w:spacing w:after="0"/>
              <w:jc w:val="center"/>
              <w:rPr>
                <w:sz w:val="20"/>
                <w:szCs w:val="20"/>
                <w:lang w:val="en-GB"/>
              </w:rPr>
            </w:pPr>
            <w:r>
              <w:rPr>
                <w:sz w:val="20"/>
                <w:szCs w:val="20"/>
                <w:lang w:val="en-GB"/>
              </w:rPr>
              <w:t xml:space="preserve">QC </w:t>
            </w:r>
          </w:p>
          <w:p w14:paraId="25F37D64" w14:textId="77777777" w:rsidR="00CC0C92" w:rsidRDefault="00000000">
            <w:pPr>
              <w:spacing w:after="0"/>
              <w:jc w:val="center"/>
              <w:rPr>
                <w:sz w:val="20"/>
                <w:szCs w:val="20"/>
                <w:lang w:val="en-GB"/>
              </w:rPr>
            </w:pPr>
            <w:r>
              <w:rPr>
                <w:sz w:val="20"/>
                <w:szCs w:val="20"/>
                <w:lang w:val="en-GB"/>
              </w:rPr>
              <w:t>[9]</w:t>
            </w:r>
          </w:p>
        </w:tc>
        <w:tc>
          <w:tcPr>
            <w:tcW w:w="1125" w:type="dxa"/>
          </w:tcPr>
          <w:p w14:paraId="091E2924" w14:textId="77777777" w:rsidR="00CC0C92" w:rsidRDefault="00000000">
            <w:pPr>
              <w:spacing w:after="0"/>
              <w:jc w:val="center"/>
              <w:rPr>
                <w:sz w:val="20"/>
                <w:szCs w:val="20"/>
                <w:lang w:val="en-GB"/>
              </w:rPr>
            </w:pPr>
            <w:r>
              <w:rPr>
                <w:sz w:val="20"/>
                <w:szCs w:val="20"/>
                <w:lang w:val="en-GB"/>
              </w:rPr>
              <w:t>Ericsson [12]</w:t>
            </w:r>
          </w:p>
        </w:tc>
      </w:tr>
      <w:tr w:rsidR="00CC0C92" w14:paraId="0E1D5272" w14:textId="77777777">
        <w:tc>
          <w:tcPr>
            <w:tcW w:w="1435" w:type="dxa"/>
          </w:tcPr>
          <w:p w14:paraId="266E48C8" w14:textId="77777777" w:rsidR="00CC0C92" w:rsidRDefault="00000000">
            <w:pPr>
              <w:spacing w:after="0"/>
              <w:rPr>
                <w:sz w:val="20"/>
                <w:szCs w:val="20"/>
                <w:lang w:val="en-GB"/>
              </w:rPr>
            </w:pPr>
            <w:r>
              <w:rPr>
                <w:sz w:val="20"/>
                <w:szCs w:val="20"/>
                <w:lang w:val="en-GB"/>
              </w:rPr>
              <w:t>Power consumption ON</w:t>
            </w:r>
          </w:p>
        </w:tc>
        <w:tc>
          <w:tcPr>
            <w:tcW w:w="810" w:type="dxa"/>
          </w:tcPr>
          <w:p w14:paraId="6FEAF3D3" w14:textId="77777777" w:rsidR="00CC0C92" w:rsidRDefault="00000000">
            <w:pPr>
              <w:spacing w:after="0"/>
              <w:jc w:val="center"/>
              <w:rPr>
                <w:sz w:val="20"/>
                <w:szCs w:val="20"/>
                <w:lang w:val="en-GB"/>
              </w:rPr>
            </w:pPr>
            <w:r>
              <w:rPr>
                <w:sz w:val="20"/>
                <w:szCs w:val="20"/>
                <w:lang w:val="en-GB"/>
              </w:rPr>
              <w:t>12</w:t>
            </w:r>
          </w:p>
        </w:tc>
        <w:tc>
          <w:tcPr>
            <w:tcW w:w="1170" w:type="dxa"/>
          </w:tcPr>
          <w:p w14:paraId="2398D752" w14:textId="77777777" w:rsidR="00CC0C92" w:rsidRDefault="00000000">
            <w:pPr>
              <w:spacing w:after="0"/>
              <w:jc w:val="center"/>
              <w:rPr>
                <w:sz w:val="20"/>
                <w:szCs w:val="20"/>
                <w:lang w:val="en-GB"/>
              </w:rPr>
            </w:pPr>
            <w:r>
              <w:rPr>
                <w:sz w:val="20"/>
                <w:szCs w:val="20"/>
                <w:lang w:val="en-GB"/>
              </w:rPr>
              <w:t>1</w:t>
            </w:r>
          </w:p>
        </w:tc>
        <w:tc>
          <w:tcPr>
            <w:tcW w:w="759" w:type="dxa"/>
          </w:tcPr>
          <w:p w14:paraId="39892D65" w14:textId="77777777" w:rsidR="00CC0C92" w:rsidRDefault="00000000">
            <w:pPr>
              <w:spacing w:after="0"/>
              <w:jc w:val="center"/>
              <w:rPr>
                <w:sz w:val="20"/>
                <w:szCs w:val="20"/>
                <w:lang w:val="en-GB"/>
              </w:rPr>
            </w:pPr>
            <w:r>
              <w:rPr>
                <w:sz w:val="20"/>
                <w:szCs w:val="20"/>
                <w:lang w:val="en-GB"/>
              </w:rPr>
              <w:t>10</w:t>
            </w:r>
          </w:p>
        </w:tc>
        <w:tc>
          <w:tcPr>
            <w:tcW w:w="853" w:type="dxa"/>
          </w:tcPr>
          <w:p w14:paraId="5E9F55E7" w14:textId="77777777" w:rsidR="00CC0C92" w:rsidRDefault="00000000">
            <w:pPr>
              <w:spacing w:after="0"/>
              <w:jc w:val="center"/>
              <w:rPr>
                <w:sz w:val="20"/>
                <w:szCs w:val="20"/>
                <w:lang w:val="en-GB"/>
              </w:rPr>
            </w:pPr>
            <w:r>
              <w:rPr>
                <w:sz w:val="20"/>
                <w:szCs w:val="20"/>
                <w:lang w:val="en-GB"/>
              </w:rPr>
              <w:t>10~30</w:t>
            </w:r>
          </w:p>
        </w:tc>
        <w:tc>
          <w:tcPr>
            <w:tcW w:w="972" w:type="dxa"/>
          </w:tcPr>
          <w:p w14:paraId="21AF736F" w14:textId="77777777" w:rsidR="00CC0C92" w:rsidRDefault="00000000">
            <w:pPr>
              <w:spacing w:after="0"/>
              <w:jc w:val="center"/>
              <w:rPr>
                <w:sz w:val="20"/>
                <w:szCs w:val="20"/>
                <w:lang w:val="en-GB"/>
              </w:rPr>
            </w:pPr>
            <w:r>
              <w:rPr>
                <w:sz w:val="20"/>
                <w:szCs w:val="20"/>
                <w:lang w:val="en-GB"/>
              </w:rPr>
              <w:t>30</w:t>
            </w:r>
          </w:p>
        </w:tc>
        <w:tc>
          <w:tcPr>
            <w:tcW w:w="853" w:type="dxa"/>
          </w:tcPr>
          <w:p w14:paraId="62EC2E1B" w14:textId="77777777" w:rsidR="00CC0C92" w:rsidRDefault="00000000">
            <w:pPr>
              <w:spacing w:after="0"/>
              <w:jc w:val="center"/>
              <w:rPr>
                <w:sz w:val="20"/>
                <w:szCs w:val="20"/>
                <w:lang w:val="en-GB"/>
              </w:rPr>
            </w:pPr>
            <w:r>
              <w:rPr>
                <w:sz w:val="20"/>
                <w:szCs w:val="20"/>
                <w:lang w:val="en-GB"/>
              </w:rPr>
              <w:t>&lt;=5</w:t>
            </w:r>
          </w:p>
        </w:tc>
        <w:tc>
          <w:tcPr>
            <w:tcW w:w="762" w:type="dxa"/>
          </w:tcPr>
          <w:p w14:paraId="19B1B846" w14:textId="77777777" w:rsidR="00CC0C92" w:rsidRDefault="00000000">
            <w:pPr>
              <w:spacing w:after="0"/>
              <w:jc w:val="center"/>
              <w:rPr>
                <w:sz w:val="20"/>
                <w:szCs w:val="20"/>
                <w:lang w:val="en-GB"/>
              </w:rPr>
            </w:pPr>
            <w:r>
              <w:rPr>
                <w:sz w:val="20"/>
                <w:szCs w:val="20"/>
                <w:lang w:val="en-GB"/>
              </w:rPr>
              <w:t>[10 or 20]</w:t>
            </w:r>
          </w:p>
        </w:tc>
        <w:tc>
          <w:tcPr>
            <w:tcW w:w="1125" w:type="dxa"/>
          </w:tcPr>
          <w:p w14:paraId="51F70F93" w14:textId="77777777" w:rsidR="00CC0C92" w:rsidRDefault="00000000">
            <w:pPr>
              <w:spacing w:after="0"/>
              <w:jc w:val="center"/>
              <w:rPr>
                <w:sz w:val="20"/>
                <w:szCs w:val="20"/>
                <w:lang w:val="en-GB"/>
              </w:rPr>
            </w:pPr>
            <w:r>
              <w:rPr>
                <w:sz w:val="20"/>
                <w:szCs w:val="20"/>
                <w:lang w:val="en-GB"/>
              </w:rPr>
              <w:t>1~5</w:t>
            </w:r>
          </w:p>
        </w:tc>
      </w:tr>
      <w:tr w:rsidR="00CC0C92" w14:paraId="27A15A1F" w14:textId="77777777">
        <w:tc>
          <w:tcPr>
            <w:tcW w:w="1435" w:type="dxa"/>
          </w:tcPr>
          <w:p w14:paraId="15F0A34D" w14:textId="77777777" w:rsidR="00CC0C92" w:rsidRDefault="00000000">
            <w:pPr>
              <w:spacing w:after="0"/>
              <w:rPr>
                <w:sz w:val="20"/>
                <w:szCs w:val="20"/>
                <w:lang w:val="en-GB"/>
              </w:rPr>
            </w:pPr>
            <w:r>
              <w:rPr>
                <w:sz w:val="20"/>
                <w:szCs w:val="20"/>
                <w:lang w:val="en-GB"/>
              </w:rPr>
              <w:t>Noise figure (dB)</w:t>
            </w:r>
          </w:p>
        </w:tc>
        <w:tc>
          <w:tcPr>
            <w:tcW w:w="810" w:type="dxa"/>
          </w:tcPr>
          <w:p w14:paraId="4BB58A2D" w14:textId="77777777" w:rsidR="00CC0C92" w:rsidRDefault="00000000">
            <w:pPr>
              <w:spacing w:after="0"/>
              <w:jc w:val="center"/>
              <w:rPr>
                <w:sz w:val="20"/>
                <w:szCs w:val="20"/>
                <w:lang w:val="en-GB"/>
              </w:rPr>
            </w:pPr>
            <w:r>
              <w:rPr>
                <w:sz w:val="20"/>
                <w:szCs w:val="20"/>
                <w:lang w:val="en-GB"/>
              </w:rPr>
              <w:t>Same as MR</w:t>
            </w:r>
          </w:p>
        </w:tc>
        <w:tc>
          <w:tcPr>
            <w:tcW w:w="1170" w:type="dxa"/>
          </w:tcPr>
          <w:p w14:paraId="0E82CBF3" w14:textId="77777777" w:rsidR="00CC0C92" w:rsidRDefault="00CC0C92">
            <w:pPr>
              <w:spacing w:after="0"/>
              <w:jc w:val="center"/>
              <w:rPr>
                <w:sz w:val="20"/>
                <w:szCs w:val="20"/>
                <w:lang w:val="en-GB"/>
              </w:rPr>
            </w:pPr>
          </w:p>
        </w:tc>
        <w:tc>
          <w:tcPr>
            <w:tcW w:w="759" w:type="dxa"/>
          </w:tcPr>
          <w:p w14:paraId="4AD6D675" w14:textId="77777777" w:rsidR="00CC0C92" w:rsidRDefault="00000000">
            <w:pPr>
              <w:spacing w:after="0"/>
              <w:jc w:val="center"/>
              <w:rPr>
                <w:sz w:val="20"/>
                <w:szCs w:val="20"/>
                <w:lang w:val="en-GB"/>
              </w:rPr>
            </w:pPr>
            <w:r>
              <w:rPr>
                <w:sz w:val="20"/>
                <w:szCs w:val="20"/>
                <w:lang w:val="en-GB"/>
              </w:rPr>
              <w:t>[9-15]</w:t>
            </w:r>
          </w:p>
        </w:tc>
        <w:tc>
          <w:tcPr>
            <w:tcW w:w="853" w:type="dxa"/>
          </w:tcPr>
          <w:p w14:paraId="2EEE34A6" w14:textId="77777777" w:rsidR="00CC0C92" w:rsidRDefault="00CC0C92">
            <w:pPr>
              <w:spacing w:after="0"/>
              <w:jc w:val="center"/>
              <w:rPr>
                <w:sz w:val="20"/>
                <w:szCs w:val="20"/>
                <w:lang w:val="en-GB"/>
              </w:rPr>
            </w:pPr>
          </w:p>
        </w:tc>
        <w:tc>
          <w:tcPr>
            <w:tcW w:w="972" w:type="dxa"/>
          </w:tcPr>
          <w:p w14:paraId="03669E99" w14:textId="77777777" w:rsidR="00CC0C92" w:rsidRDefault="00CC0C92">
            <w:pPr>
              <w:spacing w:after="0"/>
              <w:jc w:val="center"/>
              <w:rPr>
                <w:sz w:val="20"/>
                <w:szCs w:val="20"/>
                <w:lang w:val="en-GB"/>
              </w:rPr>
            </w:pPr>
          </w:p>
        </w:tc>
        <w:tc>
          <w:tcPr>
            <w:tcW w:w="853" w:type="dxa"/>
          </w:tcPr>
          <w:p w14:paraId="12DF0257" w14:textId="77777777" w:rsidR="00CC0C92" w:rsidRDefault="00000000">
            <w:pPr>
              <w:spacing w:after="0"/>
              <w:jc w:val="center"/>
              <w:rPr>
                <w:sz w:val="20"/>
                <w:szCs w:val="20"/>
                <w:lang w:val="en-GB"/>
              </w:rPr>
            </w:pPr>
            <w:r>
              <w:rPr>
                <w:sz w:val="20"/>
                <w:szCs w:val="20"/>
                <w:lang w:val="en-GB"/>
              </w:rPr>
              <w:t>15~25</w:t>
            </w:r>
          </w:p>
        </w:tc>
        <w:tc>
          <w:tcPr>
            <w:tcW w:w="762" w:type="dxa"/>
          </w:tcPr>
          <w:p w14:paraId="10698446" w14:textId="77777777" w:rsidR="00CC0C92" w:rsidRDefault="00000000">
            <w:pPr>
              <w:spacing w:after="0"/>
              <w:jc w:val="center"/>
              <w:rPr>
                <w:sz w:val="20"/>
                <w:szCs w:val="20"/>
                <w:lang w:val="en-GB"/>
              </w:rPr>
            </w:pPr>
            <w:r>
              <w:rPr>
                <w:sz w:val="20"/>
                <w:szCs w:val="20"/>
                <w:lang w:val="en-GB"/>
              </w:rPr>
              <w:t>[9]</w:t>
            </w:r>
          </w:p>
        </w:tc>
        <w:tc>
          <w:tcPr>
            <w:tcW w:w="1125" w:type="dxa"/>
          </w:tcPr>
          <w:p w14:paraId="3B041B8A" w14:textId="77777777" w:rsidR="00CC0C92" w:rsidRDefault="00000000">
            <w:pPr>
              <w:spacing w:after="0"/>
              <w:jc w:val="center"/>
              <w:rPr>
                <w:sz w:val="20"/>
                <w:szCs w:val="20"/>
                <w:lang w:val="en-GB"/>
              </w:rPr>
            </w:pPr>
            <w:r>
              <w:rPr>
                <w:sz w:val="20"/>
                <w:szCs w:val="20"/>
                <w:lang w:val="en-GB"/>
              </w:rPr>
              <w:t>7~10</w:t>
            </w:r>
          </w:p>
        </w:tc>
      </w:tr>
      <w:tr w:rsidR="00CC0C92" w14:paraId="0DF9030A" w14:textId="77777777">
        <w:tc>
          <w:tcPr>
            <w:tcW w:w="1435" w:type="dxa"/>
          </w:tcPr>
          <w:p w14:paraId="740B1AB2" w14:textId="77777777" w:rsidR="00CC0C92" w:rsidRDefault="00000000">
            <w:pPr>
              <w:spacing w:after="0"/>
              <w:rPr>
                <w:sz w:val="20"/>
                <w:szCs w:val="20"/>
                <w:lang w:val="en-GB"/>
              </w:rPr>
            </w:pPr>
            <w:r>
              <w:rPr>
                <w:sz w:val="20"/>
                <w:szCs w:val="20"/>
                <w:lang w:val="en-GB"/>
              </w:rPr>
              <w:t>Power consumption OFF</w:t>
            </w:r>
          </w:p>
        </w:tc>
        <w:tc>
          <w:tcPr>
            <w:tcW w:w="810" w:type="dxa"/>
          </w:tcPr>
          <w:p w14:paraId="690C0AC9" w14:textId="77777777" w:rsidR="00CC0C92" w:rsidRDefault="00CC0C92">
            <w:pPr>
              <w:spacing w:after="0"/>
              <w:jc w:val="center"/>
              <w:rPr>
                <w:sz w:val="20"/>
                <w:szCs w:val="20"/>
                <w:lang w:val="en-GB"/>
              </w:rPr>
            </w:pPr>
          </w:p>
        </w:tc>
        <w:tc>
          <w:tcPr>
            <w:tcW w:w="1170" w:type="dxa"/>
          </w:tcPr>
          <w:p w14:paraId="0E069F0F" w14:textId="77777777" w:rsidR="00CC0C92" w:rsidRDefault="00CC0C92">
            <w:pPr>
              <w:spacing w:after="0"/>
              <w:jc w:val="center"/>
              <w:rPr>
                <w:sz w:val="20"/>
                <w:szCs w:val="20"/>
                <w:lang w:val="en-GB"/>
              </w:rPr>
            </w:pPr>
          </w:p>
        </w:tc>
        <w:tc>
          <w:tcPr>
            <w:tcW w:w="759" w:type="dxa"/>
          </w:tcPr>
          <w:p w14:paraId="2F10B45A" w14:textId="77777777" w:rsidR="00CC0C92" w:rsidRDefault="00CC0C92">
            <w:pPr>
              <w:spacing w:after="0"/>
              <w:jc w:val="center"/>
              <w:rPr>
                <w:sz w:val="20"/>
                <w:szCs w:val="20"/>
                <w:lang w:val="en-GB"/>
              </w:rPr>
            </w:pPr>
          </w:p>
        </w:tc>
        <w:tc>
          <w:tcPr>
            <w:tcW w:w="853" w:type="dxa"/>
          </w:tcPr>
          <w:p w14:paraId="2EE3B97D" w14:textId="77777777" w:rsidR="00CC0C92" w:rsidRDefault="00CC0C92">
            <w:pPr>
              <w:spacing w:after="0"/>
              <w:jc w:val="center"/>
              <w:rPr>
                <w:sz w:val="20"/>
                <w:szCs w:val="20"/>
                <w:lang w:val="en-GB"/>
              </w:rPr>
            </w:pPr>
          </w:p>
        </w:tc>
        <w:tc>
          <w:tcPr>
            <w:tcW w:w="972" w:type="dxa"/>
          </w:tcPr>
          <w:p w14:paraId="714FAD40" w14:textId="77777777" w:rsidR="00CC0C92" w:rsidRDefault="00000000">
            <w:pPr>
              <w:spacing w:after="0"/>
              <w:jc w:val="center"/>
              <w:rPr>
                <w:sz w:val="20"/>
                <w:szCs w:val="20"/>
                <w:lang w:val="en-GB"/>
              </w:rPr>
            </w:pPr>
            <w:r>
              <w:rPr>
                <w:sz w:val="20"/>
                <w:szCs w:val="20"/>
                <w:lang w:val="en-GB"/>
              </w:rPr>
              <w:t>1</w:t>
            </w:r>
          </w:p>
        </w:tc>
        <w:tc>
          <w:tcPr>
            <w:tcW w:w="853" w:type="dxa"/>
          </w:tcPr>
          <w:p w14:paraId="18B65CF9" w14:textId="77777777" w:rsidR="00CC0C92" w:rsidRDefault="00CC0C92">
            <w:pPr>
              <w:spacing w:after="0"/>
              <w:jc w:val="center"/>
              <w:rPr>
                <w:sz w:val="20"/>
                <w:szCs w:val="20"/>
                <w:lang w:val="en-GB"/>
              </w:rPr>
            </w:pPr>
          </w:p>
        </w:tc>
        <w:tc>
          <w:tcPr>
            <w:tcW w:w="762" w:type="dxa"/>
          </w:tcPr>
          <w:p w14:paraId="27198584" w14:textId="77777777" w:rsidR="00CC0C92" w:rsidRDefault="00CC0C92">
            <w:pPr>
              <w:spacing w:after="0"/>
              <w:jc w:val="center"/>
              <w:rPr>
                <w:sz w:val="20"/>
                <w:szCs w:val="20"/>
                <w:lang w:val="en-GB"/>
              </w:rPr>
            </w:pPr>
          </w:p>
        </w:tc>
        <w:tc>
          <w:tcPr>
            <w:tcW w:w="1125" w:type="dxa"/>
          </w:tcPr>
          <w:p w14:paraId="1923D041" w14:textId="77777777" w:rsidR="00CC0C92" w:rsidRDefault="00000000">
            <w:pPr>
              <w:spacing w:after="0"/>
              <w:jc w:val="center"/>
              <w:rPr>
                <w:sz w:val="20"/>
                <w:szCs w:val="20"/>
                <w:lang w:val="en-GB"/>
              </w:rPr>
            </w:pPr>
            <w:r>
              <w:rPr>
                <w:sz w:val="20"/>
                <w:szCs w:val="20"/>
                <w:lang w:val="en-GB"/>
              </w:rPr>
              <w:t>0.001~0.01</w:t>
            </w:r>
          </w:p>
        </w:tc>
      </w:tr>
      <w:tr w:rsidR="00CC0C92" w14:paraId="4E12DF69" w14:textId="77777777">
        <w:tc>
          <w:tcPr>
            <w:tcW w:w="1435" w:type="dxa"/>
          </w:tcPr>
          <w:p w14:paraId="24F65DAB" w14:textId="77777777" w:rsidR="00CC0C92" w:rsidRDefault="00000000">
            <w:pPr>
              <w:spacing w:after="0"/>
              <w:rPr>
                <w:sz w:val="20"/>
                <w:szCs w:val="20"/>
                <w:lang w:val="en-GB"/>
              </w:rPr>
            </w:pPr>
            <w:r>
              <w:rPr>
                <w:sz w:val="20"/>
                <w:szCs w:val="20"/>
                <w:lang w:val="en-GB"/>
              </w:rPr>
              <w:t>Transition time</w:t>
            </w:r>
          </w:p>
        </w:tc>
        <w:tc>
          <w:tcPr>
            <w:tcW w:w="810" w:type="dxa"/>
          </w:tcPr>
          <w:p w14:paraId="1A742418" w14:textId="77777777" w:rsidR="00CC0C92" w:rsidRDefault="00CC0C92">
            <w:pPr>
              <w:spacing w:after="0"/>
              <w:jc w:val="center"/>
              <w:rPr>
                <w:sz w:val="20"/>
                <w:szCs w:val="20"/>
                <w:lang w:val="en-GB"/>
              </w:rPr>
            </w:pPr>
          </w:p>
        </w:tc>
        <w:tc>
          <w:tcPr>
            <w:tcW w:w="1170" w:type="dxa"/>
          </w:tcPr>
          <w:p w14:paraId="74995E52" w14:textId="77777777" w:rsidR="00CC0C92" w:rsidRDefault="00CC0C92">
            <w:pPr>
              <w:spacing w:after="0"/>
              <w:jc w:val="center"/>
              <w:rPr>
                <w:sz w:val="20"/>
                <w:szCs w:val="20"/>
                <w:lang w:val="en-GB"/>
              </w:rPr>
            </w:pPr>
          </w:p>
        </w:tc>
        <w:tc>
          <w:tcPr>
            <w:tcW w:w="759" w:type="dxa"/>
          </w:tcPr>
          <w:p w14:paraId="3AC45312" w14:textId="77777777" w:rsidR="00CC0C92" w:rsidRDefault="00CC0C92">
            <w:pPr>
              <w:spacing w:after="0"/>
              <w:jc w:val="center"/>
              <w:rPr>
                <w:sz w:val="20"/>
                <w:szCs w:val="20"/>
                <w:lang w:val="en-GB"/>
              </w:rPr>
            </w:pPr>
          </w:p>
        </w:tc>
        <w:tc>
          <w:tcPr>
            <w:tcW w:w="853" w:type="dxa"/>
          </w:tcPr>
          <w:p w14:paraId="18B3A6F1" w14:textId="77777777" w:rsidR="00CC0C92" w:rsidRDefault="00CC0C92">
            <w:pPr>
              <w:spacing w:after="0"/>
              <w:jc w:val="center"/>
              <w:rPr>
                <w:sz w:val="20"/>
                <w:szCs w:val="20"/>
                <w:lang w:val="en-GB"/>
              </w:rPr>
            </w:pPr>
          </w:p>
        </w:tc>
        <w:tc>
          <w:tcPr>
            <w:tcW w:w="972" w:type="dxa"/>
          </w:tcPr>
          <w:p w14:paraId="3F183761" w14:textId="77777777" w:rsidR="00CC0C92" w:rsidRDefault="00000000">
            <w:pPr>
              <w:spacing w:after="0"/>
              <w:jc w:val="center"/>
              <w:rPr>
                <w:sz w:val="20"/>
                <w:szCs w:val="20"/>
                <w:lang w:val="en-GB"/>
              </w:rPr>
            </w:pPr>
            <w:r>
              <w:rPr>
                <w:sz w:val="20"/>
                <w:szCs w:val="20"/>
                <w:lang w:val="en-GB"/>
              </w:rPr>
              <w:t xml:space="preserve">20 </w:t>
            </w:r>
            <w:proofErr w:type="spellStart"/>
            <w:r>
              <w:rPr>
                <w:sz w:val="20"/>
                <w:szCs w:val="20"/>
                <w:lang w:val="en-GB"/>
              </w:rPr>
              <w:t>ms</w:t>
            </w:r>
            <w:proofErr w:type="spellEnd"/>
          </w:p>
        </w:tc>
        <w:tc>
          <w:tcPr>
            <w:tcW w:w="853" w:type="dxa"/>
          </w:tcPr>
          <w:p w14:paraId="1F115730" w14:textId="77777777" w:rsidR="00CC0C92" w:rsidRDefault="00CC0C92">
            <w:pPr>
              <w:spacing w:after="0"/>
              <w:jc w:val="center"/>
              <w:rPr>
                <w:sz w:val="20"/>
                <w:szCs w:val="20"/>
                <w:lang w:val="en-GB"/>
              </w:rPr>
            </w:pPr>
          </w:p>
        </w:tc>
        <w:tc>
          <w:tcPr>
            <w:tcW w:w="762" w:type="dxa"/>
          </w:tcPr>
          <w:p w14:paraId="774A82D5" w14:textId="77777777" w:rsidR="00CC0C92" w:rsidRDefault="00CC0C92">
            <w:pPr>
              <w:spacing w:after="0"/>
              <w:jc w:val="center"/>
              <w:rPr>
                <w:sz w:val="20"/>
                <w:szCs w:val="20"/>
                <w:lang w:val="en-GB"/>
              </w:rPr>
            </w:pPr>
          </w:p>
        </w:tc>
        <w:tc>
          <w:tcPr>
            <w:tcW w:w="1125" w:type="dxa"/>
          </w:tcPr>
          <w:p w14:paraId="008A20A4" w14:textId="77777777" w:rsidR="00CC0C92" w:rsidRDefault="00CC0C92">
            <w:pPr>
              <w:spacing w:after="0"/>
              <w:jc w:val="center"/>
              <w:rPr>
                <w:sz w:val="20"/>
                <w:szCs w:val="20"/>
                <w:lang w:val="en-GB"/>
              </w:rPr>
            </w:pPr>
          </w:p>
        </w:tc>
      </w:tr>
    </w:tbl>
    <w:p w14:paraId="4511A2F3" w14:textId="77777777" w:rsidR="00CC0C92" w:rsidRDefault="00CC0C92">
      <w:pPr>
        <w:rPr>
          <w:sz w:val="20"/>
          <w:szCs w:val="20"/>
          <w:lang w:val="en-GB"/>
        </w:rPr>
      </w:pPr>
    </w:p>
    <w:p w14:paraId="50A5277B" w14:textId="77777777" w:rsidR="00CC0C92" w:rsidRDefault="00000000">
      <w:pPr>
        <w:rPr>
          <w:sz w:val="20"/>
          <w:szCs w:val="20"/>
          <w:lang w:val="en-GB"/>
        </w:rPr>
      </w:pPr>
      <w:r>
        <w:rPr>
          <w:sz w:val="20"/>
          <w:szCs w:val="20"/>
          <w:lang w:val="en-GB"/>
        </w:rPr>
        <w:t>A combined architecture is proposed by MTK [13], which uses OFDM-based receiver for SS/RRM measurement and OOK-based receiver for LP-WUS detection, with an average power consumption of 0.27.</w:t>
      </w:r>
    </w:p>
    <w:p w14:paraId="6AE88667" w14:textId="77777777" w:rsidR="00CC0C92" w:rsidRDefault="00000000">
      <w:pPr>
        <w:rPr>
          <w:sz w:val="20"/>
          <w:szCs w:val="20"/>
          <w:lang w:val="en-GB"/>
        </w:rPr>
      </w:pPr>
      <w:r w:rsidRPr="00D53C9E">
        <w:rPr>
          <w:sz w:val="20"/>
          <w:szCs w:val="20"/>
          <w:lang w:val="en-GB"/>
        </w:rPr>
        <w:t>[Moderator] For the initial round, no observations are being proposed yet. We may wait for companies to provide input to the spreadsheet and summarize based on the spreadsheet. The above is provided for information only.</w:t>
      </w:r>
    </w:p>
    <w:p w14:paraId="1D898AC3" w14:textId="77777777" w:rsidR="00D26BD1" w:rsidRDefault="00D26BD1">
      <w:pPr>
        <w:spacing w:after="120"/>
        <w:rPr>
          <w:sz w:val="20"/>
          <w:szCs w:val="20"/>
          <w:lang w:val="en-GB"/>
        </w:rPr>
      </w:pPr>
    </w:p>
    <w:p w14:paraId="6EA734DF" w14:textId="1E608E76" w:rsidR="006F418D" w:rsidRDefault="00485D55">
      <w:pPr>
        <w:spacing w:after="120"/>
        <w:rPr>
          <w:sz w:val="20"/>
          <w:szCs w:val="20"/>
          <w:lang w:val="en-GB"/>
        </w:rPr>
      </w:pPr>
      <w:r>
        <w:rPr>
          <w:sz w:val="20"/>
          <w:szCs w:val="20"/>
          <w:lang w:val="en-GB"/>
        </w:rPr>
        <w:t xml:space="preserve">Below are some tentative observations </w:t>
      </w:r>
      <w:r w:rsidR="00EB269C">
        <w:rPr>
          <w:sz w:val="20"/>
          <w:szCs w:val="20"/>
          <w:lang w:val="en-GB"/>
        </w:rPr>
        <w:t xml:space="preserve">summarized </w:t>
      </w:r>
      <w:r>
        <w:rPr>
          <w:sz w:val="20"/>
          <w:szCs w:val="20"/>
          <w:lang w:val="en-GB"/>
        </w:rPr>
        <w:t xml:space="preserve">based on the input </w:t>
      </w:r>
      <w:r w:rsidR="00EB269C">
        <w:rPr>
          <w:sz w:val="20"/>
          <w:szCs w:val="20"/>
          <w:lang w:val="en-GB"/>
        </w:rPr>
        <w:t xml:space="preserve">at the time, which was used to discuss the framework </w:t>
      </w:r>
      <w:r w:rsidR="00625F04">
        <w:rPr>
          <w:sz w:val="20"/>
          <w:szCs w:val="20"/>
          <w:lang w:val="en-GB"/>
        </w:rPr>
        <w:t xml:space="preserve">on how </w:t>
      </w:r>
      <w:r w:rsidR="00EB269C">
        <w:rPr>
          <w:sz w:val="20"/>
          <w:szCs w:val="20"/>
          <w:lang w:val="en-GB"/>
        </w:rPr>
        <w:t>to summarize the results and draw observations.</w:t>
      </w:r>
    </w:p>
    <w:p w14:paraId="1CD914A7" w14:textId="77777777" w:rsidR="00EB269C" w:rsidRDefault="00EB269C">
      <w:pPr>
        <w:spacing w:after="120"/>
        <w:rPr>
          <w:sz w:val="20"/>
          <w:szCs w:val="20"/>
          <w:lang w:val="en-GB"/>
        </w:rPr>
      </w:pPr>
    </w:p>
    <w:p w14:paraId="684E7C26" w14:textId="65F5AC1F" w:rsidR="00D26BD1" w:rsidRDefault="00D26BD1" w:rsidP="00EB269C">
      <w:pPr>
        <w:spacing w:after="0"/>
        <w:rPr>
          <w:sz w:val="20"/>
          <w:szCs w:val="20"/>
          <w:lang w:val="en-GB"/>
        </w:rPr>
      </w:pPr>
      <w:r>
        <w:rPr>
          <w:sz w:val="20"/>
          <w:szCs w:val="20"/>
          <w:lang w:val="en-GB"/>
        </w:rPr>
        <w:t>RF LNA is assumed to be present.</w:t>
      </w:r>
    </w:p>
    <w:p w14:paraId="1DB0EFEF" w14:textId="4E0710FC" w:rsidR="00B74BF6" w:rsidRDefault="00B74BF6" w:rsidP="00EB269C">
      <w:pPr>
        <w:spacing w:after="0"/>
        <w:rPr>
          <w:sz w:val="20"/>
          <w:szCs w:val="20"/>
          <w:lang w:val="en-GB"/>
        </w:rPr>
      </w:pPr>
      <w:r>
        <w:rPr>
          <w:sz w:val="20"/>
          <w:szCs w:val="20"/>
          <w:lang w:val="en-GB"/>
        </w:rPr>
        <w:t>For WUS bandwidth, most companies considered 5MHz, but some said can support up to 20MHz.</w:t>
      </w:r>
    </w:p>
    <w:p w14:paraId="58D4ACD3" w14:textId="790066D7" w:rsidR="008659BD" w:rsidRDefault="008659BD" w:rsidP="00EB269C">
      <w:pPr>
        <w:spacing w:after="0"/>
        <w:rPr>
          <w:sz w:val="20"/>
          <w:szCs w:val="20"/>
          <w:lang w:val="en-GB"/>
        </w:rPr>
      </w:pPr>
      <w:r>
        <w:rPr>
          <w:sz w:val="20"/>
          <w:szCs w:val="20"/>
          <w:lang w:val="en-GB"/>
        </w:rPr>
        <w:t>FR1</w:t>
      </w:r>
    </w:p>
    <w:p w14:paraId="6BC4F300" w14:textId="77777777" w:rsidR="00EB269C" w:rsidRDefault="00EB269C" w:rsidP="00EB269C">
      <w:pPr>
        <w:spacing w:after="0"/>
        <w:rPr>
          <w:sz w:val="20"/>
          <w:szCs w:val="20"/>
          <w:lang w:val="en-GB"/>
        </w:rPr>
      </w:pPr>
    </w:p>
    <w:p w14:paraId="75790CC2" w14:textId="4EFA1A04" w:rsidR="00CC0C92" w:rsidRDefault="00946539" w:rsidP="00EB269C">
      <w:pPr>
        <w:spacing w:after="0"/>
        <w:rPr>
          <w:sz w:val="20"/>
          <w:szCs w:val="20"/>
        </w:rPr>
      </w:pPr>
      <w:r>
        <w:rPr>
          <w:rFonts w:hint="eastAsia"/>
          <w:sz w:val="20"/>
          <w:szCs w:val="20"/>
          <w:lang w:val="en-GB"/>
        </w:rPr>
        <w:t>For</w:t>
      </w:r>
      <w:r>
        <w:rPr>
          <w:sz w:val="20"/>
          <w:szCs w:val="20"/>
        </w:rPr>
        <w:t xml:space="preserve"> OOK-1/2/4 with RF envelope detection,</w:t>
      </w:r>
      <w:r w:rsidR="005B7E1C" w:rsidRPr="005B7E1C">
        <w:rPr>
          <w:szCs w:val="20"/>
        </w:rPr>
        <w:t xml:space="preserve"> </w:t>
      </w:r>
      <w:r w:rsidR="005B7E1C" w:rsidRPr="005B7E1C">
        <w:rPr>
          <w:sz w:val="20"/>
          <w:szCs w:val="20"/>
        </w:rPr>
        <w:t>4 sources</w:t>
      </w:r>
      <w:r w:rsidR="005B7E1C">
        <w:rPr>
          <w:sz w:val="20"/>
          <w:szCs w:val="20"/>
        </w:rPr>
        <w:t xml:space="preserve"> provided </w:t>
      </w:r>
      <w:r w:rsidR="00492A33">
        <w:rPr>
          <w:sz w:val="20"/>
          <w:szCs w:val="20"/>
        </w:rPr>
        <w:t>analysis</w:t>
      </w:r>
      <w:r w:rsidR="005B7E1C">
        <w:rPr>
          <w:sz w:val="20"/>
          <w:szCs w:val="20"/>
        </w:rPr>
        <w:t>.</w:t>
      </w:r>
    </w:p>
    <w:p w14:paraId="126ECBF4" w14:textId="7BE3FAA7" w:rsidR="00946539" w:rsidRDefault="00946539" w:rsidP="00EB269C">
      <w:pPr>
        <w:pStyle w:val="ListParagraph"/>
        <w:numPr>
          <w:ilvl w:val="0"/>
          <w:numId w:val="54"/>
        </w:numPr>
        <w:spacing w:after="0"/>
        <w:ind w:leftChars="0"/>
        <w:rPr>
          <w:szCs w:val="20"/>
        </w:rPr>
      </w:pPr>
      <w:r>
        <w:rPr>
          <w:szCs w:val="20"/>
        </w:rPr>
        <w:t>The relative power consumption for ON state is in the range of [</w:t>
      </w:r>
      <w:r w:rsidR="00492A33">
        <w:rPr>
          <w:szCs w:val="20"/>
        </w:rPr>
        <w:t>0.01~0.1] from 3 sources, and one source claims the relative power consumption is low.</w:t>
      </w:r>
    </w:p>
    <w:p w14:paraId="37CB2E91" w14:textId="1686041E" w:rsidR="00D26BD1" w:rsidRDefault="00D26BD1" w:rsidP="00EB269C">
      <w:pPr>
        <w:pStyle w:val="ListParagraph"/>
        <w:numPr>
          <w:ilvl w:val="0"/>
          <w:numId w:val="54"/>
        </w:numPr>
        <w:spacing w:after="0"/>
        <w:ind w:leftChars="0"/>
        <w:rPr>
          <w:szCs w:val="20"/>
        </w:rPr>
      </w:pPr>
      <w:r>
        <w:rPr>
          <w:szCs w:val="20"/>
        </w:rPr>
        <w:t xml:space="preserve">The relative power consumption for OFF state is 0.001 </w:t>
      </w:r>
      <w:r w:rsidR="002652F1">
        <w:rPr>
          <w:szCs w:val="20"/>
        </w:rPr>
        <w:t>[</w:t>
      </w:r>
      <w:r>
        <w:rPr>
          <w:szCs w:val="20"/>
        </w:rPr>
        <w:t xml:space="preserve">or </w:t>
      </w:r>
      <w:r w:rsidR="002652F1">
        <w:rPr>
          <w:szCs w:val="20"/>
        </w:rPr>
        <w:t>“</w:t>
      </w:r>
      <w:r>
        <w:rPr>
          <w:szCs w:val="20"/>
        </w:rPr>
        <w:t>low</w:t>
      </w:r>
      <w:r w:rsidR="002652F1">
        <w:rPr>
          <w:szCs w:val="20"/>
        </w:rPr>
        <w:t>”]</w:t>
      </w:r>
      <w:r w:rsidR="00FF4B50">
        <w:rPr>
          <w:szCs w:val="20"/>
        </w:rPr>
        <w:t>.</w:t>
      </w:r>
    </w:p>
    <w:p w14:paraId="35DE9281" w14:textId="0E3583C1" w:rsidR="00492A33" w:rsidRDefault="00492A33" w:rsidP="00EB269C">
      <w:pPr>
        <w:pStyle w:val="ListParagraph"/>
        <w:numPr>
          <w:ilvl w:val="0"/>
          <w:numId w:val="54"/>
        </w:numPr>
        <w:spacing w:after="0"/>
        <w:ind w:leftChars="0"/>
        <w:rPr>
          <w:szCs w:val="20"/>
        </w:rPr>
      </w:pPr>
      <w:r>
        <w:rPr>
          <w:szCs w:val="20"/>
        </w:rPr>
        <w:t xml:space="preserve">The noise figure is in the range of </w:t>
      </w:r>
      <w:r w:rsidR="001170F1">
        <w:rPr>
          <w:szCs w:val="20"/>
        </w:rPr>
        <w:t xml:space="preserve">[12~20] </w:t>
      </w:r>
      <w:proofErr w:type="spellStart"/>
      <w:r w:rsidR="001170F1">
        <w:rPr>
          <w:szCs w:val="20"/>
        </w:rPr>
        <w:t>dB.</w:t>
      </w:r>
      <w:proofErr w:type="spellEnd"/>
    </w:p>
    <w:p w14:paraId="2BEBE8CF" w14:textId="423007DE" w:rsidR="00FF4B50" w:rsidRDefault="00FF4B50" w:rsidP="00EB269C">
      <w:pPr>
        <w:pStyle w:val="ListParagraph"/>
        <w:numPr>
          <w:ilvl w:val="0"/>
          <w:numId w:val="54"/>
        </w:numPr>
        <w:spacing w:after="0"/>
        <w:ind w:leftChars="0"/>
        <w:rPr>
          <w:szCs w:val="20"/>
        </w:rPr>
      </w:pPr>
      <w:r>
        <w:rPr>
          <w:szCs w:val="20"/>
        </w:rPr>
        <w:t>ADC</w:t>
      </w:r>
    </w:p>
    <w:p w14:paraId="76C52E25" w14:textId="25BB3A08" w:rsidR="00FF4B50" w:rsidRDefault="00FF4B50" w:rsidP="00EB269C">
      <w:pPr>
        <w:pStyle w:val="ListParagraph"/>
        <w:numPr>
          <w:ilvl w:val="1"/>
          <w:numId w:val="54"/>
        </w:numPr>
        <w:spacing w:after="0"/>
        <w:ind w:leftChars="0"/>
        <w:rPr>
          <w:szCs w:val="20"/>
        </w:rPr>
      </w:pPr>
      <w:r>
        <w:rPr>
          <w:szCs w:val="20"/>
        </w:rPr>
        <w:t xml:space="preserve">Sampling rate: </w:t>
      </w:r>
      <w:r w:rsidRPr="00FF4B50">
        <w:rPr>
          <w:szCs w:val="20"/>
        </w:rPr>
        <w:t>3.84MHz/7.68MHz</w:t>
      </w:r>
      <w:r>
        <w:rPr>
          <w:szCs w:val="20"/>
        </w:rPr>
        <w:t xml:space="preserve">, </w:t>
      </w:r>
      <w:r w:rsidRPr="00FF4B50">
        <w:rPr>
          <w:szCs w:val="20"/>
        </w:rPr>
        <w:t>15.36MHz/30.72MHz</w:t>
      </w:r>
      <w:r>
        <w:rPr>
          <w:szCs w:val="20"/>
        </w:rPr>
        <w:t xml:space="preserve">, </w:t>
      </w:r>
      <w:r w:rsidRPr="00FF4B50">
        <w:rPr>
          <w:szCs w:val="20"/>
        </w:rPr>
        <w:t>0.96/1.92/3.84MHz</w:t>
      </w:r>
    </w:p>
    <w:p w14:paraId="1FE2107B" w14:textId="293558D9" w:rsidR="00FF4B50" w:rsidRDefault="00FF4B50" w:rsidP="00EB269C">
      <w:pPr>
        <w:pStyle w:val="ListParagraph"/>
        <w:numPr>
          <w:ilvl w:val="1"/>
          <w:numId w:val="54"/>
        </w:numPr>
        <w:spacing w:after="0"/>
        <w:ind w:leftChars="0"/>
        <w:rPr>
          <w:szCs w:val="20"/>
        </w:rPr>
      </w:pPr>
      <w:r>
        <w:rPr>
          <w:szCs w:val="20"/>
        </w:rPr>
        <w:t>Bit-width: 2 or 4 bits</w:t>
      </w:r>
    </w:p>
    <w:p w14:paraId="1115084F" w14:textId="790E46B9" w:rsidR="001170F1" w:rsidRDefault="001170F1" w:rsidP="00EB269C">
      <w:pPr>
        <w:pStyle w:val="ListParagraph"/>
        <w:numPr>
          <w:ilvl w:val="0"/>
          <w:numId w:val="54"/>
        </w:numPr>
        <w:spacing w:after="0"/>
        <w:ind w:leftChars="0"/>
        <w:rPr>
          <w:szCs w:val="20"/>
        </w:rPr>
      </w:pPr>
      <w:r>
        <w:rPr>
          <w:szCs w:val="20"/>
        </w:rPr>
        <w:t xml:space="preserve">5MHz, flexible location within a carrier, </w:t>
      </w:r>
      <w:r w:rsidR="005D3FA4" w:rsidRPr="005D3FA4">
        <w:rPr>
          <w:szCs w:val="20"/>
        </w:rPr>
        <w:t>Adjacent channel interference rejection capability</w:t>
      </w:r>
      <w:r w:rsidR="005D3FA4">
        <w:rPr>
          <w:szCs w:val="20"/>
        </w:rPr>
        <w:t xml:space="preserve"> up to 30 dB (how is this achieved?), </w:t>
      </w:r>
      <w:r w:rsidR="00676DEB" w:rsidRPr="00676DEB">
        <w:rPr>
          <w:szCs w:val="20"/>
        </w:rPr>
        <w:t>Handling of inter-cell interference</w:t>
      </w:r>
      <w:r w:rsidR="00676DEB">
        <w:rPr>
          <w:szCs w:val="20"/>
        </w:rPr>
        <w:t>?</w:t>
      </w:r>
    </w:p>
    <w:p w14:paraId="07B23BCB" w14:textId="77777777" w:rsidR="00FF4B50" w:rsidRDefault="00FF4B50" w:rsidP="00EB269C">
      <w:pPr>
        <w:spacing w:after="0"/>
        <w:rPr>
          <w:szCs w:val="20"/>
        </w:rPr>
      </w:pPr>
    </w:p>
    <w:p w14:paraId="7F73CA97" w14:textId="5C9CEA1C" w:rsidR="002652F1" w:rsidRDefault="002652F1" w:rsidP="00EB269C">
      <w:pPr>
        <w:spacing w:after="0"/>
        <w:rPr>
          <w:sz w:val="20"/>
          <w:szCs w:val="20"/>
          <w:lang w:val="en-GB"/>
        </w:rPr>
      </w:pPr>
      <w:r>
        <w:rPr>
          <w:rFonts w:hint="eastAsia"/>
          <w:sz w:val="20"/>
          <w:szCs w:val="20"/>
          <w:lang w:val="en-GB"/>
        </w:rPr>
        <w:t>For</w:t>
      </w:r>
      <w:r>
        <w:rPr>
          <w:sz w:val="20"/>
          <w:szCs w:val="20"/>
        </w:rPr>
        <w:t xml:space="preserve"> OOK-1/2/4 with</w:t>
      </w:r>
      <w:r>
        <w:rPr>
          <w:sz w:val="20"/>
          <w:szCs w:val="20"/>
          <w:lang w:val="en-GB"/>
        </w:rPr>
        <w:t xml:space="preserve"> heterodyne/IF envelope detector, 6 sources provided analysis.</w:t>
      </w:r>
    </w:p>
    <w:p w14:paraId="18275822" w14:textId="43A8B900" w:rsidR="006F0B0E" w:rsidRDefault="006F0B0E" w:rsidP="00EB269C">
      <w:pPr>
        <w:pStyle w:val="ListParagraph"/>
        <w:numPr>
          <w:ilvl w:val="0"/>
          <w:numId w:val="55"/>
        </w:numPr>
        <w:spacing w:after="0"/>
        <w:ind w:leftChars="0"/>
        <w:rPr>
          <w:szCs w:val="20"/>
        </w:rPr>
      </w:pPr>
      <w:r>
        <w:rPr>
          <w:szCs w:val="20"/>
        </w:rPr>
        <w:t>The relative power consumption for ON state is in the range of [0.1~1] from 5 sources, and one source claims the relative power consumption is “medium”.</w:t>
      </w:r>
    </w:p>
    <w:p w14:paraId="46B25E95" w14:textId="35328780" w:rsidR="00C05537" w:rsidRDefault="00C05537" w:rsidP="00EB269C">
      <w:pPr>
        <w:pStyle w:val="ListParagraph"/>
        <w:numPr>
          <w:ilvl w:val="1"/>
          <w:numId w:val="55"/>
        </w:numPr>
        <w:spacing w:after="0"/>
        <w:ind w:leftChars="0"/>
        <w:rPr>
          <w:szCs w:val="20"/>
        </w:rPr>
      </w:pPr>
      <w:r>
        <w:rPr>
          <w:szCs w:val="20"/>
        </w:rPr>
        <w:t xml:space="preserve">One source indicates </w:t>
      </w:r>
      <w:r w:rsidRPr="00C05537">
        <w:rPr>
          <w:szCs w:val="20"/>
        </w:rPr>
        <w:t>0.01 for additional branch</w:t>
      </w:r>
      <w:r>
        <w:rPr>
          <w:szCs w:val="20"/>
        </w:rPr>
        <w:t>.</w:t>
      </w:r>
    </w:p>
    <w:p w14:paraId="386CC627" w14:textId="646B7978" w:rsidR="006F0B0E" w:rsidRDefault="006F0B0E" w:rsidP="00EB269C">
      <w:pPr>
        <w:pStyle w:val="ListParagraph"/>
        <w:numPr>
          <w:ilvl w:val="0"/>
          <w:numId w:val="55"/>
        </w:numPr>
        <w:spacing w:after="0"/>
        <w:ind w:leftChars="0"/>
        <w:rPr>
          <w:szCs w:val="20"/>
        </w:rPr>
      </w:pPr>
      <w:r>
        <w:rPr>
          <w:szCs w:val="20"/>
        </w:rPr>
        <w:t>The relative power consumption for OFF state is 0.001 [or “medium”].</w:t>
      </w:r>
    </w:p>
    <w:p w14:paraId="1BBF6DDB" w14:textId="6B84917C" w:rsidR="002652F1" w:rsidRDefault="006F0B0E" w:rsidP="00EB269C">
      <w:pPr>
        <w:pStyle w:val="ListParagraph"/>
        <w:numPr>
          <w:ilvl w:val="0"/>
          <w:numId w:val="55"/>
        </w:numPr>
        <w:spacing w:after="0"/>
        <w:ind w:leftChars="0"/>
        <w:rPr>
          <w:szCs w:val="20"/>
        </w:rPr>
      </w:pPr>
      <w:r w:rsidRPr="00B74BF6">
        <w:rPr>
          <w:szCs w:val="20"/>
        </w:rPr>
        <w:t>The noise figure is in the range of [</w:t>
      </w:r>
      <w:r w:rsidR="00B74BF6" w:rsidRPr="00B74BF6">
        <w:rPr>
          <w:szCs w:val="20"/>
        </w:rPr>
        <w:t>9~15</w:t>
      </w:r>
      <w:r w:rsidRPr="00B74BF6">
        <w:rPr>
          <w:szCs w:val="20"/>
        </w:rPr>
        <w:t xml:space="preserve">] </w:t>
      </w:r>
      <w:proofErr w:type="spellStart"/>
      <w:r w:rsidRPr="00B74BF6">
        <w:rPr>
          <w:szCs w:val="20"/>
        </w:rPr>
        <w:t>dB.</w:t>
      </w:r>
      <w:proofErr w:type="spellEnd"/>
    </w:p>
    <w:p w14:paraId="3DE31FDE" w14:textId="77777777" w:rsidR="00B874EA" w:rsidRDefault="00B874EA" w:rsidP="00EB269C">
      <w:pPr>
        <w:pStyle w:val="ListParagraph"/>
        <w:numPr>
          <w:ilvl w:val="0"/>
          <w:numId w:val="55"/>
        </w:numPr>
        <w:spacing w:after="0"/>
        <w:ind w:leftChars="0"/>
        <w:rPr>
          <w:szCs w:val="20"/>
        </w:rPr>
      </w:pPr>
      <w:r>
        <w:rPr>
          <w:szCs w:val="20"/>
        </w:rPr>
        <w:t>ADC</w:t>
      </w:r>
    </w:p>
    <w:p w14:paraId="4D4A4F81" w14:textId="6488399E" w:rsidR="00B874EA" w:rsidRDefault="00B874EA" w:rsidP="00EB269C">
      <w:pPr>
        <w:pStyle w:val="ListParagraph"/>
        <w:numPr>
          <w:ilvl w:val="1"/>
          <w:numId w:val="55"/>
        </w:numPr>
        <w:spacing w:after="0"/>
        <w:ind w:leftChars="0"/>
        <w:rPr>
          <w:szCs w:val="20"/>
        </w:rPr>
      </w:pPr>
      <w:r>
        <w:rPr>
          <w:szCs w:val="20"/>
        </w:rPr>
        <w:t>Sampling rate: varies from 0.96MHz to 30.72MHz</w:t>
      </w:r>
    </w:p>
    <w:p w14:paraId="2435C569" w14:textId="1A0CB6D8" w:rsidR="00B874EA" w:rsidRPr="00F44E3C" w:rsidRDefault="00B874EA" w:rsidP="00EB269C">
      <w:pPr>
        <w:pStyle w:val="ListParagraph"/>
        <w:numPr>
          <w:ilvl w:val="1"/>
          <w:numId w:val="55"/>
        </w:numPr>
        <w:spacing w:after="0"/>
        <w:ind w:leftChars="0"/>
        <w:rPr>
          <w:szCs w:val="20"/>
        </w:rPr>
      </w:pPr>
      <w:r w:rsidRPr="00F44E3C">
        <w:rPr>
          <w:szCs w:val="20"/>
        </w:rPr>
        <w:t>Bit-width: 2 or 4 bits (or more)</w:t>
      </w:r>
    </w:p>
    <w:p w14:paraId="1FF36422" w14:textId="77777777" w:rsidR="002652F1" w:rsidRDefault="002652F1" w:rsidP="00EB269C">
      <w:pPr>
        <w:spacing w:after="0"/>
        <w:rPr>
          <w:sz w:val="20"/>
          <w:szCs w:val="20"/>
          <w:lang w:val="en-GB"/>
        </w:rPr>
      </w:pPr>
    </w:p>
    <w:p w14:paraId="4B2FEB6E" w14:textId="77777777" w:rsidR="00F44E3C" w:rsidRDefault="00F44E3C" w:rsidP="00EB269C">
      <w:pPr>
        <w:spacing w:after="0"/>
        <w:rPr>
          <w:sz w:val="20"/>
          <w:szCs w:val="20"/>
          <w:lang w:val="en-GB"/>
        </w:rPr>
      </w:pPr>
    </w:p>
    <w:p w14:paraId="3602E705" w14:textId="34FDCDDD" w:rsidR="00F44E3C" w:rsidRDefault="00F44E3C" w:rsidP="00EB269C">
      <w:pPr>
        <w:spacing w:after="0"/>
        <w:rPr>
          <w:sz w:val="20"/>
          <w:szCs w:val="20"/>
          <w:lang w:val="en-GB"/>
        </w:rPr>
      </w:pPr>
      <w:r>
        <w:rPr>
          <w:rFonts w:hint="eastAsia"/>
          <w:sz w:val="20"/>
          <w:szCs w:val="20"/>
          <w:lang w:val="en-GB"/>
        </w:rPr>
        <w:t>For</w:t>
      </w:r>
      <w:r>
        <w:rPr>
          <w:sz w:val="20"/>
          <w:szCs w:val="20"/>
        </w:rPr>
        <w:t xml:space="preserve"> OOK-1/2/4 with</w:t>
      </w:r>
      <w:r>
        <w:rPr>
          <w:sz w:val="20"/>
          <w:szCs w:val="20"/>
          <w:lang w:val="en-GB"/>
        </w:rPr>
        <w:t xml:space="preserve"> zero-IF with baseband envelope detector, </w:t>
      </w:r>
      <w:r w:rsidR="00D8798D">
        <w:rPr>
          <w:sz w:val="20"/>
          <w:szCs w:val="20"/>
          <w:lang w:val="en-GB"/>
        </w:rPr>
        <w:t>5</w:t>
      </w:r>
      <w:r>
        <w:rPr>
          <w:sz w:val="20"/>
          <w:szCs w:val="20"/>
          <w:lang w:val="en-GB"/>
        </w:rPr>
        <w:t xml:space="preserve"> sources provided analysis.</w:t>
      </w:r>
    </w:p>
    <w:p w14:paraId="286581F6" w14:textId="2B7E1FC9" w:rsidR="00F44E3C" w:rsidRDefault="00F44E3C" w:rsidP="00EB269C">
      <w:pPr>
        <w:pStyle w:val="ListParagraph"/>
        <w:numPr>
          <w:ilvl w:val="0"/>
          <w:numId w:val="55"/>
        </w:numPr>
        <w:spacing w:after="0"/>
        <w:ind w:leftChars="0"/>
        <w:rPr>
          <w:szCs w:val="20"/>
        </w:rPr>
      </w:pPr>
      <w:r>
        <w:rPr>
          <w:szCs w:val="20"/>
        </w:rPr>
        <w:t>The relative power consumption for ON state is in the range of [0.1~1].</w:t>
      </w:r>
    </w:p>
    <w:p w14:paraId="5937775C" w14:textId="38331896" w:rsidR="00F44E3C" w:rsidRDefault="00F44E3C" w:rsidP="00EB269C">
      <w:pPr>
        <w:pStyle w:val="ListParagraph"/>
        <w:numPr>
          <w:ilvl w:val="1"/>
          <w:numId w:val="55"/>
        </w:numPr>
        <w:spacing w:after="0"/>
        <w:ind w:leftChars="0"/>
        <w:rPr>
          <w:szCs w:val="20"/>
        </w:rPr>
      </w:pPr>
      <w:r>
        <w:rPr>
          <w:szCs w:val="20"/>
        </w:rPr>
        <w:t xml:space="preserve">One source indicates </w:t>
      </w:r>
      <w:r w:rsidRPr="00C05537">
        <w:rPr>
          <w:szCs w:val="20"/>
        </w:rPr>
        <w:t>0.0</w:t>
      </w:r>
      <w:r w:rsidR="00CC500F">
        <w:rPr>
          <w:szCs w:val="20"/>
        </w:rPr>
        <w:t>2/0.0</w:t>
      </w:r>
      <w:r w:rsidRPr="00C05537">
        <w:rPr>
          <w:szCs w:val="20"/>
        </w:rPr>
        <w:t>1 for additional branch</w:t>
      </w:r>
      <w:r>
        <w:rPr>
          <w:szCs w:val="20"/>
        </w:rPr>
        <w:t>.</w:t>
      </w:r>
    </w:p>
    <w:p w14:paraId="3FEAD8B7" w14:textId="6E862674" w:rsidR="00F44E3C" w:rsidRDefault="00F44E3C" w:rsidP="00EB269C">
      <w:pPr>
        <w:pStyle w:val="ListParagraph"/>
        <w:numPr>
          <w:ilvl w:val="0"/>
          <w:numId w:val="55"/>
        </w:numPr>
        <w:spacing w:after="0"/>
        <w:ind w:leftChars="0"/>
        <w:rPr>
          <w:szCs w:val="20"/>
        </w:rPr>
      </w:pPr>
      <w:r>
        <w:rPr>
          <w:szCs w:val="20"/>
        </w:rPr>
        <w:t>The relative power consumption for OFF state is 0.001.</w:t>
      </w:r>
    </w:p>
    <w:p w14:paraId="2F88CB95" w14:textId="419C844A" w:rsidR="00F44E3C" w:rsidRDefault="00F44E3C" w:rsidP="00EB269C">
      <w:pPr>
        <w:pStyle w:val="ListParagraph"/>
        <w:numPr>
          <w:ilvl w:val="0"/>
          <w:numId w:val="55"/>
        </w:numPr>
        <w:spacing w:after="0"/>
        <w:ind w:leftChars="0"/>
        <w:rPr>
          <w:szCs w:val="20"/>
        </w:rPr>
      </w:pPr>
      <w:r w:rsidRPr="00B74BF6">
        <w:rPr>
          <w:szCs w:val="20"/>
        </w:rPr>
        <w:t>The noise figure is in the range of [</w:t>
      </w:r>
      <w:r w:rsidR="00CC500F">
        <w:rPr>
          <w:szCs w:val="20"/>
        </w:rPr>
        <w:t>10</w:t>
      </w:r>
      <w:r w:rsidRPr="00B74BF6">
        <w:rPr>
          <w:szCs w:val="20"/>
        </w:rPr>
        <w:t xml:space="preserve">~15] </w:t>
      </w:r>
      <w:proofErr w:type="spellStart"/>
      <w:r w:rsidRPr="00B74BF6">
        <w:rPr>
          <w:szCs w:val="20"/>
        </w:rPr>
        <w:t>dB.</w:t>
      </w:r>
      <w:proofErr w:type="spellEnd"/>
    </w:p>
    <w:p w14:paraId="2DF6EA92" w14:textId="77777777" w:rsidR="00F44E3C" w:rsidRDefault="00F44E3C" w:rsidP="00EB269C">
      <w:pPr>
        <w:pStyle w:val="ListParagraph"/>
        <w:numPr>
          <w:ilvl w:val="0"/>
          <w:numId w:val="55"/>
        </w:numPr>
        <w:spacing w:after="0"/>
        <w:ind w:leftChars="0"/>
        <w:rPr>
          <w:szCs w:val="20"/>
        </w:rPr>
      </w:pPr>
      <w:r>
        <w:rPr>
          <w:szCs w:val="20"/>
        </w:rPr>
        <w:t>ADC</w:t>
      </w:r>
    </w:p>
    <w:p w14:paraId="7491BBE7" w14:textId="09F791FD" w:rsidR="00F44E3C" w:rsidRDefault="00F44E3C" w:rsidP="00EB269C">
      <w:pPr>
        <w:pStyle w:val="ListParagraph"/>
        <w:numPr>
          <w:ilvl w:val="1"/>
          <w:numId w:val="55"/>
        </w:numPr>
        <w:spacing w:after="0"/>
        <w:ind w:leftChars="0"/>
        <w:rPr>
          <w:szCs w:val="20"/>
        </w:rPr>
      </w:pPr>
      <w:r>
        <w:rPr>
          <w:szCs w:val="20"/>
        </w:rPr>
        <w:t xml:space="preserve">Sampling rate: varies from 0.96MHz to </w:t>
      </w:r>
      <w:r w:rsidR="00CC500F">
        <w:rPr>
          <w:szCs w:val="20"/>
        </w:rPr>
        <w:t>4.3</w:t>
      </w:r>
      <w:r>
        <w:rPr>
          <w:szCs w:val="20"/>
        </w:rPr>
        <w:t>2MHz</w:t>
      </w:r>
    </w:p>
    <w:p w14:paraId="15E27718" w14:textId="05545C70" w:rsidR="00F44E3C" w:rsidRDefault="00F44E3C" w:rsidP="00EB269C">
      <w:pPr>
        <w:pStyle w:val="ListParagraph"/>
        <w:numPr>
          <w:ilvl w:val="1"/>
          <w:numId w:val="55"/>
        </w:numPr>
        <w:spacing w:after="0"/>
        <w:ind w:leftChars="0"/>
        <w:rPr>
          <w:szCs w:val="20"/>
        </w:rPr>
      </w:pPr>
      <w:r>
        <w:rPr>
          <w:szCs w:val="20"/>
        </w:rPr>
        <w:t>Bit-width: 4 bits (or more)</w:t>
      </w:r>
    </w:p>
    <w:p w14:paraId="69831B49" w14:textId="77777777" w:rsidR="00F44E3C" w:rsidRDefault="00F44E3C" w:rsidP="00EB269C">
      <w:pPr>
        <w:spacing w:after="0"/>
        <w:rPr>
          <w:sz w:val="20"/>
          <w:szCs w:val="20"/>
          <w:lang w:val="en-GB"/>
        </w:rPr>
      </w:pPr>
    </w:p>
    <w:p w14:paraId="1E5A18AD" w14:textId="6765B42B" w:rsidR="000F0C1C" w:rsidRDefault="000F0C1C" w:rsidP="00EB269C">
      <w:pPr>
        <w:spacing w:after="0"/>
        <w:rPr>
          <w:sz w:val="20"/>
          <w:szCs w:val="20"/>
        </w:rPr>
      </w:pPr>
      <w:r>
        <w:rPr>
          <w:rFonts w:hint="eastAsia"/>
          <w:sz w:val="20"/>
          <w:szCs w:val="20"/>
          <w:lang w:val="en-GB"/>
        </w:rPr>
        <w:t>For</w:t>
      </w:r>
      <w:r>
        <w:rPr>
          <w:sz w:val="20"/>
          <w:szCs w:val="20"/>
        </w:rPr>
        <w:t xml:space="preserve"> FSK with RF envelope detection,</w:t>
      </w:r>
      <w:r w:rsidRPr="005B7E1C">
        <w:rPr>
          <w:szCs w:val="20"/>
        </w:rPr>
        <w:t xml:space="preserve"> </w:t>
      </w:r>
      <w:r>
        <w:rPr>
          <w:sz w:val="20"/>
          <w:szCs w:val="20"/>
        </w:rPr>
        <w:t>2</w:t>
      </w:r>
      <w:r w:rsidRPr="005B7E1C">
        <w:rPr>
          <w:sz w:val="20"/>
          <w:szCs w:val="20"/>
        </w:rPr>
        <w:t xml:space="preserve"> sources</w:t>
      </w:r>
      <w:r>
        <w:rPr>
          <w:sz w:val="20"/>
          <w:szCs w:val="20"/>
        </w:rPr>
        <w:t xml:space="preserve"> provided analysis.</w:t>
      </w:r>
    </w:p>
    <w:p w14:paraId="01715ED9" w14:textId="6BA61E6D" w:rsidR="000F0C1C" w:rsidRDefault="000F0C1C" w:rsidP="00EB269C">
      <w:pPr>
        <w:pStyle w:val="ListParagraph"/>
        <w:numPr>
          <w:ilvl w:val="0"/>
          <w:numId w:val="54"/>
        </w:numPr>
        <w:spacing w:after="0"/>
        <w:ind w:leftChars="0"/>
        <w:rPr>
          <w:szCs w:val="20"/>
        </w:rPr>
      </w:pPr>
      <w:r>
        <w:rPr>
          <w:szCs w:val="20"/>
        </w:rPr>
        <w:t xml:space="preserve">The relative power consumption for ON state is </w:t>
      </w:r>
      <w:r w:rsidR="00755E97">
        <w:rPr>
          <w:szCs w:val="20"/>
        </w:rPr>
        <w:t>0.06 with 2 branches and 0.01 for each additional branch</w:t>
      </w:r>
      <w:r>
        <w:rPr>
          <w:szCs w:val="20"/>
        </w:rPr>
        <w:t xml:space="preserve"> from </w:t>
      </w:r>
      <w:r w:rsidR="00755E97">
        <w:rPr>
          <w:szCs w:val="20"/>
        </w:rPr>
        <w:t>1</w:t>
      </w:r>
      <w:r>
        <w:rPr>
          <w:szCs w:val="20"/>
        </w:rPr>
        <w:t xml:space="preserve"> source, and one source claims the relative power consumption is </w:t>
      </w:r>
      <w:r w:rsidR="00755E97">
        <w:rPr>
          <w:szCs w:val="20"/>
        </w:rPr>
        <w:t>“</w:t>
      </w:r>
      <w:r>
        <w:rPr>
          <w:szCs w:val="20"/>
        </w:rPr>
        <w:t>low</w:t>
      </w:r>
      <w:r w:rsidR="00755E97">
        <w:rPr>
          <w:szCs w:val="20"/>
        </w:rPr>
        <w:t>”</w:t>
      </w:r>
      <w:r>
        <w:rPr>
          <w:szCs w:val="20"/>
        </w:rPr>
        <w:t>.</w:t>
      </w:r>
    </w:p>
    <w:p w14:paraId="75504E92" w14:textId="77777777" w:rsidR="000F0C1C" w:rsidRDefault="000F0C1C" w:rsidP="00EB269C">
      <w:pPr>
        <w:pStyle w:val="ListParagraph"/>
        <w:numPr>
          <w:ilvl w:val="0"/>
          <w:numId w:val="54"/>
        </w:numPr>
        <w:spacing w:after="0"/>
        <w:ind w:leftChars="0"/>
        <w:rPr>
          <w:szCs w:val="20"/>
        </w:rPr>
      </w:pPr>
      <w:r>
        <w:rPr>
          <w:szCs w:val="20"/>
        </w:rPr>
        <w:t>The relative power consumption for OFF state is 0.001 [or “low”].</w:t>
      </w:r>
    </w:p>
    <w:p w14:paraId="24E32988" w14:textId="77777777" w:rsidR="000F0C1C" w:rsidRDefault="000F0C1C" w:rsidP="00EB269C">
      <w:pPr>
        <w:pStyle w:val="ListParagraph"/>
        <w:numPr>
          <w:ilvl w:val="0"/>
          <w:numId w:val="54"/>
        </w:numPr>
        <w:spacing w:after="0"/>
        <w:ind w:leftChars="0"/>
        <w:rPr>
          <w:szCs w:val="20"/>
        </w:rPr>
      </w:pPr>
      <w:r>
        <w:rPr>
          <w:szCs w:val="20"/>
        </w:rPr>
        <w:t xml:space="preserve">The noise figure is in the range of [12~20] </w:t>
      </w:r>
      <w:proofErr w:type="spellStart"/>
      <w:r>
        <w:rPr>
          <w:szCs w:val="20"/>
        </w:rPr>
        <w:t>dB.</w:t>
      </w:r>
      <w:proofErr w:type="spellEnd"/>
    </w:p>
    <w:p w14:paraId="39BD1A67" w14:textId="77777777" w:rsidR="000F0C1C" w:rsidRDefault="000F0C1C" w:rsidP="00EB269C">
      <w:pPr>
        <w:pStyle w:val="ListParagraph"/>
        <w:numPr>
          <w:ilvl w:val="0"/>
          <w:numId w:val="54"/>
        </w:numPr>
        <w:spacing w:after="0"/>
        <w:ind w:leftChars="0"/>
        <w:rPr>
          <w:szCs w:val="20"/>
        </w:rPr>
      </w:pPr>
      <w:r>
        <w:rPr>
          <w:szCs w:val="20"/>
        </w:rPr>
        <w:t>ADC</w:t>
      </w:r>
    </w:p>
    <w:p w14:paraId="26AAACA6" w14:textId="644E0B26" w:rsidR="000F0C1C" w:rsidRDefault="000F0C1C" w:rsidP="00EB269C">
      <w:pPr>
        <w:pStyle w:val="ListParagraph"/>
        <w:numPr>
          <w:ilvl w:val="1"/>
          <w:numId w:val="54"/>
        </w:numPr>
        <w:spacing w:after="0"/>
        <w:ind w:leftChars="0"/>
        <w:rPr>
          <w:szCs w:val="20"/>
        </w:rPr>
      </w:pPr>
      <w:r>
        <w:rPr>
          <w:szCs w:val="20"/>
        </w:rPr>
        <w:lastRenderedPageBreak/>
        <w:t xml:space="preserve">Sampling rate: </w:t>
      </w:r>
      <w:r w:rsidR="00650E13">
        <w:rPr>
          <w:szCs w:val="20"/>
        </w:rPr>
        <w:t>0.96MHz ~ 30.72MHz</w:t>
      </w:r>
    </w:p>
    <w:p w14:paraId="7CAE1DDD" w14:textId="77777777" w:rsidR="000F0C1C" w:rsidRDefault="000F0C1C" w:rsidP="00EB269C">
      <w:pPr>
        <w:pStyle w:val="ListParagraph"/>
        <w:numPr>
          <w:ilvl w:val="1"/>
          <w:numId w:val="54"/>
        </w:numPr>
        <w:spacing w:after="0"/>
        <w:ind w:leftChars="0"/>
        <w:rPr>
          <w:szCs w:val="20"/>
        </w:rPr>
      </w:pPr>
      <w:r>
        <w:rPr>
          <w:szCs w:val="20"/>
        </w:rPr>
        <w:t>Bit-width: 2 or 4 bits</w:t>
      </w:r>
    </w:p>
    <w:p w14:paraId="3EBCA504" w14:textId="77777777" w:rsidR="000F0C1C" w:rsidRDefault="000F0C1C" w:rsidP="00EB269C">
      <w:pPr>
        <w:pStyle w:val="ListParagraph"/>
        <w:numPr>
          <w:ilvl w:val="0"/>
          <w:numId w:val="54"/>
        </w:numPr>
        <w:spacing w:after="0"/>
        <w:ind w:leftChars="0"/>
        <w:rPr>
          <w:szCs w:val="20"/>
        </w:rPr>
      </w:pPr>
      <w:r>
        <w:rPr>
          <w:szCs w:val="20"/>
        </w:rPr>
        <w:t xml:space="preserve">5MHz, flexible location within a carrier, </w:t>
      </w:r>
      <w:r w:rsidRPr="005D3FA4">
        <w:rPr>
          <w:szCs w:val="20"/>
        </w:rPr>
        <w:t>Adjacent channel interference rejection capability</w:t>
      </w:r>
      <w:r>
        <w:rPr>
          <w:szCs w:val="20"/>
        </w:rPr>
        <w:t xml:space="preserve"> up to 30 dB (how is this achieved?), </w:t>
      </w:r>
      <w:r w:rsidRPr="00676DEB">
        <w:rPr>
          <w:szCs w:val="20"/>
        </w:rPr>
        <w:t>Handling of inter-cell interference</w:t>
      </w:r>
      <w:r>
        <w:rPr>
          <w:szCs w:val="20"/>
        </w:rPr>
        <w:t>?</w:t>
      </w:r>
    </w:p>
    <w:p w14:paraId="0EB98D70" w14:textId="77777777" w:rsidR="002652F1" w:rsidRDefault="002652F1" w:rsidP="00EB269C">
      <w:pPr>
        <w:spacing w:after="0"/>
        <w:rPr>
          <w:szCs w:val="20"/>
          <w:lang w:val="en-GB"/>
        </w:rPr>
      </w:pPr>
    </w:p>
    <w:p w14:paraId="7EAFF587" w14:textId="79B550E8" w:rsidR="00AA54C1" w:rsidRDefault="00AA54C1" w:rsidP="00EB269C">
      <w:pPr>
        <w:spacing w:after="0"/>
        <w:rPr>
          <w:sz w:val="20"/>
          <w:szCs w:val="20"/>
        </w:rPr>
      </w:pPr>
      <w:r>
        <w:rPr>
          <w:rFonts w:hint="eastAsia"/>
          <w:sz w:val="20"/>
          <w:szCs w:val="20"/>
          <w:lang w:val="en-GB"/>
        </w:rPr>
        <w:t>For</w:t>
      </w:r>
      <w:r>
        <w:rPr>
          <w:sz w:val="20"/>
          <w:szCs w:val="20"/>
        </w:rPr>
        <w:t xml:space="preserve"> FSK with </w:t>
      </w:r>
      <w:r w:rsidR="005C16A8">
        <w:rPr>
          <w:sz w:val="20"/>
          <w:szCs w:val="20"/>
        </w:rPr>
        <w:t>IF</w:t>
      </w:r>
      <w:r>
        <w:rPr>
          <w:sz w:val="20"/>
          <w:szCs w:val="20"/>
        </w:rPr>
        <w:t xml:space="preserve"> </w:t>
      </w:r>
      <w:r w:rsidR="005C16A8">
        <w:rPr>
          <w:sz w:val="20"/>
          <w:szCs w:val="20"/>
        </w:rPr>
        <w:t>architecture</w:t>
      </w:r>
      <w:r>
        <w:rPr>
          <w:sz w:val="20"/>
          <w:szCs w:val="20"/>
        </w:rPr>
        <w:t>,</w:t>
      </w:r>
      <w:r w:rsidRPr="005B7E1C">
        <w:rPr>
          <w:szCs w:val="20"/>
        </w:rPr>
        <w:t xml:space="preserve"> </w:t>
      </w:r>
      <w:r w:rsidR="005C16A8">
        <w:rPr>
          <w:sz w:val="20"/>
          <w:szCs w:val="20"/>
        </w:rPr>
        <w:t>4</w:t>
      </w:r>
      <w:r w:rsidRPr="005B7E1C">
        <w:rPr>
          <w:sz w:val="20"/>
          <w:szCs w:val="20"/>
        </w:rPr>
        <w:t xml:space="preserve"> sources</w:t>
      </w:r>
      <w:r>
        <w:rPr>
          <w:sz w:val="20"/>
          <w:szCs w:val="20"/>
        </w:rPr>
        <w:t xml:space="preserve"> provided analysis.</w:t>
      </w:r>
    </w:p>
    <w:p w14:paraId="3F6B3D72" w14:textId="388E78C3" w:rsidR="00AA54C1" w:rsidRDefault="00AA54C1" w:rsidP="00EB269C">
      <w:pPr>
        <w:pStyle w:val="ListParagraph"/>
        <w:numPr>
          <w:ilvl w:val="0"/>
          <w:numId w:val="54"/>
        </w:numPr>
        <w:spacing w:after="0"/>
        <w:ind w:leftChars="0"/>
        <w:rPr>
          <w:szCs w:val="20"/>
        </w:rPr>
      </w:pPr>
      <w:r>
        <w:rPr>
          <w:szCs w:val="20"/>
        </w:rPr>
        <w:t xml:space="preserve">The relative power consumption for ON state is </w:t>
      </w:r>
      <w:r w:rsidR="005C16A8">
        <w:rPr>
          <w:szCs w:val="20"/>
        </w:rPr>
        <w:t>[0.1~1]</w:t>
      </w:r>
      <w:r>
        <w:rPr>
          <w:szCs w:val="20"/>
        </w:rPr>
        <w:t xml:space="preserve"> from </w:t>
      </w:r>
      <w:r w:rsidR="005C16A8">
        <w:rPr>
          <w:szCs w:val="20"/>
        </w:rPr>
        <w:t>3</w:t>
      </w:r>
      <w:r>
        <w:rPr>
          <w:szCs w:val="20"/>
        </w:rPr>
        <w:t xml:space="preserve"> source</w:t>
      </w:r>
      <w:r w:rsidR="005C16A8">
        <w:rPr>
          <w:szCs w:val="20"/>
        </w:rPr>
        <w:t>s</w:t>
      </w:r>
      <w:r>
        <w:rPr>
          <w:szCs w:val="20"/>
        </w:rPr>
        <w:t>, and one source claims the relative power consumption is “</w:t>
      </w:r>
      <w:r w:rsidR="005C16A8">
        <w:rPr>
          <w:szCs w:val="20"/>
        </w:rPr>
        <w:t>medium</w:t>
      </w:r>
      <w:r>
        <w:rPr>
          <w:szCs w:val="20"/>
        </w:rPr>
        <w:t>”.</w:t>
      </w:r>
    </w:p>
    <w:p w14:paraId="10210C91" w14:textId="41C75B97" w:rsidR="00AA54C1" w:rsidRDefault="00AA54C1" w:rsidP="00EB269C">
      <w:pPr>
        <w:pStyle w:val="ListParagraph"/>
        <w:numPr>
          <w:ilvl w:val="0"/>
          <w:numId w:val="54"/>
        </w:numPr>
        <w:spacing w:after="0"/>
        <w:ind w:leftChars="0"/>
        <w:rPr>
          <w:szCs w:val="20"/>
        </w:rPr>
      </w:pPr>
      <w:r>
        <w:rPr>
          <w:szCs w:val="20"/>
        </w:rPr>
        <w:t>The relative power consumption for OFF state is 0.001 [or “</w:t>
      </w:r>
      <w:r w:rsidR="005C16A8">
        <w:rPr>
          <w:szCs w:val="20"/>
        </w:rPr>
        <w:t>medium</w:t>
      </w:r>
      <w:r>
        <w:rPr>
          <w:szCs w:val="20"/>
        </w:rPr>
        <w:t>”].</w:t>
      </w:r>
    </w:p>
    <w:p w14:paraId="5EEBDB75" w14:textId="15292643" w:rsidR="00AA54C1" w:rsidRDefault="00AA54C1" w:rsidP="00EB269C">
      <w:pPr>
        <w:pStyle w:val="ListParagraph"/>
        <w:numPr>
          <w:ilvl w:val="0"/>
          <w:numId w:val="54"/>
        </w:numPr>
        <w:spacing w:after="0"/>
        <w:ind w:leftChars="0"/>
        <w:rPr>
          <w:szCs w:val="20"/>
        </w:rPr>
      </w:pPr>
      <w:r>
        <w:rPr>
          <w:szCs w:val="20"/>
        </w:rPr>
        <w:t>The noise figure is in the range of [</w:t>
      </w:r>
      <w:r w:rsidR="004D2ED0">
        <w:rPr>
          <w:szCs w:val="20"/>
        </w:rPr>
        <w:t>9</w:t>
      </w:r>
      <w:r>
        <w:rPr>
          <w:szCs w:val="20"/>
        </w:rPr>
        <w:t>~</w:t>
      </w:r>
      <w:r w:rsidR="004D2ED0">
        <w:rPr>
          <w:szCs w:val="20"/>
        </w:rPr>
        <w:t>15</w:t>
      </w:r>
      <w:r>
        <w:rPr>
          <w:szCs w:val="20"/>
        </w:rPr>
        <w:t xml:space="preserve">] </w:t>
      </w:r>
      <w:proofErr w:type="spellStart"/>
      <w:r>
        <w:rPr>
          <w:szCs w:val="20"/>
        </w:rPr>
        <w:t>dB.</w:t>
      </w:r>
      <w:proofErr w:type="spellEnd"/>
    </w:p>
    <w:p w14:paraId="194F0DF8" w14:textId="77777777" w:rsidR="00AA54C1" w:rsidRDefault="00AA54C1" w:rsidP="00EB269C">
      <w:pPr>
        <w:pStyle w:val="ListParagraph"/>
        <w:numPr>
          <w:ilvl w:val="0"/>
          <w:numId w:val="54"/>
        </w:numPr>
        <w:spacing w:after="0"/>
        <w:ind w:leftChars="0"/>
        <w:rPr>
          <w:szCs w:val="20"/>
        </w:rPr>
      </w:pPr>
      <w:r>
        <w:rPr>
          <w:szCs w:val="20"/>
        </w:rPr>
        <w:t>ADC</w:t>
      </w:r>
    </w:p>
    <w:p w14:paraId="08D79D3E" w14:textId="77777777" w:rsidR="00AA54C1" w:rsidRDefault="00AA54C1" w:rsidP="00EB269C">
      <w:pPr>
        <w:pStyle w:val="ListParagraph"/>
        <w:numPr>
          <w:ilvl w:val="1"/>
          <w:numId w:val="54"/>
        </w:numPr>
        <w:spacing w:after="0"/>
        <w:ind w:leftChars="0"/>
        <w:rPr>
          <w:szCs w:val="20"/>
        </w:rPr>
      </w:pPr>
      <w:r>
        <w:rPr>
          <w:szCs w:val="20"/>
        </w:rPr>
        <w:t>Sampling rate: 0.96MHz ~ 30.72MHz</w:t>
      </w:r>
    </w:p>
    <w:p w14:paraId="52B80533" w14:textId="77777777" w:rsidR="00AA54C1" w:rsidRDefault="00AA54C1" w:rsidP="00EB269C">
      <w:pPr>
        <w:pStyle w:val="ListParagraph"/>
        <w:numPr>
          <w:ilvl w:val="1"/>
          <w:numId w:val="54"/>
        </w:numPr>
        <w:spacing w:after="0"/>
        <w:ind w:leftChars="0"/>
        <w:rPr>
          <w:szCs w:val="20"/>
        </w:rPr>
      </w:pPr>
      <w:r>
        <w:rPr>
          <w:szCs w:val="20"/>
        </w:rPr>
        <w:t>Bit-width: 2 or 4 bits</w:t>
      </w:r>
    </w:p>
    <w:p w14:paraId="0F0CF216" w14:textId="77777777" w:rsidR="00AA54C1" w:rsidRPr="000F0C1C" w:rsidRDefault="00AA54C1" w:rsidP="00EB269C">
      <w:pPr>
        <w:spacing w:after="0"/>
        <w:rPr>
          <w:szCs w:val="20"/>
          <w:lang w:val="en-GB"/>
        </w:rPr>
      </w:pPr>
    </w:p>
    <w:p w14:paraId="3A6ADA88" w14:textId="0B2AAD4F" w:rsidR="004D2ED0" w:rsidRDefault="004D2ED0" w:rsidP="00EB269C">
      <w:pPr>
        <w:spacing w:after="0"/>
        <w:rPr>
          <w:sz w:val="20"/>
          <w:szCs w:val="20"/>
        </w:rPr>
      </w:pPr>
      <w:r>
        <w:rPr>
          <w:rFonts w:hint="eastAsia"/>
          <w:sz w:val="20"/>
          <w:szCs w:val="20"/>
          <w:lang w:val="en-GB"/>
        </w:rPr>
        <w:t>For</w:t>
      </w:r>
      <w:r>
        <w:rPr>
          <w:sz w:val="20"/>
          <w:szCs w:val="20"/>
        </w:rPr>
        <w:t xml:space="preserve"> FSK with zero-IF architecture,</w:t>
      </w:r>
      <w:r w:rsidRPr="005B7E1C">
        <w:rPr>
          <w:szCs w:val="20"/>
        </w:rPr>
        <w:t xml:space="preserve"> </w:t>
      </w:r>
      <w:r>
        <w:rPr>
          <w:sz w:val="20"/>
          <w:szCs w:val="20"/>
        </w:rPr>
        <w:t>4</w:t>
      </w:r>
      <w:r w:rsidRPr="005B7E1C">
        <w:rPr>
          <w:sz w:val="20"/>
          <w:szCs w:val="20"/>
        </w:rPr>
        <w:t xml:space="preserve"> sources</w:t>
      </w:r>
      <w:r>
        <w:rPr>
          <w:sz w:val="20"/>
          <w:szCs w:val="20"/>
        </w:rPr>
        <w:t xml:space="preserve"> provided analysis.</w:t>
      </w:r>
    </w:p>
    <w:p w14:paraId="304E5AAA" w14:textId="77777777" w:rsidR="004D2ED0" w:rsidRDefault="004D2ED0" w:rsidP="00EB269C">
      <w:pPr>
        <w:pStyle w:val="ListParagraph"/>
        <w:numPr>
          <w:ilvl w:val="0"/>
          <w:numId w:val="54"/>
        </w:numPr>
        <w:spacing w:after="0"/>
        <w:ind w:leftChars="0"/>
        <w:rPr>
          <w:szCs w:val="20"/>
        </w:rPr>
      </w:pPr>
      <w:r>
        <w:rPr>
          <w:szCs w:val="20"/>
        </w:rPr>
        <w:t>The relative power consumption for ON state is [0.1~1] from 3 sources, and one source claims the relative power consumption is “medium”.</w:t>
      </w:r>
    </w:p>
    <w:p w14:paraId="48F8FBA2" w14:textId="77777777" w:rsidR="004D2ED0" w:rsidRDefault="004D2ED0" w:rsidP="00EB269C">
      <w:pPr>
        <w:pStyle w:val="ListParagraph"/>
        <w:numPr>
          <w:ilvl w:val="0"/>
          <w:numId w:val="54"/>
        </w:numPr>
        <w:spacing w:after="0"/>
        <w:ind w:leftChars="0"/>
        <w:rPr>
          <w:szCs w:val="20"/>
        </w:rPr>
      </w:pPr>
      <w:r>
        <w:rPr>
          <w:szCs w:val="20"/>
        </w:rPr>
        <w:t>The relative power consumption for OFF state is 0.001 [or “medium”].</w:t>
      </w:r>
    </w:p>
    <w:p w14:paraId="12DA4175" w14:textId="4AE86F19" w:rsidR="004D2ED0" w:rsidRDefault="004D2ED0" w:rsidP="00EB269C">
      <w:pPr>
        <w:pStyle w:val="ListParagraph"/>
        <w:numPr>
          <w:ilvl w:val="0"/>
          <w:numId w:val="54"/>
        </w:numPr>
        <w:spacing w:after="0"/>
        <w:ind w:leftChars="0"/>
        <w:rPr>
          <w:szCs w:val="20"/>
        </w:rPr>
      </w:pPr>
      <w:r>
        <w:rPr>
          <w:szCs w:val="20"/>
        </w:rPr>
        <w:t>The noise figure is in the range of [</w:t>
      </w:r>
      <w:r w:rsidR="009B4AF3">
        <w:rPr>
          <w:szCs w:val="20"/>
        </w:rPr>
        <w:t>10</w:t>
      </w:r>
      <w:r>
        <w:rPr>
          <w:szCs w:val="20"/>
        </w:rPr>
        <w:t>~1</w:t>
      </w:r>
      <w:r w:rsidR="009B4AF3">
        <w:rPr>
          <w:szCs w:val="20"/>
        </w:rPr>
        <w:t>6</w:t>
      </w:r>
      <w:r>
        <w:rPr>
          <w:szCs w:val="20"/>
        </w:rPr>
        <w:t xml:space="preserve">] </w:t>
      </w:r>
      <w:proofErr w:type="spellStart"/>
      <w:r>
        <w:rPr>
          <w:szCs w:val="20"/>
        </w:rPr>
        <w:t>dB.</w:t>
      </w:r>
      <w:proofErr w:type="spellEnd"/>
    </w:p>
    <w:p w14:paraId="5A0DE38B" w14:textId="77777777" w:rsidR="004D2ED0" w:rsidRDefault="004D2ED0" w:rsidP="00EB269C">
      <w:pPr>
        <w:pStyle w:val="ListParagraph"/>
        <w:numPr>
          <w:ilvl w:val="0"/>
          <w:numId w:val="54"/>
        </w:numPr>
        <w:spacing w:after="0"/>
        <w:ind w:leftChars="0"/>
        <w:rPr>
          <w:szCs w:val="20"/>
        </w:rPr>
      </w:pPr>
      <w:r>
        <w:rPr>
          <w:szCs w:val="20"/>
        </w:rPr>
        <w:t>ADC</w:t>
      </w:r>
    </w:p>
    <w:p w14:paraId="61DF349E" w14:textId="77777777" w:rsidR="004D2ED0" w:rsidRDefault="004D2ED0" w:rsidP="00EB269C">
      <w:pPr>
        <w:pStyle w:val="ListParagraph"/>
        <w:numPr>
          <w:ilvl w:val="1"/>
          <w:numId w:val="54"/>
        </w:numPr>
        <w:spacing w:after="0"/>
        <w:ind w:leftChars="0"/>
        <w:rPr>
          <w:szCs w:val="20"/>
        </w:rPr>
      </w:pPr>
      <w:r>
        <w:rPr>
          <w:szCs w:val="20"/>
        </w:rPr>
        <w:t>Sampling rate: 0.96MHz ~ 30.72MHz</w:t>
      </w:r>
    </w:p>
    <w:p w14:paraId="4AF28B88" w14:textId="77777777" w:rsidR="004D2ED0" w:rsidRDefault="004D2ED0" w:rsidP="00EB269C">
      <w:pPr>
        <w:pStyle w:val="ListParagraph"/>
        <w:numPr>
          <w:ilvl w:val="1"/>
          <w:numId w:val="54"/>
        </w:numPr>
        <w:spacing w:after="0"/>
        <w:ind w:leftChars="0"/>
        <w:rPr>
          <w:szCs w:val="20"/>
        </w:rPr>
      </w:pPr>
      <w:r>
        <w:rPr>
          <w:szCs w:val="20"/>
        </w:rPr>
        <w:t>Bit-width: 2 or 4 bits</w:t>
      </w:r>
    </w:p>
    <w:p w14:paraId="693C3DA5" w14:textId="77777777" w:rsidR="00FF4B50" w:rsidRDefault="00FF4B50" w:rsidP="00EB269C">
      <w:pPr>
        <w:spacing w:after="0"/>
        <w:rPr>
          <w:szCs w:val="20"/>
        </w:rPr>
      </w:pPr>
    </w:p>
    <w:p w14:paraId="5D1B5829" w14:textId="60708ABB" w:rsidR="009B4AF3" w:rsidRDefault="009B4AF3" w:rsidP="00EB269C">
      <w:pPr>
        <w:spacing w:after="0"/>
        <w:rPr>
          <w:sz w:val="20"/>
          <w:szCs w:val="20"/>
        </w:rPr>
      </w:pPr>
      <w:r>
        <w:rPr>
          <w:rFonts w:hint="eastAsia"/>
          <w:sz w:val="20"/>
          <w:szCs w:val="20"/>
          <w:lang w:val="en-GB"/>
        </w:rPr>
        <w:t>For</w:t>
      </w:r>
      <w:r>
        <w:rPr>
          <w:sz w:val="20"/>
          <w:szCs w:val="20"/>
        </w:rPr>
        <w:t xml:space="preserve"> </w:t>
      </w:r>
      <w:r w:rsidR="00636072">
        <w:rPr>
          <w:sz w:val="20"/>
          <w:szCs w:val="20"/>
        </w:rPr>
        <w:t>OFDMA-based signals/channels</w:t>
      </w:r>
      <w:r>
        <w:rPr>
          <w:sz w:val="20"/>
          <w:szCs w:val="20"/>
        </w:rPr>
        <w:t>,</w:t>
      </w:r>
      <w:r w:rsidRPr="005B7E1C">
        <w:rPr>
          <w:szCs w:val="20"/>
        </w:rPr>
        <w:t xml:space="preserve"> </w:t>
      </w:r>
      <w:r w:rsidR="008E78E0">
        <w:rPr>
          <w:sz w:val="20"/>
          <w:szCs w:val="20"/>
        </w:rPr>
        <w:t>8</w:t>
      </w:r>
      <w:r w:rsidRPr="005B7E1C">
        <w:rPr>
          <w:sz w:val="20"/>
          <w:szCs w:val="20"/>
        </w:rPr>
        <w:t xml:space="preserve"> sources</w:t>
      </w:r>
      <w:r>
        <w:rPr>
          <w:sz w:val="20"/>
          <w:szCs w:val="20"/>
        </w:rPr>
        <w:t xml:space="preserve"> provided analysis.</w:t>
      </w:r>
    </w:p>
    <w:p w14:paraId="71D5F89E" w14:textId="5CA3A34E" w:rsidR="00815110" w:rsidRDefault="00815110" w:rsidP="00EB269C">
      <w:pPr>
        <w:pStyle w:val="ListParagraph"/>
        <w:numPr>
          <w:ilvl w:val="0"/>
          <w:numId w:val="54"/>
        </w:numPr>
        <w:spacing w:after="0"/>
        <w:ind w:leftChars="0"/>
        <w:rPr>
          <w:szCs w:val="20"/>
        </w:rPr>
      </w:pPr>
      <w:r>
        <w:rPr>
          <w:szCs w:val="20"/>
        </w:rPr>
        <w:t>Zero-IF, and one source considered low-IF also.</w:t>
      </w:r>
    </w:p>
    <w:p w14:paraId="2A9AFA22" w14:textId="2861A0AD" w:rsidR="00815110" w:rsidRDefault="00815110" w:rsidP="00EB269C">
      <w:pPr>
        <w:pStyle w:val="ListParagraph"/>
        <w:numPr>
          <w:ilvl w:val="0"/>
          <w:numId w:val="54"/>
        </w:numPr>
        <w:spacing w:after="0"/>
        <w:ind w:leftChars="0"/>
        <w:rPr>
          <w:szCs w:val="20"/>
        </w:rPr>
      </w:pPr>
      <w:r>
        <w:rPr>
          <w:szCs w:val="20"/>
        </w:rPr>
        <w:t xml:space="preserve">1 source considered </w:t>
      </w:r>
      <w:proofErr w:type="spellStart"/>
      <w:r>
        <w:rPr>
          <w:szCs w:val="20"/>
        </w:rPr>
        <w:t>RedCap</w:t>
      </w:r>
      <w:proofErr w:type="spellEnd"/>
      <w:r>
        <w:rPr>
          <w:szCs w:val="20"/>
        </w:rPr>
        <w:t xml:space="preserve"> OFDM receiver. The relative power consumption is 35, and the noise figure is 7</w:t>
      </w:r>
      <w:r w:rsidR="008E78E0">
        <w:rPr>
          <w:szCs w:val="20"/>
        </w:rPr>
        <w:t xml:space="preserve"> </w:t>
      </w:r>
      <w:proofErr w:type="spellStart"/>
      <w:r w:rsidR="008E78E0">
        <w:rPr>
          <w:szCs w:val="20"/>
        </w:rPr>
        <w:t>dB</w:t>
      </w:r>
      <w:r>
        <w:rPr>
          <w:szCs w:val="20"/>
        </w:rPr>
        <w:t>.</w:t>
      </w:r>
      <w:proofErr w:type="spellEnd"/>
    </w:p>
    <w:p w14:paraId="2F54B83C" w14:textId="1BDD5E08" w:rsidR="002D5774" w:rsidRDefault="002D5774" w:rsidP="00EB269C">
      <w:pPr>
        <w:pStyle w:val="ListParagraph"/>
        <w:numPr>
          <w:ilvl w:val="0"/>
          <w:numId w:val="54"/>
        </w:numPr>
        <w:spacing w:after="0"/>
        <w:ind w:leftChars="0"/>
        <w:rPr>
          <w:szCs w:val="20"/>
        </w:rPr>
      </w:pPr>
      <w:r>
        <w:rPr>
          <w:szCs w:val="20"/>
        </w:rPr>
        <w:t>The relative power consumption for ON state is [0.1</w:t>
      </w:r>
      <w:r w:rsidR="003C3AF3">
        <w:rPr>
          <w:szCs w:val="20"/>
        </w:rPr>
        <w:t>5</w:t>
      </w:r>
      <w:r>
        <w:rPr>
          <w:szCs w:val="20"/>
        </w:rPr>
        <w:t>~</w:t>
      </w:r>
      <w:r w:rsidR="003C3AF3">
        <w:rPr>
          <w:szCs w:val="20"/>
        </w:rPr>
        <w:t>20</w:t>
      </w:r>
      <w:r>
        <w:rPr>
          <w:szCs w:val="20"/>
        </w:rPr>
        <w:t>] f</w:t>
      </w:r>
      <w:r w:rsidR="003C3AF3">
        <w:rPr>
          <w:szCs w:val="20"/>
        </w:rPr>
        <w:t xml:space="preserve">or time-domain correlation (no FFT), and </w:t>
      </w:r>
      <w:r w:rsidR="00D44758">
        <w:rPr>
          <w:szCs w:val="20"/>
        </w:rPr>
        <w:t>[1~30] for frequency-domain correlation (with FFT)</w:t>
      </w:r>
      <w:r>
        <w:rPr>
          <w:szCs w:val="20"/>
        </w:rPr>
        <w:t>.</w:t>
      </w:r>
    </w:p>
    <w:p w14:paraId="602CA30C" w14:textId="64FB106C" w:rsidR="002D5774" w:rsidRDefault="002D5774" w:rsidP="00EB269C">
      <w:pPr>
        <w:pStyle w:val="ListParagraph"/>
        <w:numPr>
          <w:ilvl w:val="0"/>
          <w:numId w:val="54"/>
        </w:numPr>
        <w:spacing w:after="0"/>
        <w:ind w:leftChars="0"/>
        <w:rPr>
          <w:szCs w:val="20"/>
        </w:rPr>
      </w:pPr>
      <w:r>
        <w:rPr>
          <w:szCs w:val="20"/>
        </w:rPr>
        <w:t xml:space="preserve">The relative power consumption for OFF state is </w:t>
      </w:r>
      <w:r w:rsidR="00D44758">
        <w:rPr>
          <w:szCs w:val="20"/>
        </w:rPr>
        <w:t>[</w:t>
      </w:r>
      <w:r>
        <w:rPr>
          <w:szCs w:val="20"/>
        </w:rPr>
        <w:t>0.001</w:t>
      </w:r>
      <w:r w:rsidR="00D44758">
        <w:rPr>
          <w:szCs w:val="20"/>
        </w:rPr>
        <w:t>~1</w:t>
      </w:r>
      <w:r>
        <w:rPr>
          <w:szCs w:val="20"/>
        </w:rPr>
        <w:t>].</w:t>
      </w:r>
    </w:p>
    <w:p w14:paraId="2B77E79D" w14:textId="385C2A1B" w:rsidR="002D5774" w:rsidRDefault="002D5774" w:rsidP="00EB269C">
      <w:pPr>
        <w:pStyle w:val="ListParagraph"/>
        <w:numPr>
          <w:ilvl w:val="0"/>
          <w:numId w:val="54"/>
        </w:numPr>
        <w:spacing w:after="0"/>
        <w:ind w:leftChars="0"/>
        <w:rPr>
          <w:szCs w:val="20"/>
        </w:rPr>
      </w:pPr>
      <w:r>
        <w:rPr>
          <w:szCs w:val="20"/>
        </w:rPr>
        <w:t>The noise figure is in the range of [</w:t>
      </w:r>
      <w:r w:rsidR="0018085A">
        <w:rPr>
          <w:szCs w:val="20"/>
        </w:rPr>
        <w:t>7</w:t>
      </w:r>
      <w:r>
        <w:rPr>
          <w:szCs w:val="20"/>
        </w:rPr>
        <w:t>~</w:t>
      </w:r>
      <w:r w:rsidR="0018085A">
        <w:rPr>
          <w:szCs w:val="20"/>
        </w:rPr>
        <w:t>25</w:t>
      </w:r>
      <w:r>
        <w:rPr>
          <w:szCs w:val="20"/>
        </w:rPr>
        <w:t xml:space="preserve">] </w:t>
      </w:r>
      <w:proofErr w:type="spellStart"/>
      <w:r>
        <w:rPr>
          <w:szCs w:val="20"/>
        </w:rPr>
        <w:t>dB.</w:t>
      </w:r>
      <w:proofErr w:type="spellEnd"/>
    </w:p>
    <w:p w14:paraId="31FD4D39" w14:textId="77777777" w:rsidR="002D5774" w:rsidRDefault="002D5774" w:rsidP="00EB269C">
      <w:pPr>
        <w:pStyle w:val="ListParagraph"/>
        <w:numPr>
          <w:ilvl w:val="0"/>
          <w:numId w:val="54"/>
        </w:numPr>
        <w:spacing w:after="0"/>
        <w:ind w:leftChars="0"/>
        <w:rPr>
          <w:szCs w:val="20"/>
        </w:rPr>
      </w:pPr>
      <w:r>
        <w:rPr>
          <w:szCs w:val="20"/>
        </w:rPr>
        <w:t>ADC</w:t>
      </w:r>
    </w:p>
    <w:p w14:paraId="5D885FB8" w14:textId="24C1629E" w:rsidR="002D5774" w:rsidRDefault="002D5774" w:rsidP="00EB269C">
      <w:pPr>
        <w:pStyle w:val="ListParagraph"/>
        <w:numPr>
          <w:ilvl w:val="1"/>
          <w:numId w:val="54"/>
        </w:numPr>
        <w:spacing w:after="0"/>
        <w:ind w:leftChars="0"/>
        <w:rPr>
          <w:szCs w:val="20"/>
        </w:rPr>
      </w:pPr>
      <w:r>
        <w:rPr>
          <w:szCs w:val="20"/>
        </w:rPr>
        <w:t xml:space="preserve">Sampling rate: </w:t>
      </w:r>
      <w:r w:rsidR="00BE597E">
        <w:rPr>
          <w:szCs w:val="20"/>
        </w:rPr>
        <w:t>3.84</w:t>
      </w:r>
      <w:r>
        <w:rPr>
          <w:szCs w:val="20"/>
        </w:rPr>
        <w:t>MHz ~ 30.72MHz</w:t>
      </w:r>
    </w:p>
    <w:p w14:paraId="53CCF1C8" w14:textId="2C53DCC8" w:rsidR="002D5774" w:rsidRDefault="002D5774" w:rsidP="00EB269C">
      <w:pPr>
        <w:pStyle w:val="ListParagraph"/>
        <w:numPr>
          <w:ilvl w:val="1"/>
          <w:numId w:val="54"/>
        </w:numPr>
        <w:spacing w:after="0"/>
        <w:ind w:leftChars="0"/>
        <w:rPr>
          <w:szCs w:val="20"/>
        </w:rPr>
      </w:pPr>
      <w:r>
        <w:rPr>
          <w:szCs w:val="20"/>
        </w:rPr>
        <w:t>Bit-width: 2</w:t>
      </w:r>
      <w:r w:rsidR="00BE597E">
        <w:rPr>
          <w:szCs w:val="20"/>
        </w:rPr>
        <w:t>~8</w:t>
      </w:r>
      <w:r>
        <w:rPr>
          <w:szCs w:val="20"/>
        </w:rPr>
        <w:t xml:space="preserve"> bits</w:t>
      </w:r>
      <w:r w:rsidR="00BE597E">
        <w:rPr>
          <w:szCs w:val="20"/>
        </w:rPr>
        <w:t xml:space="preserve"> or more</w:t>
      </w:r>
    </w:p>
    <w:p w14:paraId="5CE86DE8" w14:textId="3E86DED2" w:rsidR="00636072" w:rsidRPr="00636072" w:rsidRDefault="00636072" w:rsidP="00EB269C">
      <w:pPr>
        <w:pStyle w:val="ListParagraph"/>
        <w:numPr>
          <w:ilvl w:val="0"/>
          <w:numId w:val="54"/>
        </w:numPr>
        <w:spacing w:after="0"/>
        <w:ind w:leftChars="0"/>
        <w:rPr>
          <w:szCs w:val="20"/>
        </w:rPr>
      </w:pPr>
      <w:r>
        <w:rPr>
          <w:szCs w:val="20"/>
          <w:lang w:val="en-US"/>
        </w:rPr>
        <w:t>OFDM-based sequence is assumed (</w:t>
      </w:r>
      <w:proofErr w:type="gramStart"/>
      <w:r>
        <w:rPr>
          <w:szCs w:val="20"/>
          <w:lang w:val="en-US"/>
        </w:rPr>
        <w:t>e.g.</w:t>
      </w:r>
      <w:proofErr w:type="gramEnd"/>
      <w:r>
        <w:rPr>
          <w:szCs w:val="20"/>
          <w:lang w:val="en-US"/>
        </w:rPr>
        <w:t xml:space="preserve"> SSS).</w:t>
      </w:r>
    </w:p>
    <w:p w14:paraId="58F6E91C" w14:textId="129D8573" w:rsidR="00636072" w:rsidRPr="00636072" w:rsidRDefault="002D5774" w:rsidP="00EB269C">
      <w:pPr>
        <w:pStyle w:val="ListParagraph"/>
        <w:numPr>
          <w:ilvl w:val="0"/>
          <w:numId w:val="54"/>
        </w:numPr>
        <w:spacing w:after="0"/>
        <w:ind w:leftChars="0"/>
        <w:rPr>
          <w:szCs w:val="20"/>
        </w:rPr>
      </w:pPr>
      <w:r>
        <w:rPr>
          <w:szCs w:val="20"/>
        </w:rPr>
        <w:t>Zero-IF or low-IF</w:t>
      </w:r>
    </w:p>
    <w:p w14:paraId="052E5263" w14:textId="77777777" w:rsidR="009B4AF3" w:rsidRPr="00EB269C" w:rsidRDefault="009B4AF3" w:rsidP="00FF4B50">
      <w:pPr>
        <w:spacing w:after="120"/>
        <w:rPr>
          <w:sz w:val="20"/>
          <w:szCs w:val="20"/>
        </w:rPr>
      </w:pPr>
    </w:p>
    <w:p w14:paraId="5D6F7B31" w14:textId="1F7739E2" w:rsidR="00EB269C" w:rsidRDefault="00EB269C" w:rsidP="00FF4B50">
      <w:pPr>
        <w:spacing w:after="120"/>
        <w:rPr>
          <w:sz w:val="20"/>
          <w:szCs w:val="20"/>
        </w:rPr>
      </w:pPr>
      <w:r w:rsidRPr="00EB269C">
        <w:rPr>
          <w:sz w:val="20"/>
          <w:szCs w:val="20"/>
        </w:rPr>
        <w:t xml:space="preserve">Companies were generally fine with </w:t>
      </w:r>
      <w:r w:rsidR="00A419A6">
        <w:rPr>
          <w:sz w:val="20"/>
          <w:szCs w:val="20"/>
        </w:rPr>
        <w:t>using such framework for discussion in the next meeting.</w:t>
      </w:r>
      <w:r w:rsidR="00625F04">
        <w:rPr>
          <w:sz w:val="20"/>
          <w:szCs w:val="20"/>
        </w:rPr>
        <w:t xml:space="preserve"> The spreadsheet that captures the input provided by companies in RAN1#113 is also attached together with this summary for reference.</w:t>
      </w:r>
    </w:p>
    <w:p w14:paraId="40D9C128" w14:textId="0207111D" w:rsidR="00B936E8" w:rsidRPr="00B936E8" w:rsidRDefault="00B936E8" w:rsidP="00FF4B50">
      <w:pPr>
        <w:spacing w:after="120"/>
        <w:rPr>
          <w:b/>
          <w:bCs/>
          <w:sz w:val="20"/>
          <w:szCs w:val="20"/>
        </w:rPr>
      </w:pPr>
      <w:r w:rsidRPr="00B936E8">
        <w:rPr>
          <w:b/>
          <w:bCs/>
          <w:sz w:val="20"/>
          <w:szCs w:val="20"/>
        </w:rPr>
        <w:t>Companies are encouraged to provide/update results for the next meeting, and we will summarize and make observations which will be captured in the TR in RAN1#114.</w:t>
      </w:r>
    </w:p>
    <w:p w14:paraId="3FEB6BAF" w14:textId="724E6C50" w:rsidR="00CC0C92" w:rsidRDefault="00CF1560">
      <w:pPr>
        <w:pStyle w:val="Heading2"/>
        <w:rPr>
          <w:lang w:val="en-GB"/>
        </w:rPr>
      </w:pPr>
      <w:r>
        <w:rPr>
          <w:lang w:val="en-GB"/>
        </w:rPr>
        <w:t>[CLOSED] Architecture for FSK</w:t>
      </w:r>
    </w:p>
    <w:p w14:paraId="458EE021" w14:textId="77777777" w:rsidR="00CC0C92" w:rsidRDefault="00000000">
      <w:pPr>
        <w:pStyle w:val="Heading3"/>
        <w:rPr>
          <w:lang w:val="en-GB"/>
        </w:rPr>
      </w:pPr>
      <w:r>
        <w:rPr>
          <w:lang w:val="en-GB"/>
        </w:rPr>
        <w:t>Parallel receiver architectures</w:t>
      </w:r>
    </w:p>
    <w:p w14:paraId="15393DBD" w14:textId="77777777" w:rsidR="00CC0C92" w:rsidRDefault="00000000">
      <w:pPr>
        <w:rPr>
          <w:sz w:val="20"/>
          <w:szCs w:val="20"/>
          <w:lang w:val="en-GB"/>
        </w:rPr>
      </w:pPr>
      <w:r>
        <w:rPr>
          <w:sz w:val="20"/>
          <w:szCs w:val="20"/>
          <w:lang w:val="en-GB"/>
        </w:rPr>
        <w:t>Here are the companies’ proposals and observations regarding the parallel receiver architectures for FSK.</w:t>
      </w:r>
    </w:p>
    <w:tbl>
      <w:tblPr>
        <w:tblStyle w:val="TableGrid"/>
        <w:tblW w:w="0" w:type="auto"/>
        <w:tblLook w:val="04A0" w:firstRow="1" w:lastRow="0" w:firstColumn="1" w:lastColumn="0" w:noHBand="0" w:noVBand="1"/>
      </w:tblPr>
      <w:tblGrid>
        <w:gridCol w:w="1435"/>
        <w:gridCol w:w="7915"/>
      </w:tblGrid>
      <w:tr w:rsidR="00CC0C92" w14:paraId="350C8EC8" w14:textId="77777777">
        <w:tc>
          <w:tcPr>
            <w:tcW w:w="1435" w:type="dxa"/>
          </w:tcPr>
          <w:p w14:paraId="500236C7" w14:textId="77777777" w:rsidR="00CC0C92" w:rsidRDefault="00000000">
            <w:pPr>
              <w:rPr>
                <w:sz w:val="20"/>
                <w:szCs w:val="20"/>
                <w:lang w:val="en-GB"/>
              </w:rPr>
            </w:pPr>
            <w:r>
              <w:rPr>
                <w:sz w:val="20"/>
                <w:szCs w:val="20"/>
                <w:lang w:val="en-GB"/>
              </w:rPr>
              <w:t>[4] vivo</w:t>
            </w:r>
          </w:p>
        </w:tc>
        <w:tc>
          <w:tcPr>
            <w:tcW w:w="7915" w:type="dxa"/>
          </w:tcPr>
          <w:p w14:paraId="7FFC5631" w14:textId="77777777" w:rsidR="00CC0C92" w:rsidRDefault="00000000">
            <w:pPr>
              <w:rPr>
                <w:sz w:val="20"/>
                <w:szCs w:val="20"/>
                <w:lang w:val="en-GB"/>
              </w:rPr>
            </w:pPr>
            <w:r>
              <w:rPr>
                <w:sz w:val="20"/>
                <w:szCs w:val="20"/>
                <w:lang w:val="en-GB"/>
              </w:rPr>
              <w:t xml:space="preserve">Observation 9 For FSK receiver based on parallel OOK receivers with a heterodyne or zero-IF architecture, the frequency gap between two adjacent frequencies or two adjacent frequency sets should be not smaller than two times of the max frequency offsets. </w:t>
            </w:r>
          </w:p>
          <w:p w14:paraId="0E839735" w14:textId="77777777" w:rsidR="00CC0C92" w:rsidRDefault="00000000">
            <w:pPr>
              <w:rPr>
                <w:sz w:val="20"/>
                <w:szCs w:val="20"/>
                <w:lang w:val="en-GB"/>
              </w:rPr>
            </w:pPr>
            <w:r>
              <w:rPr>
                <w:sz w:val="20"/>
                <w:szCs w:val="20"/>
                <w:lang w:val="en-GB"/>
              </w:rPr>
              <w:t>Observation 10 For FSK receiver based on parallel OOK receivers with a heterodyne or zero-IF architecture, at least two times of the max frequency offsets within the frequency gap shall not be used by other DL signals/channels or other WUS signals.</w:t>
            </w:r>
          </w:p>
          <w:p w14:paraId="694C740A" w14:textId="77777777" w:rsidR="00CC0C92" w:rsidRDefault="00000000">
            <w:pPr>
              <w:rPr>
                <w:sz w:val="20"/>
                <w:szCs w:val="20"/>
                <w:lang w:val="en-GB"/>
              </w:rPr>
            </w:pPr>
            <w:r>
              <w:rPr>
                <w:sz w:val="20"/>
                <w:szCs w:val="20"/>
                <w:lang w:val="en-GB"/>
              </w:rPr>
              <w:t xml:space="preserve">Observation 11 For FSK receiver based on parallel OOK receivers, interference rejection performance highly depends </w:t>
            </w:r>
            <w:proofErr w:type="gramStart"/>
            <w:r>
              <w:rPr>
                <w:sz w:val="20"/>
                <w:szCs w:val="20"/>
                <w:lang w:val="en-GB"/>
              </w:rPr>
              <w:t>on  whether</w:t>
            </w:r>
            <w:proofErr w:type="gramEnd"/>
            <w:r>
              <w:rPr>
                <w:sz w:val="20"/>
                <w:szCs w:val="20"/>
                <w:lang w:val="en-GB"/>
              </w:rPr>
              <w:t xml:space="preserve"> the interferences across 2M frequencies or frequency sets are coherent or not.</w:t>
            </w:r>
          </w:p>
        </w:tc>
      </w:tr>
      <w:tr w:rsidR="00CC0C92" w14:paraId="2B93FCBE" w14:textId="77777777">
        <w:tc>
          <w:tcPr>
            <w:tcW w:w="1435" w:type="dxa"/>
          </w:tcPr>
          <w:p w14:paraId="3DCE5EC1" w14:textId="77777777" w:rsidR="00CC0C92" w:rsidRDefault="00000000">
            <w:pPr>
              <w:rPr>
                <w:sz w:val="20"/>
                <w:szCs w:val="20"/>
                <w:lang w:val="en-GB"/>
              </w:rPr>
            </w:pPr>
            <w:r>
              <w:rPr>
                <w:sz w:val="20"/>
                <w:szCs w:val="20"/>
                <w:lang w:val="en-GB"/>
              </w:rPr>
              <w:t xml:space="preserve">[5] ZTE, </w:t>
            </w:r>
            <w:proofErr w:type="spellStart"/>
            <w:r>
              <w:rPr>
                <w:sz w:val="20"/>
                <w:szCs w:val="20"/>
                <w:lang w:val="en-GB"/>
              </w:rPr>
              <w:t>Sanechips</w:t>
            </w:r>
            <w:proofErr w:type="spellEnd"/>
          </w:p>
        </w:tc>
        <w:tc>
          <w:tcPr>
            <w:tcW w:w="7915" w:type="dxa"/>
          </w:tcPr>
          <w:p w14:paraId="3115F29F" w14:textId="77777777" w:rsidR="00CC0C92" w:rsidRDefault="00000000">
            <w:pPr>
              <w:snapToGrid w:val="0"/>
              <w:spacing w:before="120" w:after="120" w:line="276" w:lineRule="auto"/>
              <w:jc w:val="both"/>
              <w:rPr>
                <w:rFonts w:eastAsia="SimSun"/>
                <w:sz w:val="20"/>
                <w:szCs w:val="22"/>
              </w:rPr>
            </w:pPr>
            <w:r>
              <w:rPr>
                <w:rFonts w:eastAsia="SimSun"/>
                <w:sz w:val="20"/>
                <w:szCs w:val="22"/>
              </w:rPr>
              <w:t xml:space="preserve">Observation 1: For Ring Oscillator with maximum frequency error of 200ppm@2.6GHz, if single-SC FSK with SCS=30KHz is used for LP-WUS transmission, about 35 times of BW required for the single-SC FSK should be allocated for </w:t>
            </w:r>
            <w:proofErr w:type="spellStart"/>
            <w:r>
              <w:rPr>
                <w:rFonts w:eastAsia="SimSun"/>
                <w:sz w:val="20"/>
                <w:szCs w:val="22"/>
              </w:rPr>
              <w:t>guardband</w:t>
            </w:r>
            <w:proofErr w:type="spellEnd"/>
            <w:r>
              <w:rPr>
                <w:rFonts w:eastAsia="SimSun"/>
                <w:sz w:val="20"/>
                <w:szCs w:val="22"/>
              </w:rPr>
              <w:t xml:space="preserve"> to mitigate the influence of up to 520KHz frequency offset. It will cause extremely low frequency efficiency.</w:t>
            </w:r>
          </w:p>
          <w:p w14:paraId="320995CE" w14:textId="77777777" w:rsidR="00CC0C92" w:rsidRDefault="00000000">
            <w:pPr>
              <w:snapToGrid w:val="0"/>
              <w:spacing w:before="120" w:after="120" w:line="276" w:lineRule="auto"/>
              <w:jc w:val="both"/>
              <w:rPr>
                <w:rFonts w:eastAsia="SimSun"/>
                <w:sz w:val="20"/>
                <w:szCs w:val="22"/>
              </w:rPr>
            </w:pPr>
            <w:r>
              <w:rPr>
                <w:rFonts w:eastAsia="SimSun"/>
                <w:sz w:val="20"/>
                <w:szCs w:val="22"/>
              </w:rPr>
              <w:t>Proposal 1: Single-SC FSK signal is not pursued for parallel receiver architecture.</w:t>
            </w:r>
          </w:p>
          <w:p w14:paraId="34C4C3B9" w14:textId="77777777" w:rsidR="00CC0C92" w:rsidRDefault="00000000">
            <w:pPr>
              <w:snapToGrid w:val="0"/>
              <w:spacing w:before="120" w:after="120" w:line="276" w:lineRule="auto"/>
              <w:jc w:val="both"/>
              <w:rPr>
                <w:rFonts w:eastAsia="SimSun"/>
                <w:sz w:val="20"/>
                <w:szCs w:val="22"/>
              </w:rPr>
            </w:pPr>
            <w:r>
              <w:rPr>
                <w:rFonts w:eastAsia="SimSun"/>
                <w:sz w:val="20"/>
                <w:szCs w:val="22"/>
              </w:rPr>
              <w:lastRenderedPageBreak/>
              <w:t>Observation 2: For Multiple-SCs FSK transmission with parallel receiver architecture, the reception performance of 2-bits FSK is obviously worse than that of 1-bit FSK.</w:t>
            </w:r>
          </w:p>
          <w:p w14:paraId="7B955969" w14:textId="77777777" w:rsidR="00CC0C92" w:rsidRDefault="00000000">
            <w:pPr>
              <w:snapToGrid w:val="0"/>
              <w:spacing w:before="120" w:after="120" w:line="276" w:lineRule="auto"/>
              <w:jc w:val="both"/>
              <w:rPr>
                <w:rFonts w:eastAsia="SimSun"/>
                <w:sz w:val="20"/>
                <w:szCs w:val="22"/>
              </w:rPr>
            </w:pPr>
            <w:r>
              <w:rPr>
                <w:rFonts w:eastAsia="SimSun"/>
                <w:sz w:val="20"/>
                <w:szCs w:val="22"/>
              </w:rPr>
              <w:t>Proposal 2: For Multiple-SCs FSK transmission with parallel receiver architecture, 1-bit FSK is prioritized.</w:t>
            </w:r>
          </w:p>
        </w:tc>
      </w:tr>
      <w:tr w:rsidR="00CC0C92" w14:paraId="5809ECE2" w14:textId="77777777">
        <w:tc>
          <w:tcPr>
            <w:tcW w:w="1435" w:type="dxa"/>
          </w:tcPr>
          <w:p w14:paraId="6753D891" w14:textId="77777777" w:rsidR="00CC0C92" w:rsidRDefault="00000000">
            <w:pPr>
              <w:spacing w:after="0"/>
              <w:rPr>
                <w:sz w:val="20"/>
                <w:szCs w:val="20"/>
                <w:lang w:val="en-GB"/>
              </w:rPr>
            </w:pPr>
            <w:r>
              <w:rPr>
                <w:sz w:val="20"/>
                <w:szCs w:val="20"/>
                <w:lang w:val="en-GB"/>
              </w:rPr>
              <w:lastRenderedPageBreak/>
              <w:t>Huawei [6]</w:t>
            </w:r>
          </w:p>
        </w:tc>
        <w:tc>
          <w:tcPr>
            <w:tcW w:w="7915" w:type="dxa"/>
          </w:tcPr>
          <w:p w14:paraId="16A820D3" w14:textId="77777777" w:rsidR="00CC0C92" w:rsidRDefault="00000000">
            <w:pPr>
              <w:snapToGrid w:val="0"/>
              <w:spacing w:after="0" w:line="240" w:lineRule="auto"/>
              <w:jc w:val="both"/>
              <w:rPr>
                <w:rFonts w:eastAsia="SimSun"/>
                <w:sz w:val="20"/>
                <w:szCs w:val="22"/>
              </w:rPr>
            </w:pPr>
            <w:r>
              <w:rPr>
                <w:rFonts w:eastAsia="SimSun"/>
                <w:sz w:val="20"/>
                <w:szCs w:val="22"/>
              </w:rPr>
              <w:t>Observation 6.</w:t>
            </w:r>
            <w:r>
              <w:rPr>
                <w:rFonts w:eastAsia="SimSun"/>
                <w:sz w:val="20"/>
                <w:szCs w:val="22"/>
              </w:rPr>
              <w:tab/>
              <w:t>Receiver for FSK with parallel envelope detectors enables frequency error correction, when assisted by a suitable reference signal.</w:t>
            </w:r>
          </w:p>
          <w:p w14:paraId="4AFFF294" w14:textId="77777777" w:rsidR="00CC0C92" w:rsidRDefault="00000000">
            <w:pPr>
              <w:snapToGrid w:val="0"/>
              <w:spacing w:after="0" w:line="240" w:lineRule="auto"/>
              <w:jc w:val="both"/>
              <w:rPr>
                <w:rFonts w:eastAsia="SimSun"/>
                <w:sz w:val="20"/>
                <w:szCs w:val="22"/>
              </w:rPr>
            </w:pPr>
            <w:r>
              <w:rPr>
                <w:rFonts w:eastAsia="SimSun"/>
                <w:sz w:val="20"/>
                <w:szCs w:val="22"/>
              </w:rPr>
              <w:t>Observation 8.</w:t>
            </w:r>
            <w:r>
              <w:rPr>
                <w:rFonts w:eastAsia="SimSun"/>
                <w:sz w:val="20"/>
                <w:szCs w:val="22"/>
              </w:rPr>
              <w:tab/>
              <w:t>For FSK receiver based on parallel OOK receivers with heterodyne or zero-IF architecture, the frequency gap between two adjacent frequency segments should not be smaller than two times the maximum frequency offset if no interference between the segments’ detectors is allowed. Smaller gaps than two times the maximum frequency offset can be possible if interference between the segments’ detectors is allowed.</w:t>
            </w:r>
          </w:p>
        </w:tc>
      </w:tr>
    </w:tbl>
    <w:p w14:paraId="0FD18122" w14:textId="77777777" w:rsidR="00CC0C92" w:rsidRDefault="00CC0C92">
      <w:pPr>
        <w:spacing w:after="120"/>
        <w:rPr>
          <w:bCs/>
          <w:sz w:val="20"/>
          <w:szCs w:val="15"/>
          <w:lang w:val="en-GB"/>
        </w:rPr>
      </w:pPr>
    </w:p>
    <w:p w14:paraId="73539F75" w14:textId="77777777" w:rsidR="00CC0C92" w:rsidRDefault="00000000">
      <w:pPr>
        <w:spacing w:after="120"/>
        <w:rPr>
          <w:bCs/>
          <w:sz w:val="20"/>
          <w:szCs w:val="15"/>
        </w:rPr>
      </w:pPr>
      <w:r>
        <w:rPr>
          <w:rFonts w:hint="eastAsia"/>
          <w:bCs/>
          <w:sz w:val="20"/>
          <w:szCs w:val="15"/>
        </w:rPr>
        <w:t>Regarding</w:t>
      </w:r>
      <w:r>
        <w:rPr>
          <w:bCs/>
          <w:sz w:val="20"/>
          <w:szCs w:val="15"/>
        </w:rPr>
        <w:t xml:space="preserve"> Observation 6 in [6] “</w:t>
      </w:r>
      <w:r>
        <w:rPr>
          <w:rFonts w:eastAsia="SimSun"/>
          <w:sz w:val="20"/>
          <w:szCs w:val="22"/>
        </w:rPr>
        <w:t>Receiver for FSK with parallel envelope detectors enables frequency error correction, when assisted by a suitable reference signal</w:t>
      </w:r>
      <w:r>
        <w:rPr>
          <w:bCs/>
          <w:sz w:val="20"/>
          <w:szCs w:val="15"/>
        </w:rPr>
        <w:t xml:space="preserve">”, it had been discussed in RAN1#112bis-e, and companies had different views on this. The majority view seemed to be that a reference signal can be used for time/frequency error correction for any LP-WUS waveform, so the discussion may not be necessary. </w:t>
      </w:r>
      <w:r w:rsidRPr="00625F04">
        <w:rPr>
          <w:bCs/>
          <w:sz w:val="20"/>
          <w:szCs w:val="15"/>
        </w:rPr>
        <w:t xml:space="preserve">The plan is not to further discuss this point in this </w:t>
      </w:r>
      <w:proofErr w:type="gramStart"/>
      <w:r w:rsidRPr="00625F04">
        <w:rPr>
          <w:bCs/>
          <w:sz w:val="20"/>
          <w:szCs w:val="15"/>
        </w:rPr>
        <w:t>meeting, unless</w:t>
      </w:r>
      <w:proofErr w:type="gramEnd"/>
      <w:r w:rsidRPr="00625F04">
        <w:rPr>
          <w:bCs/>
          <w:sz w:val="20"/>
          <w:szCs w:val="15"/>
        </w:rPr>
        <w:t xml:space="preserve"> strong concern is raised.</w:t>
      </w:r>
    </w:p>
    <w:p w14:paraId="6A194EDA" w14:textId="77777777" w:rsidR="00CC0C92" w:rsidRDefault="00CC0C92">
      <w:pPr>
        <w:spacing w:after="120"/>
        <w:rPr>
          <w:bCs/>
          <w:sz w:val="20"/>
          <w:szCs w:val="15"/>
        </w:rPr>
      </w:pPr>
    </w:p>
    <w:p w14:paraId="67F2EB11" w14:textId="77777777" w:rsidR="00CC0C92" w:rsidRDefault="00000000">
      <w:pPr>
        <w:spacing w:after="120"/>
        <w:rPr>
          <w:bCs/>
          <w:sz w:val="20"/>
          <w:szCs w:val="15"/>
        </w:rPr>
      </w:pPr>
      <w:r>
        <w:rPr>
          <w:bCs/>
          <w:sz w:val="20"/>
          <w:szCs w:val="15"/>
        </w:rPr>
        <w:t>The following is the continuation of the discussion from RAN1#112bis-e, which is also discussed in a few contributions as shown above.</w:t>
      </w:r>
    </w:p>
    <w:p w14:paraId="6D30DE43" w14:textId="320A6F93" w:rsidR="00CC0C92" w:rsidRDefault="007027CD">
      <w:pPr>
        <w:pStyle w:val="Heading4"/>
        <w:numPr>
          <w:ilvl w:val="0"/>
          <w:numId w:val="0"/>
        </w:numPr>
        <w:spacing w:after="0"/>
        <w:rPr>
          <w:sz w:val="20"/>
          <w:szCs w:val="20"/>
          <w:lang w:val="en-GB"/>
        </w:rPr>
      </w:pPr>
      <w:r w:rsidRPr="007027CD">
        <w:rPr>
          <w:b/>
          <w:bCs/>
          <w:sz w:val="20"/>
          <w:szCs w:val="20"/>
          <w:highlight w:val="lightGray"/>
          <w:lang w:val="en-GB"/>
        </w:rPr>
        <w:t>[CLOSED] Proposed observation 4-1</w:t>
      </w:r>
      <w:r w:rsidRPr="007027CD">
        <w:rPr>
          <w:sz w:val="20"/>
          <w:szCs w:val="20"/>
          <w:highlight w:val="lightGray"/>
          <w:lang w:val="en-GB"/>
        </w:rPr>
        <w:t>:</w:t>
      </w:r>
      <w:r>
        <w:rPr>
          <w:sz w:val="20"/>
          <w:szCs w:val="20"/>
          <w:lang w:val="en-GB"/>
        </w:rPr>
        <w:t xml:space="preserve"> (FSK parallel receiver)</w:t>
      </w:r>
    </w:p>
    <w:p w14:paraId="06CBB08C" w14:textId="77777777" w:rsidR="00CC0C92" w:rsidRDefault="00000000">
      <w:pPr>
        <w:spacing w:after="0"/>
        <w:rPr>
          <w:bCs/>
          <w:sz w:val="20"/>
          <w:szCs w:val="15"/>
          <w:lang w:val="en-GB"/>
        </w:rPr>
      </w:pPr>
      <w:r>
        <w:rPr>
          <w:bCs/>
          <w:sz w:val="20"/>
          <w:szCs w:val="15"/>
          <w:lang w:val="en-GB"/>
        </w:rPr>
        <w:t>For FSK receiver based on parallel OOK receivers with heterodyne or zero-IF architecture,</w:t>
      </w:r>
    </w:p>
    <w:p w14:paraId="4F40963E" w14:textId="77777777" w:rsidR="00CC0C92" w:rsidRDefault="00000000">
      <w:pPr>
        <w:pStyle w:val="ListParagraph"/>
        <w:numPr>
          <w:ilvl w:val="0"/>
          <w:numId w:val="15"/>
        </w:numPr>
        <w:spacing w:after="0"/>
        <w:ind w:leftChars="0"/>
        <w:rPr>
          <w:bCs/>
          <w:szCs w:val="15"/>
        </w:rPr>
      </w:pPr>
      <w:r>
        <w:rPr>
          <w:bCs/>
          <w:szCs w:val="15"/>
        </w:rPr>
        <w:t xml:space="preserve">If no interference between the segments’ detectors is allowed, the frequency gap between two adjacent frequency segments should not be smaller than two times the maximum frequency offset, and at least </w:t>
      </w:r>
      <w:r>
        <w:rPr>
          <w:szCs w:val="20"/>
        </w:rPr>
        <w:t>two times of the max frequency offsets within the frequency gap should not be used by other DL signals/channels or other WUS signals.</w:t>
      </w:r>
    </w:p>
    <w:p w14:paraId="7BD0A8E1" w14:textId="77777777" w:rsidR="00CC0C92" w:rsidRDefault="00000000">
      <w:pPr>
        <w:pStyle w:val="ListParagraph"/>
        <w:numPr>
          <w:ilvl w:val="0"/>
          <w:numId w:val="15"/>
        </w:numPr>
        <w:spacing w:after="120"/>
        <w:ind w:leftChars="0"/>
        <w:rPr>
          <w:bCs/>
          <w:szCs w:val="15"/>
        </w:rPr>
      </w:pPr>
      <w:r>
        <w:rPr>
          <w:bCs/>
          <w:szCs w:val="15"/>
        </w:rPr>
        <w:t xml:space="preserve">If some interference between the segments’ detectors is allowed, it can be possible to have frequency gap between two adjacent frequency segments smaller than two times the maximum frequency offset, where </w:t>
      </w:r>
      <w:r>
        <w:rPr>
          <w:szCs w:val="20"/>
        </w:rPr>
        <w:t>the gap is not used by other DL signals/channels or other WUS signals</w:t>
      </w:r>
      <w:r>
        <w:rPr>
          <w:bCs/>
          <w:szCs w:val="15"/>
        </w:rPr>
        <w:t>.</w:t>
      </w:r>
    </w:p>
    <w:tbl>
      <w:tblPr>
        <w:tblStyle w:val="TableGrid"/>
        <w:tblW w:w="0" w:type="auto"/>
        <w:tblLook w:val="04A0" w:firstRow="1" w:lastRow="0" w:firstColumn="1" w:lastColumn="0" w:noHBand="0" w:noVBand="1"/>
      </w:tblPr>
      <w:tblGrid>
        <w:gridCol w:w="1255"/>
        <w:gridCol w:w="8095"/>
      </w:tblGrid>
      <w:tr w:rsidR="00CC0C92" w14:paraId="0DB230EE" w14:textId="77777777">
        <w:tc>
          <w:tcPr>
            <w:tcW w:w="1255" w:type="dxa"/>
            <w:shd w:val="clear" w:color="auto" w:fill="9CC2E5" w:themeFill="accent5" w:themeFillTint="99"/>
          </w:tcPr>
          <w:p w14:paraId="0EEBB035" w14:textId="77777777" w:rsidR="00CC0C92" w:rsidRDefault="00000000">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02D3AD76" w14:textId="77777777" w:rsidR="00CC0C92" w:rsidRDefault="00000000">
            <w:pPr>
              <w:spacing w:after="0"/>
              <w:rPr>
                <w:b/>
                <w:bCs/>
                <w:sz w:val="20"/>
                <w:szCs w:val="20"/>
                <w:lang w:val="en-GB"/>
              </w:rPr>
            </w:pPr>
            <w:r>
              <w:rPr>
                <w:b/>
                <w:bCs/>
                <w:sz w:val="20"/>
                <w:szCs w:val="20"/>
                <w:lang w:val="en-GB"/>
              </w:rPr>
              <w:t>Comments</w:t>
            </w:r>
          </w:p>
        </w:tc>
      </w:tr>
      <w:tr w:rsidR="00CC0C92" w14:paraId="1B90106F" w14:textId="77777777" w:rsidTr="007027CD">
        <w:tc>
          <w:tcPr>
            <w:tcW w:w="1255" w:type="dxa"/>
            <w:tcBorders>
              <w:bottom w:val="single" w:sz="4" w:space="0" w:color="auto"/>
            </w:tcBorders>
          </w:tcPr>
          <w:p w14:paraId="080BE29F" w14:textId="77777777" w:rsidR="00CC0C92" w:rsidRDefault="00000000">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Borders>
              <w:bottom w:val="single" w:sz="4" w:space="0" w:color="auto"/>
            </w:tcBorders>
          </w:tcPr>
          <w:p w14:paraId="4B01B52B" w14:textId="77777777" w:rsidR="00CC0C92" w:rsidRDefault="00000000">
            <w:pPr>
              <w:spacing w:after="0"/>
              <w:rPr>
                <w:rFonts w:eastAsia="SimSun"/>
                <w:sz w:val="20"/>
                <w:szCs w:val="20"/>
              </w:rPr>
            </w:pPr>
            <w:r>
              <w:rPr>
                <w:rFonts w:eastAsia="SimSun" w:hint="eastAsia"/>
                <w:sz w:val="20"/>
                <w:szCs w:val="20"/>
              </w:rPr>
              <w:t>OK</w:t>
            </w:r>
          </w:p>
        </w:tc>
      </w:tr>
      <w:tr w:rsidR="007027CD" w14:paraId="20EFA8E0" w14:textId="77777777" w:rsidTr="007027CD">
        <w:tc>
          <w:tcPr>
            <w:tcW w:w="1255" w:type="dxa"/>
            <w:shd w:val="clear" w:color="auto" w:fill="D9E2F3" w:themeFill="accent1" w:themeFillTint="33"/>
          </w:tcPr>
          <w:p w14:paraId="081840D6" w14:textId="559C1FC4" w:rsidR="007027CD" w:rsidRDefault="007027CD">
            <w:pPr>
              <w:spacing w:after="0"/>
              <w:rPr>
                <w:rFonts w:eastAsia="SimSun"/>
                <w:sz w:val="20"/>
                <w:szCs w:val="20"/>
              </w:rPr>
            </w:pPr>
            <w:r>
              <w:rPr>
                <w:rFonts w:eastAsia="SimSun"/>
                <w:sz w:val="20"/>
                <w:szCs w:val="20"/>
              </w:rPr>
              <w:t>Moderator</w:t>
            </w:r>
          </w:p>
        </w:tc>
        <w:tc>
          <w:tcPr>
            <w:tcW w:w="8095" w:type="dxa"/>
            <w:shd w:val="clear" w:color="auto" w:fill="D9E2F3" w:themeFill="accent1" w:themeFillTint="33"/>
          </w:tcPr>
          <w:p w14:paraId="257BFEEE" w14:textId="2565361D" w:rsidR="007027CD" w:rsidRDefault="007027CD">
            <w:pPr>
              <w:spacing w:after="0"/>
              <w:rPr>
                <w:rFonts w:eastAsia="SimSun"/>
                <w:sz w:val="20"/>
                <w:szCs w:val="20"/>
              </w:rPr>
            </w:pPr>
            <w:r>
              <w:rPr>
                <w:rFonts w:eastAsia="SimSun"/>
                <w:sz w:val="20"/>
                <w:szCs w:val="20"/>
              </w:rPr>
              <w:t>Agreed during 5/23 online. Discussion closed.</w:t>
            </w:r>
          </w:p>
        </w:tc>
      </w:tr>
    </w:tbl>
    <w:p w14:paraId="00D335B0" w14:textId="77777777" w:rsidR="00CC0C92" w:rsidRDefault="00CC0C92">
      <w:pPr>
        <w:spacing w:after="120"/>
        <w:rPr>
          <w:bCs/>
          <w:sz w:val="20"/>
          <w:szCs w:val="15"/>
        </w:rPr>
      </w:pPr>
    </w:p>
    <w:p w14:paraId="41BF5FBA" w14:textId="77777777" w:rsidR="00CC0C92" w:rsidRDefault="00000000">
      <w:pPr>
        <w:pStyle w:val="Heading3"/>
        <w:rPr>
          <w:lang w:val="en-GB"/>
        </w:rPr>
      </w:pPr>
      <w:r>
        <w:rPr>
          <w:lang w:val="en-GB"/>
        </w:rPr>
        <w:t>FSK architectures with frequency to amplitude conversion</w:t>
      </w:r>
    </w:p>
    <w:p w14:paraId="65C844A7" w14:textId="77777777" w:rsidR="00CC0C92" w:rsidRDefault="00000000">
      <w:pPr>
        <w:rPr>
          <w:sz w:val="20"/>
          <w:szCs w:val="20"/>
          <w:lang w:val="en-GB"/>
        </w:rPr>
      </w:pPr>
      <w:r>
        <w:rPr>
          <w:sz w:val="20"/>
          <w:szCs w:val="20"/>
          <w:lang w:val="en-GB"/>
        </w:rPr>
        <w:t>Here are the companies’ proposals and observations regarding the FSK architectures with frequency to amplitude conversion.</w:t>
      </w:r>
    </w:p>
    <w:tbl>
      <w:tblPr>
        <w:tblStyle w:val="TableGrid"/>
        <w:tblW w:w="0" w:type="auto"/>
        <w:tblLook w:val="04A0" w:firstRow="1" w:lastRow="0" w:firstColumn="1" w:lastColumn="0" w:noHBand="0" w:noVBand="1"/>
      </w:tblPr>
      <w:tblGrid>
        <w:gridCol w:w="1435"/>
        <w:gridCol w:w="7915"/>
      </w:tblGrid>
      <w:tr w:rsidR="00CC0C92" w14:paraId="040BCC2E" w14:textId="77777777">
        <w:tc>
          <w:tcPr>
            <w:tcW w:w="1435" w:type="dxa"/>
          </w:tcPr>
          <w:p w14:paraId="4EFE970E" w14:textId="77777777" w:rsidR="00CC0C92" w:rsidRDefault="00000000">
            <w:pPr>
              <w:rPr>
                <w:sz w:val="20"/>
                <w:szCs w:val="20"/>
                <w:lang w:val="en-GB"/>
              </w:rPr>
            </w:pPr>
            <w:r>
              <w:rPr>
                <w:sz w:val="20"/>
                <w:szCs w:val="20"/>
                <w:lang w:val="en-GB"/>
              </w:rPr>
              <w:t>[4] vivo</w:t>
            </w:r>
          </w:p>
        </w:tc>
        <w:tc>
          <w:tcPr>
            <w:tcW w:w="7915" w:type="dxa"/>
          </w:tcPr>
          <w:p w14:paraId="17F5CC81" w14:textId="77777777" w:rsidR="00CC0C92" w:rsidRDefault="00000000">
            <w:pPr>
              <w:rPr>
                <w:sz w:val="20"/>
                <w:szCs w:val="20"/>
                <w:lang w:val="en-GB"/>
              </w:rPr>
            </w:pPr>
            <w:r>
              <w:rPr>
                <w:sz w:val="20"/>
                <w:szCs w:val="20"/>
                <w:lang w:val="en-GB"/>
              </w:rPr>
              <w:t xml:space="preserve">Observation </w:t>
            </w:r>
            <w:proofErr w:type="gramStart"/>
            <w:r>
              <w:rPr>
                <w:sz w:val="20"/>
                <w:szCs w:val="20"/>
                <w:lang w:val="en-GB"/>
              </w:rPr>
              <w:t>12  A</w:t>
            </w:r>
            <w:proofErr w:type="gramEnd"/>
            <w:r>
              <w:rPr>
                <w:sz w:val="20"/>
                <w:szCs w:val="20"/>
                <w:lang w:val="en-GB"/>
              </w:rPr>
              <w:t xml:space="preserve"> high precise phase shifting network is necessary to discriminate frequency deviation.</w:t>
            </w:r>
          </w:p>
          <w:p w14:paraId="4BB3313A" w14:textId="77777777" w:rsidR="00CC0C92" w:rsidRDefault="00000000">
            <w:pPr>
              <w:rPr>
                <w:sz w:val="20"/>
                <w:szCs w:val="20"/>
                <w:lang w:val="en-GB"/>
              </w:rPr>
            </w:pPr>
            <w:r>
              <w:rPr>
                <w:sz w:val="20"/>
                <w:szCs w:val="20"/>
                <w:lang w:val="en-GB"/>
              </w:rPr>
              <w:t xml:space="preserve">Observation 13 The DC offset in </w:t>
            </w:r>
            <w:proofErr w:type="spellStart"/>
            <w:r>
              <w:rPr>
                <w:sz w:val="20"/>
                <w:szCs w:val="20"/>
                <w:lang w:val="en-GB"/>
              </w:rPr>
              <w:t>analog</w:t>
            </w:r>
            <w:proofErr w:type="spellEnd"/>
            <w:r>
              <w:rPr>
                <w:sz w:val="20"/>
                <w:szCs w:val="20"/>
                <w:lang w:val="en-GB"/>
              </w:rPr>
              <w:t xml:space="preserve"> quadrature FM discriminator deteriorates the detection performance.</w:t>
            </w:r>
          </w:p>
          <w:p w14:paraId="34745909" w14:textId="77777777" w:rsidR="00CC0C92" w:rsidRDefault="00000000">
            <w:pPr>
              <w:rPr>
                <w:sz w:val="20"/>
                <w:szCs w:val="20"/>
                <w:lang w:val="en-GB"/>
              </w:rPr>
            </w:pPr>
            <w:r>
              <w:rPr>
                <w:sz w:val="20"/>
                <w:szCs w:val="20"/>
                <w:lang w:val="en-GB"/>
              </w:rPr>
              <w:t xml:space="preserve">Observation </w:t>
            </w:r>
            <w:proofErr w:type="gramStart"/>
            <w:r>
              <w:rPr>
                <w:sz w:val="20"/>
                <w:szCs w:val="20"/>
                <w:lang w:val="en-GB"/>
              </w:rPr>
              <w:t>14  A</w:t>
            </w:r>
            <w:proofErr w:type="gramEnd"/>
            <w:r>
              <w:rPr>
                <w:sz w:val="20"/>
                <w:szCs w:val="20"/>
                <w:lang w:val="en-GB"/>
              </w:rPr>
              <w:t xml:space="preserve"> sensitivity level of around -70dBm with data rate several kbps under power consumption several milli watts is achieved by </w:t>
            </w:r>
            <w:proofErr w:type="spellStart"/>
            <w:r>
              <w:rPr>
                <w:sz w:val="20"/>
                <w:szCs w:val="20"/>
                <w:lang w:val="en-GB"/>
              </w:rPr>
              <w:t>analog</w:t>
            </w:r>
            <w:proofErr w:type="spellEnd"/>
            <w:r>
              <w:rPr>
                <w:sz w:val="20"/>
                <w:szCs w:val="20"/>
                <w:lang w:val="en-GB"/>
              </w:rPr>
              <w:t xml:space="preserve"> quadrature FM discriminator. </w:t>
            </w:r>
          </w:p>
          <w:p w14:paraId="6E887560" w14:textId="77777777" w:rsidR="00CC0C92" w:rsidRDefault="00000000">
            <w:pPr>
              <w:rPr>
                <w:sz w:val="20"/>
                <w:szCs w:val="20"/>
                <w:lang w:val="en-GB"/>
              </w:rPr>
            </w:pPr>
            <w:r>
              <w:rPr>
                <w:sz w:val="20"/>
                <w:szCs w:val="20"/>
                <w:lang w:val="en-GB"/>
              </w:rPr>
              <w:t xml:space="preserve">Observation </w:t>
            </w:r>
            <w:proofErr w:type="gramStart"/>
            <w:r>
              <w:rPr>
                <w:sz w:val="20"/>
                <w:szCs w:val="20"/>
                <w:lang w:val="en-GB"/>
              </w:rPr>
              <w:t>15  For</w:t>
            </w:r>
            <w:proofErr w:type="gramEnd"/>
            <w:r>
              <w:rPr>
                <w:sz w:val="20"/>
                <w:szCs w:val="20"/>
                <w:lang w:val="en-GB"/>
              </w:rPr>
              <w:t xml:space="preserve"> FSK receiver, it is difficult to utilize soft information in correlation-based sequence detection for FSK carrying M bits.</w:t>
            </w:r>
          </w:p>
        </w:tc>
      </w:tr>
      <w:tr w:rsidR="00CC0C92" w14:paraId="130FE4C8" w14:textId="77777777">
        <w:tc>
          <w:tcPr>
            <w:tcW w:w="1435" w:type="dxa"/>
          </w:tcPr>
          <w:p w14:paraId="53A4AE31" w14:textId="77777777" w:rsidR="00CC0C92" w:rsidRDefault="00000000">
            <w:pPr>
              <w:rPr>
                <w:sz w:val="20"/>
                <w:szCs w:val="20"/>
                <w:lang w:val="en-GB"/>
              </w:rPr>
            </w:pPr>
            <w:r>
              <w:rPr>
                <w:sz w:val="20"/>
                <w:szCs w:val="20"/>
                <w:lang w:val="en-GB"/>
              </w:rPr>
              <w:t xml:space="preserve">[5] ZTE, </w:t>
            </w:r>
            <w:proofErr w:type="spellStart"/>
            <w:r>
              <w:rPr>
                <w:sz w:val="20"/>
                <w:szCs w:val="20"/>
                <w:lang w:val="en-GB"/>
              </w:rPr>
              <w:t>Sanechips</w:t>
            </w:r>
            <w:proofErr w:type="spellEnd"/>
          </w:p>
        </w:tc>
        <w:tc>
          <w:tcPr>
            <w:tcW w:w="7915" w:type="dxa"/>
          </w:tcPr>
          <w:p w14:paraId="6FBB7174" w14:textId="77777777" w:rsidR="00CC0C92" w:rsidRDefault="00000000">
            <w:pPr>
              <w:spacing w:before="120" w:line="276" w:lineRule="auto"/>
              <w:rPr>
                <w:i/>
                <w:iCs/>
                <w:sz w:val="20"/>
                <w:szCs w:val="20"/>
              </w:rPr>
            </w:pPr>
            <w:r>
              <w:rPr>
                <w:rFonts w:hint="eastAsia"/>
                <w:i/>
                <w:iCs/>
                <w:sz w:val="20"/>
                <w:szCs w:val="20"/>
              </w:rPr>
              <w:t>Observation 3: For frequency to amplitude conversion receiver architecture, the conversion design must ensure obvious amplitude difference between multiple frequency range</w:t>
            </w:r>
            <w:r>
              <w:rPr>
                <w:i/>
                <w:iCs/>
                <w:sz w:val="20"/>
                <w:szCs w:val="20"/>
              </w:rPr>
              <w:t>s</w:t>
            </w:r>
            <w:r>
              <w:rPr>
                <w:rFonts w:hint="eastAsia"/>
                <w:i/>
                <w:iCs/>
                <w:sz w:val="20"/>
                <w:szCs w:val="20"/>
              </w:rPr>
              <w:t>, where each frequency range is composed with potential frequency locations of FSK received signal caused by frequency drift of LO. In this way, the design of the conversion is much more complicated.</w:t>
            </w:r>
          </w:p>
          <w:p w14:paraId="04FC5F50" w14:textId="77777777" w:rsidR="00CC0C92" w:rsidRDefault="00000000">
            <w:pPr>
              <w:spacing w:before="120" w:line="276" w:lineRule="auto"/>
              <w:rPr>
                <w:sz w:val="20"/>
                <w:szCs w:val="20"/>
              </w:rPr>
            </w:pPr>
            <w:r>
              <w:rPr>
                <w:rFonts w:hint="eastAsia"/>
                <w:i/>
                <w:iCs/>
                <w:sz w:val="20"/>
                <w:szCs w:val="20"/>
              </w:rPr>
              <w:t>Observation 4: For single-SC FSK transmission and frequency to amplitude conversion receiver architecture, it will cause extremely low frequency efficiency.</w:t>
            </w:r>
          </w:p>
          <w:p w14:paraId="60E13064" w14:textId="77777777" w:rsidR="00CC0C92" w:rsidRDefault="00000000">
            <w:pPr>
              <w:spacing w:before="120" w:line="276" w:lineRule="auto"/>
              <w:rPr>
                <w:rFonts w:hAnsi="Cambria Math"/>
                <w:sz w:val="20"/>
                <w:szCs w:val="15"/>
              </w:rPr>
            </w:pPr>
            <w:r>
              <w:rPr>
                <w:rFonts w:hAnsi="Cambria Math" w:hint="eastAsia"/>
                <w:i/>
                <w:iCs/>
                <w:sz w:val="20"/>
                <w:szCs w:val="15"/>
              </w:rPr>
              <w:t xml:space="preserve">Observation 5: Regarding quadrature frequency </w:t>
            </w:r>
            <w:r>
              <w:rPr>
                <w:rFonts w:hAnsi="Cambria Math"/>
                <w:i/>
                <w:iCs/>
                <w:sz w:val="20"/>
                <w:szCs w:val="15"/>
              </w:rPr>
              <w:t>discriminator</w:t>
            </w:r>
            <w:r>
              <w:rPr>
                <w:rFonts w:hint="eastAsia"/>
                <w:i/>
                <w:iCs/>
                <w:sz w:val="20"/>
                <w:szCs w:val="15"/>
              </w:rPr>
              <w:t xml:space="preserve">, </w:t>
            </w:r>
            <w:proofErr w:type="gramStart"/>
            <w:r>
              <w:rPr>
                <w:rFonts w:hint="eastAsia"/>
                <w:i/>
                <w:iCs/>
                <w:sz w:val="20"/>
                <w:szCs w:val="15"/>
              </w:rPr>
              <w:t>in order to</w:t>
            </w:r>
            <w:proofErr w:type="gramEnd"/>
            <w:r>
              <w:rPr>
                <w:rFonts w:hint="eastAsia"/>
                <w:i/>
                <w:iCs/>
                <w:sz w:val="20"/>
                <w:szCs w:val="15"/>
              </w:rPr>
              <w:t xml:space="preserve"> get a</w:t>
            </w:r>
            <w:r>
              <w:rPr>
                <w:rFonts w:hAnsi="Cambria Math" w:hint="eastAsia"/>
                <w:i/>
                <w:iCs/>
                <w:sz w:val="20"/>
                <w:szCs w:val="15"/>
              </w:rPr>
              <w:t xml:space="preserve"> good performance </w:t>
            </w:r>
            <w:r>
              <w:rPr>
                <w:rFonts w:hAnsi="Cambria Math"/>
                <w:i/>
                <w:iCs/>
                <w:sz w:val="20"/>
                <w:szCs w:val="15"/>
              </w:rPr>
              <w:t>of</w:t>
            </w:r>
            <w:r>
              <w:rPr>
                <w:rFonts w:hAnsi="Cambria Math" w:hint="eastAsia"/>
                <w:i/>
                <w:iCs/>
                <w:sz w:val="20"/>
                <w:szCs w:val="15"/>
              </w:rPr>
              <w:t xml:space="preserve"> FM to AM</w:t>
            </w:r>
            <w:r>
              <w:rPr>
                <w:rFonts w:hAnsi="Cambria Math"/>
                <w:i/>
                <w:iCs/>
                <w:sz w:val="20"/>
                <w:szCs w:val="15"/>
              </w:rPr>
              <w:t xml:space="preserve"> conversion</w:t>
            </w:r>
            <w:r>
              <w:rPr>
                <w:rFonts w:hAnsi="Cambria Math" w:hint="eastAsia"/>
                <w:i/>
                <w:iCs/>
                <w:sz w:val="20"/>
                <w:szCs w:val="15"/>
              </w:rPr>
              <w:t>, value of phase shift,</w:t>
            </w:r>
            <m:oMath>
              <m:r>
                <w:rPr>
                  <w:rFonts w:ascii="Cambria Math" w:hAnsi="Cambria Math"/>
                  <w:sz w:val="20"/>
                  <w:szCs w:val="15"/>
                </w:rPr>
                <m:t>τ</m:t>
              </m:r>
            </m:oMath>
            <w:r>
              <w:rPr>
                <w:rFonts w:hAnsi="Cambria Math" w:hint="eastAsia"/>
                <w:i/>
                <w:iCs/>
                <w:sz w:val="20"/>
                <w:szCs w:val="15"/>
              </w:rPr>
              <w:t>, should be carefully selected to make</w:t>
            </w:r>
            <w:r>
              <w:rPr>
                <w:rFonts w:hAnsi="Cambria Math"/>
                <w:i/>
                <w:iCs/>
                <w:sz w:val="20"/>
                <w:szCs w:val="15"/>
              </w:rPr>
              <w:t xml:space="preserve"> sure</w:t>
            </w:r>
            <w:r>
              <w:rPr>
                <w:rFonts w:hAnsi="Cambria Math" w:hint="eastAsia"/>
                <w:i/>
                <w:iCs/>
                <w:sz w:val="20"/>
                <w:szCs w:val="15"/>
              </w:rPr>
              <w:t xml:space="preserve"> </w:t>
            </w:r>
            <m:oMath>
              <m:r>
                <w:rPr>
                  <w:rFonts w:ascii="Cambria Math" w:hAnsi="Cambria Math"/>
                  <w:sz w:val="20"/>
                  <w:szCs w:val="15"/>
                </w:rPr>
                <m:t>cos(2π</m:t>
              </m:r>
              <m:sSub>
                <m:sSubPr>
                  <m:ctrlPr>
                    <w:rPr>
                      <w:rFonts w:ascii="Cambria Math" w:hAnsi="Cambria Math"/>
                      <w:i/>
                      <w:iCs/>
                      <w:sz w:val="20"/>
                      <w:szCs w:val="15"/>
                    </w:rPr>
                  </m:ctrlPr>
                </m:sSubPr>
                <m:e>
                  <m:r>
                    <w:rPr>
                      <w:rFonts w:ascii="Cambria Math" w:hAnsi="Cambria Math"/>
                      <w:sz w:val="20"/>
                      <w:szCs w:val="15"/>
                    </w:rPr>
                    <m:t>f</m:t>
                  </m:r>
                </m:e>
                <m:sub>
                  <m:r>
                    <w:rPr>
                      <w:rFonts w:ascii="Cambria Math" w:hAnsi="Cambria Math"/>
                      <w:sz w:val="20"/>
                      <w:szCs w:val="15"/>
                    </w:rPr>
                    <m:t>ref</m:t>
                  </m:r>
                </m:sub>
              </m:sSub>
              <m:r>
                <w:rPr>
                  <w:rFonts w:ascii="Cambria Math" w:hAnsi="Cambria Math"/>
                  <w:sz w:val="20"/>
                  <w:szCs w:val="15"/>
                </w:rPr>
                <m:t>τ)=0</m:t>
              </m:r>
            </m:oMath>
            <w:r>
              <w:rPr>
                <w:rFonts w:hAnsi="Cambria Math" w:hint="eastAsia"/>
                <w:i/>
                <w:iCs/>
                <w:sz w:val="20"/>
                <w:szCs w:val="15"/>
              </w:rPr>
              <w:t xml:space="preserve"> and </w:t>
            </w:r>
            <m:oMath>
              <m:r>
                <w:rPr>
                  <w:rFonts w:ascii="Cambria Math" w:hAnsi="Cambria Math"/>
                  <w:sz w:val="20"/>
                  <w:szCs w:val="15"/>
                </w:rPr>
                <m:t>2πfτ≪1</m:t>
              </m:r>
            </m:oMath>
            <w:r>
              <w:rPr>
                <w:rFonts w:hAnsi="Cambria Math" w:hint="eastAsia"/>
                <w:i/>
                <w:iCs/>
                <w:sz w:val="20"/>
                <w:szCs w:val="15"/>
              </w:rPr>
              <w:t>.</w:t>
            </w:r>
          </w:p>
          <w:p w14:paraId="3A0A4C3D" w14:textId="77777777" w:rsidR="00CC0C92" w:rsidRDefault="00000000">
            <w:pPr>
              <w:spacing w:before="120" w:line="276" w:lineRule="auto"/>
              <w:rPr>
                <w:rFonts w:hAnsi="Cambria Math"/>
                <w:i/>
                <w:iCs/>
                <w:sz w:val="20"/>
                <w:szCs w:val="15"/>
              </w:rPr>
            </w:pPr>
            <w:r>
              <w:rPr>
                <w:rFonts w:hAnsi="Cambria Math" w:hint="eastAsia"/>
                <w:i/>
                <w:iCs/>
                <w:sz w:val="20"/>
                <w:szCs w:val="15"/>
              </w:rPr>
              <w:t xml:space="preserve">Observation 6: For FSK receiver using </w:t>
            </w:r>
            <w:r>
              <w:rPr>
                <w:rFonts w:hint="eastAsia"/>
                <w:i/>
                <w:iCs/>
                <w:sz w:val="20"/>
                <w:szCs w:val="20"/>
              </w:rPr>
              <w:t xml:space="preserve">quadrature frequency </w:t>
            </w:r>
            <w:r>
              <w:rPr>
                <w:i/>
                <w:iCs/>
                <w:sz w:val="20"/>
                <w:szCs w:val="15"/>
              </w:rPr>
              <w:t>discriminator</w:t>
            </w:r>
            <w:r>
              <w:rPr>
                <w:rFonts w:hint="eastAsia"/>
                <w:i/>
                <w:iCs/>
                <w:sz w:val="20"/>
                <w:szCs w:val="15"/>
              </w:rPr>
              <w:t xml:space="preserve">, the reception </w:t>
            </w:r>
            <w:r>
              <w:rPr>
                <w:rFonts w:hAnsi="Cambria Math" w:hint="eastAsia"/>
                <w:i/>
                <w:iCs/>
                <w:sz w:val="20"/>
                <w:szCs w:val="15"/>
              </w:rPr>
              <w:t xml:space="preserve">performance will be degraded if lower power consumption oscillator, e.g., ring oscillator, is </w:t>
            </w:r>
            <w:r>
              <w:rPr>
                <w:rFonts w:hAnsi="Cambria Math" w:hint="eastAsia"/>
                <w:i/>
                <w:iCs/>
                <w:sz w:val="20"/>
                <w:szCs w:val="15"/>
              </w:rPr>
              <w:lastRenderedPageBreak/>
              <w:t>used as LO since the large frequency drift of the LO lead</w:t>
            </w:r>
            <w:r>
              <w:rPr>
                <w:rFonts w:hAnsi="Cambria Math"/>
                <w:i/>
                <w:iCs/>
                <w:sz w:val="20"/>
                <w:szCs w:val="15"/>
              </w:rPr>
              <w:t>s</w:t>
            </w:r>
            <w:r>
              <w:rPr>
                <w:rFonts w:hAnsi="Cambria Math" w:hint="eastAsia"/>
                <w:i/>
                <w:iCs/>
                <w:sz w:val="20"/>
                <w:szCs w:val="15"/>
              </w:rPr>
              <w:t xml:space="preserve"> to a non-linear transfer from FM to AM by </w:t>
            </w:r>
            <w:r>
              <w:rPr>
                <w:rFonts w:hint="eastAsia"/>
                <w:i/>
                <w:iCs/>
                <w:sz w:val="20"/>
                <w:szCs w:val="20"/>
              </w:rPr>
              <w:t xml:space="preserve">quadrature frequency </w:t>
            </w:r>
            <w:r>
              <w:rPr>
                <w:i/>
                <w:iCs/>
                <w:sz w:val="20"/>
                <w:szCs w:val="15"/>
              </w:rPr>
              <w:t>discriminator</w:t>
            </w:r>
            <w:r>
              <w:rPr>
                <w:rFonts w:hint="eastAsia"/>
                <w:i/>
                <w:iCs/>
                <w:sz w:val="20"/>
                <w:szCs w:val="15"/>
              </w:rPr>
              <w:t>.</w:t>
            </w:r>
          </w:p>
          <w:p w14:paraId="381B86D1" w14:textId="77777777" w:rsidR="00CC0C92" w:rsidRDefault="00000000">
            <w:pPr>
              <w:spacing w:before="120" w:line="276" w:lineRule="auto"/>
              <w:rPr>
                <w:i/>
                <w:iCs/>
                <w:sz w:val="20"/>
                <w:szCs w:val="15"/>
              </w:rPr>
            </w:pPr>
            <w:r>
              <w:rPr>
                <w:rFonts w:hint="eastAsia"/>
                <w:i/>
                <w:iCs/>
                <w:sz w:val="20"/>
                <w:szCs w:val="20"/>
              </w:rPr>
              <w:t xml:space="preserve">Observation 7: </w:t>
            </w:r>
            <w:r>
              <w:rPr>
                <w:rFonts w:hAnsi="Cambria Math" w:hint="eastAsia"/>
                <w:i/>
                <w:iCs/>
                <w:sz w:val="20"/>
                <w:szCs w:val="15"/>
              </w:rPr>
              <w:t xml:space="preserve">For FSK receiver using </w:t>
            </w:r>
            <w:r>
              <w:rPr>
                <w:rFonts w:hint="eastAsia"/>
                <w:i/>
                <w:iCs/>
                <w:sz w:val="20"/>
                <w:szCs w:val="20"/>
              </w:rPr>
              <w:t xml:space="preserve">quadrature frequency </w:t>
            </w:r>
            <w:r>
              <w:rPr>
                <w:i/>
                <w:iCs/>
                <w:sz w:val="20"/>
                <w:szCs w:val="15"/>
              </w:rPr>
              <w:t>discriminator</w:t>
            </w:r>
            <w:r>
              <w:rPr>
                <w:rFonts w:hint="eastAsia"/>
                <w:i/>
                <w:iCs/>
                <w:sz w:val="20"/>
                <w:szCs w:val="15"/>
              </w:rPr>
              <w:t>, bandwidth between frequency carriers used for FSK transmission may not be used for other LP-WUSs or legacy NR transmission.</w:t>
            </w:r>
          </w:p>
        </w:tc>
      </w:tr>
      <w:tr w:rsidR="00CC0C92" w14:paraId="00E4EAB5" w14:textId="77777777">
        <w:tc>
          <w:tcPr>
            <w:tcW w:w="1435" w:type="dxa"/>
          </w:tcPr>
          <w:p w14:paraId="63C892DD" w14:textId="77777777" w:rsidR="00CC0C92" w:rsidRDefault="00000000">
            <w:pPr>
              <w:rPr>
                <w:sz w:val="20"/>
                <w:szCs w:val="20"/>
                <w:lang w:val="en-GB"/>
              </w:rPr>
            </w:pPr>
            <w:r>
              <w:rPr>
                <w:sz w:val="20"/>
                <w:szCs w:val="20"/>
                <w:lang w:val="en-GB"/>
              </w:rPr>
              <w:lastRenderedPageBreak/>
              <w:t>[6] Huawei</w:t>
            </w:r>
          </w:p>
        </w:tc>
        <w:tc>
          <w:tcPr>
            <w:tcW w:w="7915" w:type="dxa"/>
          </w:tcPr>
          <w:p w14:paraId="20B709B2" w14:textId="77777777" w:rsidR="00CC0C92" w:rsidRDefault="00000000">
            <w:pPr>
              <w:spacing w:before="120" w:line="276" w:lineRule="auto"/>
              <w:rPr>
                <w:sz w:val="20"/>
                <w:szCs w:val="20"/>
              </w:rPr>
            </w:pPr>
            <w:r>
              <w:rPr>
                <w:sz w:val="20"/>
                <w:szCs w:val="20"/>
              </w:rPr>
              <w:t>Observation 7.</w:t>
            </w:r>
            <w:r>
              <w:rPr>
                <w:sz w:val="20"/>
                <w:szCs w:val="20"/>
              </w:rPr>
              <w:tab/>
              <w:t>Receiver for FSK with FM-AM detectors enables frequency error correction.</w:t>
            </w:r>
          </w:p>
          <w:p w14:paraId="28FBAA3D" w14:textId="77777777" w:rsidR="00CC0C92" w:rsidRDefault="00000000">
            <w:pPr>
              <w:spacing w:before="120" w:line="276" w:lineRule="auto"/>
              <w:rPr>
                <w:sz w:val="20"/>
                <w:szCs w:val="20"/>
              </w:rPr>
            </w:pPr>
            <w:r>
              <w:rPr>
                <w:sz w:val="20"/>
                <w:szCs w:val="20"/>
              </w:rPr>
              <w:t>Observation 9.</w:t>
            </w:r>
            <w:r>
              <w:rPr>
                <w:sz w:val="20"/>
                <w:szCs w:val="20"/>
              </w:rPr>
              <w:tab/>
              <w:t xml:space="preserve">For the FSK architectures with frequency to amplitude conversion, the bandwidth between the frequency segments used for FSK transmissions may not be used for other LP-WUSs or legacy NR transmission </w:t>
            </w:r>
            <w:proofErr w:type="gramStart"/>
            <w:r>
              <w:rPr>
                <w:sz w:val="20"/>
                <w:szCs w:val="20"/>
              </w:rPr>
              <w:t>in order to</w:t>
            </w:r>
            <w:proofErr w:type="gramEnd"/>
            <w:r>
              <w:rPr>
                <w:sz w:val="20"/>
                <w:szCs w:val="20"/>
              </w:rPr>
              <w:t xml:space="preserve"> allow frequency to amplitude conversion to work properly.</w:t>
            </w:r>
          </w:p>
          <w:p w14:paraId="59BE9EF4" w14:textId="77777777" w:rsidR="00CC0C92" w:rsidRDefault="00000000">
            <w:pPr>
              <w:spacing w:before="120" w:line="276" w:lineRule="auto"/>
              <w:rPr>
                <w:sz w:val="20"/>
                <w:szCs w:val="20"/>
              </w:rPr>
            </w:pPr>
            <w:r>
              <w:rPr>
                <w:sz w:val="20"/>
                <w:szCs w:val="20"/>
              </w:rPr>
              <w:t>Observation 10.</w:t>
            </w:r>
            <w:r>
              <w:rPr>
                <w:sz w:val="20"/>
                <w:szCs w:val="20"/>
              </w:rPr>
              <w:tab/>
              <w:t>The required total frequency gap for FSK receiver with FM-AM conversion and receivers with parallel envelope detection for OOK/FSK is the same, if the requirements for frequency error rejection are the same.</w:t>
            </w:r>
          </w:p>
        </w:tc>
      </w:tr>
      <w:tr w:rsidR="00CC0C92" w14:paraId="393C186F" w14:textId="77777777">
        <w:tc>
          <w:tcPr>
            <w:tcW w:w="1435" w:type="dxa"/>
          </w:tcPr>
          <w:p w14:paraId="690CE317" w14:textId="77777777" w:rsidR="00CC0C92" w:rsidRDefault="00000000">
            <w:pPr>
              <w:rPr>
                <w:sz w:val="20"/>
                <w:szCs w:val="20"/>
                <w:lang w:val="en-GB"/>
              </w:rPr>
            </w:pPr>
            <w:r>
              <w:rPr>
                <w:sz w:val="20"/>
                <w:szCs w:val="20"/>
                <w:lang w:val="en-GB"/>
              </w:rPr>
              <w:t>[11] Samsung</w:t>
            </w:r>
          </w:p>
        </w:tc>
        <w:tc>
          <w:tcPr>
            <w:tcW w:w="7915" w:type="dxa"/>
          </w:tcPr>
          <w:p w14:paraId="2E70D22F" w14:textId="77777777" w:rsidR="00CC0C92" w:rsidRDefault="00000000">
            <w:pPr>
              <w:spacing w:before="120" w:line="276" w:lineRule="auto"/>
              <w:rPr>
                <w:b/>
                <w:i/>
                <w:sz w:val="20"/>
                <w:szCs w:val="20"/>
              </w:rPr>
            </w:pPr>
            <w:r>
              <w:rPr>
                <w:b/>
                <w:i/>
                <w:sz w:val="20"/>
                <w:szCs w:val="20"/>
              </w:rPr>
              <w:t>Proposal 5:</w:t>
            </w:r>
            <w:r>
              <w:rPr>
                <w:sz w:val="20"/>
                <w:szCs w:val="20"/>
              </w:rPr>
              <w:t xml:space="preserve"> </w:t>
            </w:r>
            <w:r>
              <w:rPr>
                <w:b/>
                <w:i/>
                <w:sz w:val="20"/>
                <w:szCs w:val="20"/>
              </w:rPr>
              <w:t xml:space="preserve">Considering that the FSK architectures with frequency to amplitude conversion may be challenging to work well with multi-subcarrier FSK, this architecture is not applicable to receive LP-WUS with N SCs. </w:t>
            </w:r>
          </w:p>
        </w:tc>
      </w:tr>
    </w:tbl>
    <w:p w14:paraId="51823F7A" w14:textId="77777777" w:rsidR="00CC0C92" w:rsidRDefault="00CC0C92">
      <w:pPr>
        <w:spacing w:after="120"/>
        <w:rPr>
          <w:bCs/>
          <w:sz w:val="20"/>
          <w:szCs w:val="15"/>
          <w:lang w:val="en-GB"/>
        </w:rPr>
      </w:pPr>
    </w:p>
    <w:p w14:paraId="0CCA0D68" w14:textId="66AA9EF3" w:rsidR="00CC0C92" w:rsidRDefault="007027CD">
      <w:pPr>
        <w:pStyle w:val="Heading4"/>
        <w:numPr>
          <w:ilvl w:val="0"/>
          <w:numId w:val="0"/>
        </w:numPr>
        <w:spacing w:after="0"/>
        <w:rPr>
          <w:sz w:val="20"/>
          <w:szCs w:val="20"/>
          <w:lang w:val="en-GB"/>
        </w:rPr>
      </w:pPr>
      <w:r w:rsidRPr="007027CD">
        <w:rPr>
          <w:b/>
          <w:bCs/>
          <w:sz w:val="20"/>
          <w:szCs w:val="20"/>
          <w:highlight w:val="lightGray"/>
          <w:lang w:val="en-GB"/>
        </w:rPr>
        <w:t>[CLOSED] Proposed observation 4-2</w:t>
      </w:r>
      <w:r w:rsidRPr="007027CD">
        <w:rPr>
          <w:sz w:val="20"/>
          <w:szCs w:val="20"/>
          <w:highlight w:val="lightGray"/>
          <w:lang w:val="en-GB"/>
        </w:rPr>
        <w:t>:</w:t>
      </w:r>
      <w:r>
        <w:rPr>
          <w:sz w:val="20"/>
          <w:szCs w:val="20"/>
          <w:lang w:val="en-GB"/>
        </w:rPr>
        <w:t xml:space="preserve"> (</w:t>
      </w:r>
      <w:r>
        <w:rPr>
          <w:bCs/>
          <w:sz w:val="20"/>
          <w:szCs w:val="15"/>
          <w:lang w:val="en-GB"/>
        </w:rPr>
        <w:t>FSK with frequency to amplitude conversion</w:t>
      </w:r>
      <w:r>
        <w:rPr>
          <w:sz w:val="20"/>
          <w:szCs w:val="20"/>
          <w:lang w:val="en-GB"/>
        </w:rPr>
        <w:t>)</w:t>
      </w:r>
    </w:p>
    <w:p w14:paraId="3E70F957" w14:textId="77777777" w:rsidR="00CC0C92" w:rsidRDefault="00000000">
      <w:pPr>
        <w:spacing w:after="0"/>
        <w:rPr>
          <w:bCs/>
          <w:sz w:val="20"/>
          <w:szCs w:val="15"/>
          <w:lang w:val="en-GB"/>
        </w:rPr>
      </w:pPr>
      <w:r>
        <w:rPr>
          <w:bCs/>
          <w:sz w:val="20"/>
          <w:szCs w:val="15"/>
          <w:lang w:val="en-GB"/>
        </w:rPr>
        <w:t>The FSK architectures with frequency to amplitude conversion is applicable to single-SC FSK, but it may be challenging to make the frequency to amplitude conversion work well with multi-subcarrier FSK.</w:t>
      </w:r>
    </w:p>
    <w:p w14:paraId="0F1A5F0B" w14:textId="77777777" w:rsidR="00CC0C92" w:rsidRDefault="00000000">
      <w:pPr>
        <w:pStyle w:val="ListParagraph"/>
        <w:numPr>
          <w:ilvl w:val="0"/>
          <w:numId w:val="16"/>
        </w:numPr>
        <w:spacing w:after="120"/>
        <w:ind w:leftChars="0"/>
        <w:rPr>
          <w:bCs/>
          <w:szCs w:val="15"/>
        </w:rPr>
      </w:pPr>
      <w:r>
        <w:rPr>
          <w:bCs/>
          <w:szCs w:val="15"/>
        </w:rPr>
        <w:t>Note: single-SC FSK refers to the waveform where each frequency segment has a single subcarrier, and multi-subcarrier FSK refers to the waveform where each frequency segment has multiple subcarriers, as described in the agreements for FSK-1 and FSK-2.</w:t>
      </w:r>
    </w:p>
    <w:tbl>
      <w:tblPr>
        <w:tblStyle w:val="TableGrid"/>
        <w:tblW w:w="0" w:type="auto"/>
        <w:tblLook w:val="04A0" w:firstRow="1" w:lastRow="0" w:firstColumn="1" w:lastColumn="0" w:noHBand="0" w:noVBand="1"/>
      </w:tblPr>
      <w:tblGrid>
        <w:gridCol w:w="1255"/>
        <w:gridCol w:w="8095"/>
      </w:tblGrid>
      <w:tr w:rsidR="00CC0C92" w14:paraId="16FB97AD" w14:textId="77777777">
        <w:tc>
          <w:tcPr>
            <w:tcW w:w="1255" w:type="dxa"/>
            <w:shd w:val="clear" w:color="auto" w:fill="9CC2E5" w:themeFill="accent5" w:themeFillTint="99"/>
          </w:tcPr>
          <w:p w14:paraId="01BCD3B6" w14:textId="77777777" w:rsidR="00CC0C92" w:rsidRDefault="00000000">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44128EC3" w14:textId="77777777" w:rsidR="00CC0C92" w:rsidRDefault="00000000">
            <w:pPr>
              <w:spacing w:after="0"/>
              <w:rPr>
                <w:b/>
                <w:bCs/>
                <w:sz w:val="20"/>
                <w:szCs w:val="20"/>
                <w:lang w:val="en-GB"/>
              </w:rPr>
            </w:pPr>
            <w:r>
              <w:rPr>
                <w:b/>
                <w:bCs/>
                <w:sz w:val="20"/>
                <w:szCs w:val="20"/>
                <w:lang w:val="en-GB"/>
              </w:rPr>
              <w:t>Comments</w:t>
            </w:r>
          </w:p>
        </w:tc>
      </w:tr>
      <w:tr w:rsidR="00CC0C92" w14:paraId="660F5567" w14:textId="77777777" w:rsidTr="00CF1560">
        <w:tc>
          <w:tcPr>
            <w:tcW w:w="1255" w:type="dxa"/>
            <w:tcBorders>
              <w:bottom w:val="single" w:sz="4" w:space="0" w:color="auto"/>
            </w:tcBorders>
          </w:tcPr>
          <w:p w14:paraId="4CF6813E" w14:textId="77777777" w:rsidR="00CC0C92" w:rsidRDefault="00000000">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Borders>
              <w:bottom w:val="single" w:sz="4" w:space="0" w:color="auto"/>
            </w:tcBorders>
          </w:tcPr>
          <w:p w14:paraId="27C9069C" w14:textId="77777777" w:rsidR="00CC0C92" w:rsidRDefault="00000000">
            <w:pPr>
              <w:spacing w:after="0"/>
              <w:rPr>
                <w:rFonts w:eastAsia="SimSun"/>
                <w:sz w:val="20"/>
                <w:szCs w:val="20"/>
              </w:rPr>
            </w:pPr>
            <w:r>
              <w:rPr>
                <w:rFonts w:eastAsia="SimSun" w:hint="eastAsia"/>
                <w:sz w:val="20"/>
                <w:szCs w:val="20"/>
              </w:rPr>
              <w:t xml:space="preserve">Fine </w:t>
            </w:r>
          </w:p>
        </w:tc>
      </w:tr>
      <w:tr w:rsidR="007027CD" w14:paraId="13A4922C" w14:textId="77777777" w:rsidTr="00CF1560">
        <w:tc>
          <w:tcPr>
            <w:tcW w:w="1255" w:type="dxa"/>
            <w:shd w:val="clear" w:color="auto" w:fill="D9E2F3" w:themeFill="accent1" w:themeFillTint="33"/>
          </w:tcPr>
          <w:p w14:paraId="7AFC36FC" w14:textId="5AD2B12C" w:rsidR="007027CD" w:rsidRDefault="007027CD">
            <w:pPr>
              <w:spacing w:after="0"/>
              <w:rPr>
                <w:rFonts w:eastAsia="SimSun"/>
                <w:sz w:val="20"/>
                <w:szCs w:val="20"/>
              </w:rPr>
            </w:pPr>
            <w:r>
              <w:rPr>
                <w:rFonts w:eastAsia="SimSun"/>
                <w:sz w:val="20"/>
                <w:szCs w:val="20"/>
              </w:rPr>
              <w:t>Moderator</w:t>
            </w:r>
          </w:p>
        </w:tc>
        <w:tc>
          <w:tcPr>
            <w:tcW w:w="8095" w:type="dxa"/>
            <w:shd w:val="clear" w:color="auto" w:fill="D9E2F3" w:themeFill="accent1" w:themeFillTint="33"/>
          </w:tcPr>
          <w:p w14:paraId="38D66319" w14:textId="56D2552F" w:rsidR="007027CD" w:rsidRDefault="00CF1560">
            <w:pPr>
              <w:spacing w:after="0"/>
              <w:rPr>
                <w:rFonts w:eastAsia="SimSun"/>
                <w:sz w:val="20"/>
                <w:szCs w:val="20"/>
              </w:rPr>
            </w:pPr>
            <w:r>
              <w:rPr>
                <w:rFonts w:eastAsia="SimSun"/>
                <w:sz w:val="20"/>
                <w:szCs w:val="20"/>
              </w:rPr>
              <w:t>This turns out to be a duplication of an RAN1#112bis-e agreement. Sorry for the confusion. Discussion closed.</w:t>
            </w:r>
          </w:p>
        </w:tc>
      </w:tr>
    </w:tbl>
    <w:p w14:paraId="754C3C3D" w14:textId="77777777" w:rsidR="00CC0C92" w:rsidRDefault="00CC0C92">
      <w:pPr>
        <w:spacing w:after="120"/>
        <w:rPr>
          <w:bCs/>
          <w:sz w:val="20"/>
          <w:szCs w:val="15"/>
          <w:lang w:val="en-GB"/>
        </w:rPr>
      </w:pPr>
    </w:p>
    <w:p w14:paraId="08AFD89D" w14:textId="7227E242" w:rsidR="00CC0C92" w:rsidRDefault="00CF1560">
      <w:pPr>
        <w:pStyle w:val="Heading4"/>
        <w:numPr>
          <w:ilvl w:val="0"/>
          <w:numId w:val="0"/>
        </w:numPr>
        <w:spacing w:after="0"/>
        <w:rPr>
          <w:sz w:val="20"/>
          <w:szCs w:val="20"/>
          <w:lang w:val="en-GB"/>
        </w:rPr>
      </w:pPr>
      <w:r w:rsidRPr="00CF1560">
        <w:rPr>
          <w:b/>
          <w:bCs/>
          <w:sz w:val="20"/>
          <w:szCs w:val="20"/>
          <w:highlight w:val="lightGray"/>
          <w:lang w:val="en-GB"/>
        </w:rPr>
        <w:t>[CLOSED] Proposed observation 4-3</w:t>
      </w:r>
      <w:r w:rsidRPr="00CF1560">
        <w:rPr>
          <w:sz w:val="20"/>
          <w:szCs w:val="20"/>
          <w:highlight w:val="lightGray"/>
          <w:lang w:val="en-GB"/>
        </w:rPr>
        <w:t>:</w:t>
      </w:r>
      <w:r>
        <w:rPr>
          <w:sz w:val="20"/>
          <w:szCs w:val="20"/>
          <w:lang w:val="en-GB"/>
        </w:rPr>
        <w:t xml:space="preserve"> (FSK with frequency to amplitude conversion)</w:t>
      </w:r>
    </w:p>
    <w:p w14:paraId="5D15BA9A" w14:textId="77777777" w:rsidR="00CC0C92" w:rsidRDefault="00000000">
      <w:pPr>
        <w:rPr>
          <w:lang w:val="en-GB"/>
        </w:rPr>
      </w:pPr>
      <w:r>
        <w:rPr>
          <w:bCs/>
          <w:sz w:val="20"/>
          <w:szCs w:val="15"/>
          <w:lang w:val="en-GB"/>
        </w:rPr>
        <w:t xml:space="preserve">For the FSK architectures with frequency to amplitude conversion, the bandwidth between the frequency segments used for FSK transmissions may not be used for other LP-WUSs or legacy NR transmission </w:t>
      </w:r>
      <w:proofErr w:type="gramStart"/>
      <w:r>
        <w:rPr>
          <w:bCs/>
          <w:sz w:val="20"/>
          <w:szCs w:val="15"/>
          <w:lang w:val="en-GB"/>
        </w:rPr>
        <w:t>in order to</w:t>
      </w:r>
      <w:proofErr w:type="gramEnd"/>
      <w:r>
        <w:rPr>
          <w:bCs/>
          <w:sz w:val="20"/>
          <w:szCs w:val="15"/>
          <w:lang w:val="en-GB"/>
        </w:rPr>
        <w:t xml:space="preserve"> allow frequency to amplitude conversion to work properly.</w:t>
      </w:r>
    </w:p>
    <w:tbl>
      <w:tblPr>
        <w:tblStyle w:val="TableGrid"/>
        <w:tblW w:w="0" w:type="auto"/>
        <w:tblLook w:val="04A0" w:firstRow="1" w:lastRow="0" w:firstColumn="1" w:lastColumn="0" w:noHBand="0" w:noVBand="1"/>
      </w:tblPr>
      <w:tblGrid>
        <w:gridCol w:w="1255"/>
        <w:gridCol w:w="8095"/>
      </w:tblGrid>
      <w:tr w:rsidR="00CC0C92" w14:paraId="453AE60F" w14:textId="77777777">
        <w:tc>
          <w:tcPr>
            <w:tcW w:w="1255" w:type="dxa"/>
            <w:shd w:val="clear" w:color="auto" w:fill="9CC2E5" w:themeFill="accent5" w:themeFillTint="99"/>
          </w:tcPr>
          <w:p w14:paraId="25A48F4C" w14:textId="77777777" w:rsidR="00CC0C92" w:rsidRDefault="00000000">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351A18EC" w14:textId="77777777" w:rsidR="00CC0C92" w:rsidRDefault="00000000">
            <w:pPr>
              <w:spacing w:after="0"/>
              <w:rPr>
                <w:b/>
                <w:bCs/>
                <w:sz w:val="20"/>
                <w:szCs w:val="20"/>
                <w:lang w:val="en-GB"/>
              </w:rPr>
            </w:pPr>
            <w:r>
              <w:rPr>
                <w:b/>
                <w:bCs/>
                <w:sz w:val="20"/>
                <w:szCs w:val="20"/>
                <w:lang w:val="en-GB"/>
              </w:rPr>
              <w:t>Comments</w:t>
            </w:r>
          </w:p>
        </w:tc>
      </w:tr>
      <w:tr w:rsidR="00CC0C92" w14:paraId="72CBF7DE" w14:textId="77777777" w:rsidTr="00CF1560">
        <w:tc>
          <w:tcPr>
            <w:tcW w:w="1255" w:type="dxa"/>
            <w:tcBorders>
              <w:bottom w:val="single" w:sz="4" w:space="0" w:color="auto"/>
            </w:tcBorders>
          </w:tcPr>
          <w:p w14:paraId="7F989C7F" w14:textId="77777777" w:rsidR="00CC0C92" w:rsidRDefault="00000000">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Borders>
              <w:bottom w:val="single" w:sz="4" w:space="0" w:color="auto"/>
            </w:tcBorders>
          </w:tcPr>
          <w:p w14:paraId="1CB8A62E" w14:textId="77777777" w:rsidR="00CC0C92" w:rsidRDefault="00000000">
            <w:pPr>
              <w:spacing w:after="0"/>
              <w:rPr>
                <w:rFonts w:eastAsia="SimSun"/>
                <w:sz w:val="20"/>
                <w:szCs w:val="20"/>
              </w:rPr>
            </w:pPr>
            <w:r>
              <w:rPr>
                <w:rFonts w:eastAsia="SimSun" w:hint="eastAsia"/>
                <w:sz w:val="20"/>
                <w:szCs w:val="20"/>
              </w:rPr>
              <w:t xml:space="preserve">Fine </w:t>
            </w:r>
          </w:p>
        </w:tc>
      </w:tr>
      <w:tr w:rsidR="00CF1560" w14:paraId="1ABE6718" w14:textId="77777777" w:rsidTr="00CF1560">
        <w:tc>
          <w:tcPr>
            <w:tcW w:w="1255" w:type="dxa"/>
            <w:shd w:val="clear" w:color="auto" w:fill="D9E2F3" w:themeFill="accent1" w:themeFillTint="33"/>
          </w:tcPr>
          <w:p w14:paraId="4D474B16" w14:textId="75449AAB" w:rsidR="00CF1560" w:rsidRDefault="00CF1560">
            <w:pPr>
              <w:spacing w:after="0"/>
              <w:rPr>
                <w:rFonts w:eastAsia="SimSun"/>
                <w:sz w:val="20"/>
                <w:szCs w:val="20"/>
              </w:rPr>
            </w:pPr>
            <w:r>
              <w:rPr>
                <w:rFonts w:eastAsia="SimSun"/>
                <w:sz w:val="20"/>
                <w:szCs w:val="20"/>
              </w:rPr>
              <w:t>Moderator</w:t>
            </w:r>
          </w:p>
        </w:tc>
        <w:tc>
          <w:tcPr>
            <w:tcW w:w="8095" w:type="dxa"/>
            <w:shd w:val="clear" w:color="auto" w:fill="D9E2F3" w:themeFill="accent1" w:themeFillTint="33"/>
          </w:tcPr>
          <w:p w14:paraId="43186A9A" w14:textId="0327A0A1" w:rsidR="00CF1560" w:rsidRDefault="00CF1560">
            <w:pPr>
              <w:spacing w:after="0"/>
              <w:rPr>
                <w:rFonts w:eastAsia="SimSun"/>
                <w:sz w:val="20"/>
                <w:szCs w:val="20"/>
              </w:rPr>
            </w:pPr>
            <w:r>
              <w:rPr>
                <w:rFonts w:eastAsia="SimSun"/>
                <w:sz w:val="20"/>
                <w:szCs w:val="20"/>
              </w:rPr>
              <w:t>Agreed during 5/23 online. Discussion closed.</w:t>
            </w:r>
          </w:p>
        </w:tc>
      </w:tr>
    </w:tbl>
    <w:p w14:paraId="15F0F297" w14:textId="77777777" w:rsidR="00CC0C92" w:rsidRDefault="00CC0C92">
      <w:pPr>
        <w:spacing w:after="120"/>
        <w:rPr>
          <w:bCs/>
          <w:sz w:val="20"/>
          <w:szCs w:val="15"/>
        </w:rPr>
      </w:pPr>
    </w:p>
    <w:p w14:paraId="579756E8" w14:textId="77777777" w:rsidR="00CC0C92" w:rsidRDefault="00000000">
      <w:pPr>
        <w:pStyle w:val="Heading2"/>
        <w:rPr>
          <w:lang w:val="en-GB"/>
        </w:rPr>
      </w:pPr>
      <w:r>
        <w:rPr>
          <w:lang w:val="en-GB"/>
        </w:rPr>
        <w:t>Other</w:t>
      </w:r>
    </w:p>
    <w:p w14:paraId="63EDEA21" w14:textId="77777777" w:rsidR="00CC0C92" w:rsidRDefault="00000000">
      <w:pPr>
        <w:spacing w:after="120"/>
        <w:rPr>
          <w:sz w:val="20"/>
          <w:szCs w:val="15"/>
        </w:rPr>
      </w:pPr>
      <w:r>
        <w:rPr>
          <w:sz w:val="20"/>
          <w:szCs w:val="15"/>
        </w:rPr>
        <w:t xml:space="preserve">Please provide comments on any other aspects that </w:t>
      </w:r>
      <w:proofErr w:type="gramStart"/>
      <w:r>
        <w:rPr>
          <w:sz w:val="20"/>
          <w:szCs w:val="15"/>
        </w:rPr>
        <w:t>are considered to be</w:t>
      </w:r>
      <w:proofErr w:type="gramEnd"/>
      <w:r>
        <w:rPr>
          <w:sz w:val="20"/>
          <w:szCs w:val="15"/>
        </w:rPr>
        <w:t xml:space="preserve"> important to be discussed in this meeting.</w:t>
      </w:r>
    </w:p>
    <w:tbl>
      <w:tblPr>
        <w:tblStyle w:val="TableGrid"/>
        <w:tblW w:w="0" w:type="auto"/>
        <w:tblLook w:val="04A0" w:firstRow="1" w:lastRow="0" w:firstColumn="1" w:lastColumn="0" w:noHBand="0" w:noVBand="1"/>
      </w:tblPr>
      <w:tblGrid>
        <w:gridCol w:w="1255"/>
        <w:gridCol w:w="8095"/>
      </w:tblGrid>
      <w:tr w:rsidR="00CC0C92" w14:paraId="6816561F" w14:textId="77777777">
        <w:tc>
          <w:tcPr>
            <w:tcW w:w="1255" w:type="dxa"/>
            <w:shd w:val="clear" w:color="auto" w:fill="9CC2E5" w:themeFill="accent5" w:themeFillTint="99"/>
          </w:tcPr>
          <w:p w14:paraId="393BEAC0" w14:textId="77777777" w:rsidR="00CC0C92" w:rsidRDefault="00000000">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4AA99DC4" w14:textId="77777777" w:rsidR="00CC0C92" w:rsidRDefault="00000000">
            <w:pPr>
              <w:spacing w:after="0"/>
              <w:rPr>
                <w:b/>
                <w:bCs/>
                <w:sz w:val="20"/>
                <w:szCs w:val="20"/>
                <w:lang w:val="en-GB"/>
              </w:rPr>
            </w:pPr>
            <w:r>
              <w:rPr>
                <w:b/>
                <w:bCs/>
                <w:sz w:val="20"/>
                <w:szCs w:val="20"/>
                <w:lang w:val="en-GB"/>
              </w:rPr>
              <w:t>Comments</w:t>
            </w:r>
          </w:p>
        </w:tc>
      </w:tr>
      <w:tr w:rsidR="00CC0C92" w14:paraId="292A1428" w14:textId="77777777">
        <w:tc>
          <w:tcPr>
            <w:tcW w:w="1255" w:type="dxa"/>
          </w:tcPr>
          <w:p w14:paraId="3BF2CF02" w14:textId="77777777" w:rsidR="00CC0C92" w:rsidRDefault="00CC0C92">
            <w:pPr>
              <w:spacing w:after="0"/>
              <w:rPr>
                <w:rFonts w:eastAsia="SimSun"/>
                <w:sz w:val="20"/>
                <w:szCs w:val="20"/>
              </w:rPr>
            </w:pPr>
          </w:p>
        </w:tc>
        <w:tc>
          <w:tcPr>
            <w:tcW w:w="8095" w:type="dxa"/>
          </w:tcPr>
          <w:p w14:paraId="6CFC6135" w14:textId="77777777" w:rsidR="00CC0C92" w:rsidRDefault="00CC0C92">
            <w:pPr>
              <w:spacing w:after="0"/>
              <w:rPr>
                <w:rFonts w:eastAsiaTheme="minorEastAsia"/>
                <w:sz w:val="20"/>
                <w:szCs w:val="20"/>
                <w:lang w:val="en-GB"/>
              </w:rPr>
            </w:pPr>
          </w:p>
        </w:tc>
      </w:tr>
      <w:tr w:rsidR="00CC0C92" w14:paraId="591894B7" w14:textId="77777777">
        <w:tc>
          <w:tcPr>
            <w:tcW w:w="1255" w:type="dxa"/>
          </w:tcPr>
          <w:p w14:paraId="4E541D92" w14:textId="77777777" w:rsidR="00CC0C92" w:rsidRDefault="00CC0C92">
            <w:pPr>
              <w:spacing w:after="0"/>
              <w:rPr>
                <w:rFonts w:eastAsia="SimSun"/>
                <w:sz w:val="20"/>
                <w:szCs w:val="20"/>
              </w:rPr>
            </w:pPr>
          </w:p>
        </w:tc>
        <w:tc>
          <w:tcPr>
            <w:tcW w:w="8095" w:type="dxa"/>
          </w:tcPr>
          <w:p w14:paraId="0BFF381E" w14:textId="77777777" w:rsidR="00CC0C92" w:rsidRDefault="00CC0C92">
            <w:pPr>
              <w:spacing w:after="0"/>
              <w:rPr>
                <w:rFonts w:eastAsiaTheme="minorEastAsia"/>
                <w:sz w:val="20"/>
                <w:szCs w:val="20"/>
                <w:lang w:val="en-GB"/>
              </w:rPr>
            </w:pPr>
          </w:p>
        </w:tc>
      </w:tr>
    </w:tbl>
    <w:p w14:paraId="1F0E04B4" w14:textId="77777777" w:rsidR="00CC0C92" w:rsidRDefault="00CC0C92">
      <w:pPr>
        <w:spacing w:after="120"/>
        <w:rPr>
          <w:b/>
          <w:bCs/>
          <w:sz w:val="20"/>
          <w:szCs w:val="15"/>
          <w:lang w:val="en-GB"/>
        </w:rPr>
      </w:pPr>
    </w:p>
    <w:p w14:paraId="77D72728" w14:textId="77777777" w:rsidR="00CC0C92" w:rsidRDefault="00000000">
      <w:pPr>
        <w:pStyle w:val="Heading1"/>
      </w:pPr>
      <w:r>
        <w:t xml:space="preserve">Reference </w:t>
      </w:r>
    </w:p>
    <w:p w14:paraId="14062B76" w14:textId="77777777" w:rsidR="00CC0C92" w:rsidRDefault="00000000">
      <w:pPr>
        <w:pStyle w:val="0Maintext"/>
        <w:numPr>
          <w:ilvl w:val="0"/>
          <w:numId w:val="17"/>
        </w:numPr>
        <w:spacing w:after="120"/>
        <w:rPr>
          <w:lang w:val="en-US"/>
        </w:rPr>
      </w:pPr>
      <w:r>
        <w:rPr>
          <w:lang w:val="en-US"/>
        </w:rPr>
        <w:t>R1-2304355</w:t>
      </w:r>
      <w:r>
        <w:rPr>
          <w:lang w:val="en-US"/>
        </w:rPr>
        <w:tab/>
        <w:t>Discussion on LP-WUS Receiver Architectures</w:t>
      </w:r>
      <w:r>
        <w:rPr>
          <w:lang w:val="en-US"/>
        </w:rPr>
        <w:tab/>
        <w:t>FUTUREWEI</w:t>
      </w:r>
    </w:p>
    <w:p w14:paraId="4BBE0025" w14:textId="77777777" w:rsidR="00CC0C92" w:rsidRDefault="00000000">
      <w:pPr>
        <w:pStyle w:val="0Maintext"/>
        <w:numPr>
          <w:ilvl w:val="0"/>
          <w:numId w:val="17"/>
        </w:numPr>
        <w:spacing w:after="120"/>
        <w:rPr>
          <w:lang w:val="en-US"/>
        </w:rPr>
      </w:pPr>
      <w:r>
        <w:rPr>
          <w:lang w:val="en-US"/>
        </w:rPr>
        <w:t>R1-2304415</w:t>
      </w:r>
      <w:r>
        <w:rPr>
          <w:lang w:val="en-US"/>
        </w:rPr>
        <w:tab/>
        <w:t>Low Power WUS receiver architectures</w:t>
      </w:r>
      <w:r>
        <w:rPr>
          <w:lang w:val="en-US"/>
        </w:rPr>
        <w:tab/>
        <w:t>Nokia, Nokia Shanghai Bell</w:t>
      </w:r>
    </w:p>
    <w:p w14:paraId="531860B5" w14:textId="77777777" w:rsidR="00CC0C92" w:rsidRDefault="00000000">
      <w:pPr>
        <w:pStyle w:val="0Maintext"/>
        <w:numPr>
          <w:ilvl w:val="0"/>
          <w:numId w:val="17"/>
        </w:numPr>
        <w:spacing w:after="120"/>
        <w:rPr>
          <w:lang w:val="en-US"/>
        </w:rPr>
      </w:pPr>
      <w:r>
        <w:rPr>
          <w:lang w:val="en-US"/>
        </w:rPr>
        <w:t>R1-2304442</w:t>
      </w:r>
      <w:r>
        <w:rPr>
          <w:lang w:val="en-US"/>
        </w:rPr>
        <w:tab/>
        <w:t>Discussion on LP-WUS receiver architectures</w:t>
      </w:r>
      <w:r>
        <w:rPr>
          <w:lang w:val="en-US"/>
        </w:rPr>
        <w:tab/>
      </w:r>
      <w:proofErr w:type="spellStart"/>
      <w:r>
        <w:rPr>
          <w:lang w:val="en-US"/>
        </w:rPr>
        <w:t>InterDigital</w:t>
      </w:r>
      <w:proofErr w:type="spellEnd"/>
      <w:r>
        <w:rPr>
          <w:lang w:val="en-US"/>
        </w:rPr>
        <w:t>, Inc.</w:t>
      </w:r>
    </w:p>
    <w:p w14:paraId="6942F4B7" w14:textId="77777777" w:rsidR="00CC0C92" w:rsidRDefault="00000000">
      <w:pPr>
        <w:pStyle w:val="0Maintext"/>
        <w:numPr>
          <w:ilvl w:val="0"/>
          <w:numId w:val="17"/>
        </w:numPr>
        <w:spacing w:after="120"/>
        <w:rPr>
          <w:lang w:val="en-US"/>
        </w:rPr>
      </w:pPr>
      <w:r>
        <w:rPr>
          <w:lang w:val="en-US"/>
        </w:rPr>
        <w:t>R1-2304501</w:t>
      </w:r>
      <w:r>
        <w:rPr>
          <w:lang w:val="en-US"/>
        </w:rPr>
        <w:tab/>
        <w:t>Remaining issues on low power wake-up receiver architecture</w:t>
      </w:r>
      <w:r>
        <w:rPr>
          <w:lang w:val="en-US"/>
        </w:rPr>
        <w:tab/>
        <w:t>vivo</w:t>
      </w:r>
    </w:p>
    <w:p w14:paraId="48B2FF13" w14:textId="77777777" w:rsidR="00CC0C92" w:rsidRDefault="00000000">
      <w:pPr>
        <w:pStyle w:val="0Maintext"/>
        <w:numPr>
          <w:ilvl w:val="0"/>
          <w:numId w:val="17"/>
        </w:numPr>
        <w:spacing w:after="120"/>
        <w:rPr>
          <w:lang w:val="en-US"/>
        </w:rPr>
      </w:pPr>
      <w:r>
        <w:rPr>
          <w:lang w:val="en-US"/>
        </w:rPr>
        <w:t>R1-2304531</w:t>
      </w:r>
      <w:r>
        <w:rPr>
          <w:lang w:val="en-US"/>
        </w:rPr>
        <w:tab/>
        <w:t>LP-WUS receiver architectures</w:t>
      </w:r>
      <w:r>
        <w:rPr>
          <w:lang w:val="en-US"/>
        </w:rPr>
        <w:tab/>
        <w:t xml:space="preserve">ZTE, </w:t>
      </w:r>
      <w:proofErr w:type="spellStart"/>
      <w:r>
        <w:rPr>
          <w:lang w:val="en-US"/>
        </w:rPr>
        <w:t>Sanechips</w:t>
      </w:r>
      <w:proofErr w:type="spellEnd"/>
    </w:p>
    <w:p w14:paraId="15F059A4" w14:textId="77777777" w:rsidR="00CC0C92" w:rsidRDefault="00000000">
      <w:pPr>
        <w:pStyle w:val="0Maintext"/>
        <w:numPr>
          <w:ilvl w:val="0"/>
          <w:numId w:val="17"/>
        </w:numPr>
        <w:spacing w:after="120"/>
        <w:rPr>
          <w:lang w:val="en-US"/>
        </w:rPr>
      </w:pPr>
      <w:r>
        <w:rPr>
          <w:lang w:val="en-US"/>
        </w:rPr>
        <w:t>R1-2304619</w:t>
      </w:r>
      <w:r>
        <w:rPr>
          <w:lang w:val="en-US"/>
        </w:rPr>
        <w:tab/>
        <w:t>Discussion on architecture of LP-WUS receiver</w:t>
      </w:r>
      <w:r>
        <w:rPr>
          <w:lang w:val="en-US"/>
        </w:rPr>
        <w:tab/>
        <w:t xml:space="preserve">Huawei, </w:t>
      </w:r>
      <w:proofErr w:type="spellStart"/>
      <w:r>
        <w:rPr>
          <w:lang w:val="en-US"/>
        </w:rPr>
        <w:t>HiSilicon</w:t>
      </w:r>
      <w:proofErr w:type="spellEnd"/>
    </w:p>
    <w:p w14:paraId="40ABA4F8" w14:textId="77777777" w:rsidR="00CC0C92" w:rsidRDefault="00000000">
      <w:pPr>
        <w:pStyle w:val="0Maintext"/>
        <w:numPr>
          <w:ilvl w:val="0"/>
          <w:numId w:val="17"/>
        </w:numPr>
        <w:spacing w:after="120"/>
        <w:rPr>
          <w:lang w:val="en-US"/>
        </w:rPr>
      </w:pPr>
      <w:r>
        <w:rPr>
          <w:lang w:val="en-US"/>
        </w:rPr>
        <w:t>R1-2304715</w:t>
      </w:r>
      <w:r>
        <w:rPr>
          <w:lang w:val="en-US"/>
        </w:rPr>
        <w:tab/>
        <w:t>Low-Power WUS receiver Architectures and its performance</w:t>
      </w:r>
      <w:r>
        <w:rPr>
          <w:lang w:val="en-US"/>
        </w:rPr>
        <w:tab/>
        <w:t>CATT</w:t>
      </w:r>
    </w:p>
    <w:p w14:paraId="13E4A75F" w14:textId="77777777" w:rsidR="00CC0C92" w:rsidRDefault="00000000">
      <w:pPr>
        <w:pStyle w:val="0Maintext"/>
        <w:numPr>
          <w:ilvl w:val="0"/>
          <w:numId w:val="17"/>
        </w:numPr>
        <w:spacing w:after="120"/>
        <w:rPr>
          <w:lang w:val="en-US"/>
        </w:rPr>
      </w:pPr>
      <w:r>
        <w:rPr>
          <w:lang w:val="en-US"/>
        </w:rPr>
        <w:t>R1-2305266</w:t>
      </w:r>
      <w:r>
        <w:rPr>
          <w:lang w:val="en-US"/>
        </w:rPr>
        <w:tab/>
        <w:t>On low power wake-up receiver architectures</w:t>
      </w:r>
      <w:r>
        <w:rPr>
          <w:lang w:val="en-US"/>
        </w:rPr>
        <w:tab/>
        <w:t>Apple</w:t>
      </w:r>
    </w:p>
    <w:p w14:paraId="45F5A2DB" w14:textId="77777777" w:rsidR="00CC0C92" w:rsidRDefault="00000000">
      <w:pPr>
        <w:pStyle w:val="0Maintext"/>
        <w:numPr>
          <w:ilvl w:val="0"/>
          <w:numId w:val="17"/>
        </w:numPr>
        <w:spacing w:after="120"/>
        <w:rPr>
          <w:lang w:val="en-US"/>
        </w:rPr>
      </w:pPr>
      <w:r>
        <w:rPr>
          <w:lang w:val="en-US"/>
        </w:rPr>
        <w:t>R1-2305359</w:t>
      </w:r>
      <w:r>
        <w:rPr>
          <w:lang w:val="en-US"/>
        </w:rPr>
        <w:tab/>
        <w:t>Receiver architecture for LP-WUS</w:t>
      </w:r>
      <w:r>
        <w:rPr>
          <w:lang w:val="en-US"/>
        </w:rPr>
        <w:tab/>
        <w:t>Qualcomm Incorporated</w:t>
      </w:r>
    </w:p>
    <w:p w14:paraId="7B758000" w14:textId="77777777" w:rsidR="00CC0C92" w:rsidRDefault="00000000">
      <w:pPr>
        <w:pStyle w:val="0Maintext"/>
        <w:numPr>
          <w:ilvl w:val="0"/>
          <w:numId w:val="17"/>
        </w:numPr>
        <w:spacing w:after="120"/>
        <w:rPr>
          <w:lang w:val="en-US"/>
        </w:rPr>
      </w:pPr>
      <w:r>
        <w:rPr>
          <w:lang w:val="en-US"/>
        </w:rPr>
        <w:lastRenderedPageBreak/>
        <w:t>R1-2305451</w:t>
      </w:r>
      <w:r>
        <w:rPr>
          <w:lang w:val="en-US"/>
        </w:rPr>
        <w:tab/>
        <w:t>Discussion on low power WUS receiver</w:t>
      </w:r>
      <w:r>
        <w:rPr>
          <w:lang w:val="en-US"/>
        </w:rPr>
        <w:tab/>
        <w:t>OPPO</w:t>
      </w:r>
    </w:p>
    <w:p w14:paraId="65BC7509" w14:textId="77777777" w:rsidR="00CC0C92" w:rsidRDefault="00000000">
      <w:pPr>
        <w:pStyle w:val="0Maintext"/>
        <w:numPr>
          <w:ilvl w:val="0"/>
          <w:numId w:val="17"/>
        </w:numPr>
        <w:spacing w:after="120"/>
        <w:rPr>
          <w:lang w:val="en-US"/>
        </w:rPr>
      </w:pPr>
      <w:r>
        <w:rPr>
          <w:lang w:val="en-US"/>
        </w:rPr>
        <w:t>R1-2305536</w:t>
      </w:r>
      <w:r>
        <w:rPr>
          <w:lang w:val="en-US"/>
        </w:rPr>
        <w:tab/>
        <w:t>Receiver architecture for LP-WUS</w:t>
      </w:r>
      <w:r>
        <w:rPr>
          <w:lang w:val="en-US"/>
        </w:rPr>
        <w:tab/>
        <w:t>Samsung</w:t>
      </w:r>
    </w:p>
    <w:p w14:paraId="09E2CFFC" w14:textId="77777777" w:rsidR="00CC0C92" w:rsidRDefault="00000000">
      <w:pPr>
        <w:pStyle w:val="0Maintext"/>
        <w:numPr>
          <w:ilvl w:val="0"/>
          <w:numId w:val="17"/>
        </w:numPr>
        <w:spacing w:after="120"/>
        <w:rPr>
          <w:lang w:val="en-US"/>
        </w:rPr>
      </w:pPr>
      <w:r>
        <w:rPr>
          <w:lang w:val="en-US"/>
        </w:rPr>
        <w:t>R1-2305576</w:t>
      </w:r>
      <w:r>
        <w:rPr>
          <w:lang w:val="en-US"/>
        </w:rPr>
        <w:tab/>
        <w:t>Low power WUS receiver architectures</w:t>
      </w:r>
      <w:r>
        <w:rPr>
          <w:lang w:val="en-US"/>
        </w:rPr>
        <w:tab/>
        <w:t>Ericsson</w:t>
      </w:r>
    </w:p>
    <w:p w14:paraId="5D51B7BC" w14:textId="77777777" w:rsidR="00CC0C92" w:rsidRDefault="00000000">
      <w:pPr>
        <w:pStyle w:val="0Maintext"/>
        <w:numPr>
          <w:ilvl w:val="0"/>
          <w:numId w:val="17"/>
        </w:numPr>
        <w:spacing w:after="120"/>
        <w:rPr>
          <w:lang w:val="en-US"/>
        </w:rPr>
      </w:pPr>
      <w:r>
        <w:rPr>
          <w:lang w:val="en-US"/>
        </w:rPr>
        <w:t>R1-2305653</w:t>
      </w:r>
      <w:r>
        <w:rPr>
          <w:lang w:val="en-US"/>
        </w:rPr>
        <w:tab/>
        <w:t>Low power WUS receiver architectures</w:t>
      </w:r>
      <w:r>
        <w:rPr>
          <w:lang w:val="en-US"/>
        </w:rPr>
        <w:tab/>
        <w:t>MediaTek Inc.</w:t>
      </w:r>
    </w:p>
    <w:p w14:paraId="23028230" w14:textId="77777777" w:rsidR="00CC0C92" w:rsidRDefault="00000000">
      <w:pPr>
        <w:pStyle w:val="0Maintext"/>
        <w:numPr>
          <w:ilvl w:val="0"/>
          <w:numId w:val="17"/>
        </w:numPr>
        <w:spacing w:after="120"/>
        <w:jc w:val="left"/>
        <w:rPr>
          <w:lang w:val="en-US"/>
        </w:rPr>
      </w:pPr>
      <w:r>
        <w:rPr>
          <w:lang w:val="en-US"/>
        </w:rPr>
        <w:t>R1-2305767</w:t>
      </w:r>
      <w:r>
        <w:rPr>
          <w:lang w:val="en-US"/>
        </w:rPr>
        <w:tab/>
        <w:t>Discussion on low power wake up receiver architectures</w:t>
      </w:r>
      <w:r>
        <w:rPr>
          <w:lang w:val="en-US"/>
        </w:rPr>
        <w:tab/>
        <w:t>Panasonic</w:t>
      </w:r>
    </w:p>
    <w:p w14:paraId="32492B94" w14:textId="77777777" w:rsidR="00CC0C92" w:rsidRDefault="00000000">
      <w:pPr>
        <w:pStyle w:val="0Maintext"/>
        <w:numPr>
          <w:ilvl w:val="0"/>
          <w:numId w:val="17"/>
        </w:numPr>
        <w:spacing w:after="120"/>
        <w:jc w:val="left"/>
        <w:rPr>
          <w:lang w:val="en-US"/>
        </w:rPr>
      </w:pPr>
      <w:r>
        <w:rPr>
          <w:lang w:val="en-US"/>
        </w:rPr>
        <w:t>R1-2304312</w:t>
      </w:r>
      <w:r>
        <w:rPr>
          <w:lang w:val="en-US"/>
        </w:rPr>
        <w:tab/>
        <w:t>LS to RAN1 on low-power wake-up receiver architectures</w:t>
      </w:r>
      <w:r>
        <w:rPr>
          <w:lang w:val="en-US"/>
        </w:rPr>
        <w:tab/>
        <w:t>RAN4, vivo</w:t>
      </w:r>
    </w:p>
    <w:p w14:paraId="3C1992D3" w14:textId="77777777" w:rsidR="00CC0C92" w:rsidRDefault="00000000">
      <w:pPr>
        <w:pStyle w:val="0Maintext"/>
        <w:numPr>
          <w:ilvl w:val="0"/>
          <w:numId w:val="17"/>
        </w:numPr>
        <w:spacing w:after="120"/>
      </w:pPr>
      <w:r>
        <w:t>R1-2304453</w:t>
      </w:r>
      <w:r>
        <w:tab/>
        <w:t xml:space="preserve">Draft </w:t>
      </w:r>
      <w:proofErr w:type="gramStart"/>
      <w:r>
        <w:t>reply</w:t>
      </w:r>
      <w:proofErr w:type="gramEnd"/>
      <w:r>
        <w:t xml:space="preserve"> LS to RAN4 on low-power wake-up receiver architectures</w:t>
      </w:r>
      <w:r>
        <w:tab/>
        <w:t>vivo</w:t>
      </w:r>
    </w:p>
    <w:p w14:paraId="3C227C1F" w14:textId="77777777" w:rsidR="00CC0C92" w:rsidRDefault="00000000">
      <w:pPr>
        <w:pStyle w:val="0Maintext"/>
        <w:numPr>
          <w:ilvl w:val="0"/>
          <w:numId w:val="17"/>
        </w:numPr>
        <w:spacing w:after="120"/>
      </w:pPr>
      <w:r>
        <w:t>R1-2304525</w:t>
      </w:r>
      <w:r>
        <w:tab/>
        <w:t xml:space="preserve">Draft </w:t>
      </w:r>
      <w:proofErr w:type="gramStart"/>
      <w:r>
        <w:t>reply</w:t>
      </w:r>
      <w:proofErr w:type="gramEnd"/>
      <w:r>
        <w:t xml:space="preserve"> LS on low-power wake-up receiver architectures</w:t>
      </w:r>
      <w:r>
        <w:tab/>
        <w:t xml:space="preserve">ZTE, </w:t>
      </w:r>
      <w:proofErr w:type="spellStart"/>
      <w:r>
        <w:t>Sanechips</w:t>
      </w:r>
      <w:proofErr w:type="spellEnd"/>
    </w:p>
    <w:p w14:paraId="12009871" w14:textId="77777777" w:rsidR="00CC0C92" w:rsidRDefault="00000000">
      <w:pPr>
        <w:pStyle w:val="0Maintext"/>
        <w:numPr>
          <w:ilvl w:val="0"/>
          <w:numId w:val="17"/>
        </w:numPr>
        <w:spacing w:after="120"/>
      </w:pPr>
      <w:r>
        <w:t>R1-2304701</w:t>
      </w:r>
      <w:r>
        <w:tab/>
        <w:t>Discussion on RAN4 Reply LS on LP-WUR architecture</w:t>
      </w:r>
      <w:r>
        <w:tab/>
        <w:t>CATT</w:t>
      </w:r>
    </w:p>
    <w:p w14:paraId="3BE4DF19" w14:textId="77777777" w:rsidR="00CC0C92" w:rsidRDefault="00000000">
      <w:pPr>
        <w:pStyle w:val="0Maintext"/>
        <w:numPr>
          <w:ilvl w:val="0"/>
          <w:numId w:val="17"/>
        </w:numPr>
        <w:spacing w:after="120"/>
      </w:pPr>
      <w:r>
        <w:t>R1-2305141</w:t>
      </w:r>
      <w:r>
        <w:tab/>
        <w:t>Discussion on RAN4 LS for LP-WUR architectures</w:t>
      </w:r>
      <w:r>
        <w:tab/>
        <w:t>LG Electronics</w:t>
      </w:r>
    </w:p>
    <w:p w14:paraId="564F96D3" w14:textId="77777777" w:rsidR="00CC0C92" w:rsidRDefault="00000000">
      <w:pPr>
        <w:pStyle w:val="0Maintext"/>
        <w:numPr>
          <w:ilvl w:val="0"/>
          <w:numId w:val="17"/>
        </w:numPr>
        <w:spacing w:after="120"/>
      </w:pPr>
      <w:r>
        <w:t>R1-2305456</w:t>
      </w:r>
      <w:r>
        <w:tab/>
        <w:t>D</w:t>
      </w:r>
      <w:r>
        <w:rPr>
          <w:rFonts w:hint="eastAsia"/>
          <w:lang w:eastAsia="zh-CN"/>
        </w:rPr>
        <w:t>i</w:t>
      </w:r>
      <w:r>
        <w:t>scussion on LS reply of WUS bandwidth</w:t>
      </w:r>
      <w:r>
        <w:tab/>
        <w:t>OPPO</w:t>
      </w:r>
    </w:p>
    <w:p w14:paraId="465A0733" w14:textId="77777777" w:rsidR="00CC0C92" w:rsidRDefault="00000000">
      <w:pPr>
        <w:pStyle w:val="0Maintext"/>
        <w:numPr>
          <w:ilvl w:val="0"/>
          <w:numId w:val="17"/>
        </w:numPr>
        <w:spacing w:after="120"/>
      </w:pPr>
      <w:r>
        <w:t>R1-2305572</w:t>
      </w:r>
      <w:r>
        <w:tab/>
        <w:t>Discussion on RAN4 LS on low-power wake-up receiver architectures</w:t>
      </w:r>
      <w:r>
        <w:tab/>
        <w:t>Ericsson</w:t>
      </w:r>
    </w:p>
    <w:p w14:paraId="06D3149C" w14:textId="77777777" w:rsidR="00CC0C92" w:rsidRDefault="00000000">
      <w:pPr>
        <w:pStyle w:val="0Maintext"/>
        <w:numPr>
          <w:ilvl w:val="0"/>
          <w:numId w:val="17"/>
        </w:numPr>
        <w:spacing w:after="120"/>
        <w:jc w:val="left"/>
        <w:rPr>
          <w:lang w:val="en-US"/>
        </w:rPr>
      </w:pPr>
      <w:r>
        <w:t>R1-2305923</w:t>
      </w:r>
      <w:r>
        <w:tab/>
        <w:t>Discussion of RAN4 LS on LP-WUR architecture</w:t>
      </w:r>
      <w:r>
        <w:tab/>
        <w:t xml:space="preserve">Huawei, </w:t>
      </w:r>
      <w:proofErr w:type="spellStart"/>
      <w:r>
        <w:t>HiSilicon</w:t>
      </w:r>
      <w:proofErr w:type="spellEnd"/>
    </w:p>
    <w:p w14:paraId="6ACA596B" w14:textId="77777777" w:rsidR="00CC0C92" w:rsidRDefault="00000000">
      <w:pPr>
        <w:pStyle w:val="Heading1"/>
      </w:pPr>
      <w:r>
        <w:t>Appendix A: Agreements from previous meetings</w:t>
      </w:r>
    </w:p>
    <w:p w14:paraId="6FD55947" w14:textId="77777777" w:rsidR="00CC0C92" w:rsidRDefault="00000000">
      <w:pPr>
        <w:pStyle w:val="Heading2"/>
        <w:numPr>
          <w:ilvl w:val="0"/>
          <w:numId w:val="0"/>
        </w:numPr>
        <w:rPr>
          <w:b/>
          <w:bCs/>
          <w:sz w:val="24"/>
          <w:szCs w:val="24"/>
          <w:u w:val="single"/>
        </w:rPr>
      </w:pPr>
      <w:r>
        <w:rPr>
          <w:b/>
          <w:bCs/>
          <w:sz w:val="24"/>
          <w:szCs w:val="24"/>
          <w:u w:val="single"/>
        </w:rPr>
        <w:t>RAN1#110bis-e</w:t>
      </w:r>
    </w:p>
    <w:p w14:paraId="66CED8ED" w14:textId="77777777" w:rsidR="00CC0C92" w:rsidRDefault="00000000">
      <w:pPr>
        <w:rPr>
          <w:rFonts w:ascii="Times" w:eastAsia="Batang" w:hAnsi="Times"/>
          <w:b/>
          <w:bCs/>
          <w:sz w:val="20"/>
          <w:lang w:val="en-GB"/>
        </w:rPr>
      </w:pPr>
      <w:r>
        <w:rPr>
          <w:rFonts w:ascii="Times" w:eastAsia="Batang" w:hAnsi="Times"/>
          <w:b/>
          <w:bCs/>
          <w:sz w:val="20"/>
          <w:lang w:val="en-GB"/>
        </w:rPr>
        <w:t>Conclusion</w:t>
      </w:r>
    </w:p>
    <w:p w14:paraId="2864D7BD" w14:textId="77777777" w:rsidR="00CC0C92" w:rsidRDefault="00000000">
      <w:pPr>
        <w:rPr>
          <w:rFonts w:ascii="Times" w:eastAsia="Batang" w:hAnsi="Times"/>
          <w:sz w:val="20"/>
          <w:szCs w:val="20"/>
          <w:lang w:val="en-GB" w:eastAsia="en-US"/>
        </w:rPr>
      </w:pPr>
      <w:r>
        <w:rPr>
          <w:rFonts w:ascii="Times" w:eastAsia="Batang" w:hAnsi="Times"/>
          <w:sz w:val="20"/>
          <w:szCs w:val="20"/>
          <w:lang w:val="en-GB" w:eastAsia="en-US"/>
        </w:rPr>
        <w:t>RAN1 does not intend to mandate the implementation of any specific type(s) of LP WUR architecture at the UE.</w:t>
      </w:r>
    </w:p>
    <w:p w14:paraId="3FB526C2" w14:textId="77777777" w:rsidR="00CC0C92" w:rsidRDefault="00000000">
      <w:pPr>
        <w:numPr>
          <w:ilvl w:val="0"/>
          <w:numId w:val="18"/>
        </w:numPr>
        <w:jc w:val="both"/>
        <w:rPr>
          <w:rFonts w:eastAsia="Malgun Gothic"/>
          <w:sz w:val="20"/>
          <w:szCs w:val="20"/>
          <w:lang w:eastAsia="en-US"/>
        </w:rPr>
      </w:pPr>
      <w:r>
        <w:rPr>
          <w:rFonts w:eastAsia="Malgun Gothic"/>
          <w:sz w:val="20"/>
          <w:szCs w:val="20"/>
          <w:lang w:val="en-GB" w:eastAsia="en-US"/>
        </w:rPr>
        <w:t>Note: this does not prevent RAN4 from defining requirements for LP WUR in the normative phase.</w:t>
      </w:r>
    </w:p>
    <w:p w14:paraId="239CA3B0" w14:textId="77777777" w:rsidR="00CC0C92" w:rsidRDefault="00CC0C92">
      <w:pPr>
        <w:rPr>
          <w:rFonts w:ascii="Times" w:eastAsia="Batang" w:hAnsi="Times"/>
          <w:sz w:val="20"/>
        </w:rPr>
      </w:pPr>
    </w:p>
    <w:p w14:paraId="4B406E27"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01CEB87F" w14:textId="77777777" w:rsidR="00CC0C92" w:rsidRDefault="00000000">
      <w:pPr>
        <w:rPr>
          <w:rFonts w:ascii="Times" w:eastAsia="Batang" w:hAnsi="Times"/>
          <w:sz w:val="20"/>
          <w:szCs w:val="20"/>
          <w:lang w:val="en-GB" w:eastAsia="en-US"/>
        </w:rPr>
      </w:pPr>
      <w:r>
        <w:rPr>
          <w:rFonts w:ascii="Times" w:eastAsia="Batang" w:hAnsi="Times"/>
          <w:sz w:val="20"/>
          <w:szCs w:val="20"/>
          <w:lang w:val="en-GB" w:eastAsia="en-US"/>
        </w:rPr>
        <w:t>Study at least the following three types of receiver architectures for LP-WUR:</w:t>
      </w:r>
    </w:p>
    <w:p w14:paraId="728889F2" w14:textId="77777777" w:rsidR="00CC0C92" w:rsidRDefault="00000000">
      <w:pPr>
        <w:numPr>
          <w:ilvl w:val="0"/>
          <w:numId w:val="19"/>
        </w:numPr>
        <w:rPr>
          <w:rFonts w:ascii="Times" w:eastAsia="Batang" w:hAnsi="Times"/>
          <w:sz w:val="20"/>
          <w:szCs w:val="20"/>
          <w:lang w:val="en-GB"/>
        </w:rPr>
      </w:pPr>
      <w:r>
        <w:rPr>
          <w:rFonts w:ascii="Times" w:eastAsia="Batang" w:hAnsi="Times"/>
          <w:sz w:val="20"/>
          <w:szCs w:val="20"/>
          <w:lang w:val="en-GB"/>
        </w:rPr>
        <w:t xml:space="preserve">Architecture with RF envelope detection </w:t>
      </w:r>
    </w:p>
    <w:p w14:paraId="7B20F064" w14:textId="77777777" w:rsidR="00CC0C92" w:rsidRDefault="00000000">
      <w:pPr>
        <w:numPr>
          <w:ilvl w:val="0"/>
          <w:numId w:val="19"/>
        </w:numPr>
        <w:rPr>
          <w:rFonts w:ascii="Times" w:eastAsia="Batang" w:hAnsi="Times"/>
          <w:sz w:val="20"/>
          <w:szCs w:val="20"/>
          <w:lang w:val="en-GB"/>
        </w:rPr>
      </w:pPr>
      <w:r>
        <w:rPr>
          <w:rFonts w:ascii="Times" w:eastAsia="Batang" w:hAnsi="Times"/>
          <w:sz w:val="20"/>
          <w:szCs w:val="20"/>
          <w:lang w:val="en-GB"/>
        </w:rPr>
        <w:t>Heterodyne architecture with IF envelope detection</w:t>
      </w:r>
    </w:p>
    <w:p w14:paraId="39B31740" w14:textId="77777777" w:rsidR="00CC0C92" w:rsidRDefault="00000000">
      <w:pPr>
        <w:numPr>
          <w:ilvl w:val="0"/>
          <w:numId w:val="19"/>
        </w:numPr>
        <w:rPr>
          <w:rFonts w:ascii="Times" w:eastAsia="Batang" w:hAnsi="Times"/>
          <w:sz w:val="20"/>
          <w:szCs w:val="20"/>
          <w:lang w:val="en-GB"/>
        </w:rPr>
      </w:pPr>
      <w:r>
        <w:rPr>
          <w:rFonts w:ascii="Times" w:eastAsia="Batang" w:hAnsi="Times"/>
          <w:sz w:val="20"/>
          <w:szCs w:val="20"/>
          <w:lang w:val="en-GB"/>
        </w:rPr>
        <w:t>Homodyne/zero-IF architecture with baseband envelope detection</w:t>
      </w:r>
    </w:p>
    <w:p w14:paraId="268FD3E2" w14:textId="77777777" w:rsidR="00CC0C92" w:rsidRDefault="00000000">
      <w:pPr>
        <w:numPr>
          <w:ilvl w:val="0"/>
          <w:numId w:val="19"/>
        </w:numPr>
        <w:rPr>
          <w:rFonts w:ascii="Times" w:eastAsia="Batang" w:hAnsi="Times"/>
          <w:sz w:val="20"/>
          <w:szCs w:val="20"/>
          <w:lang w:val="en-GB"/>
        </w:rPr>
      </w:pPr>
      <w:r>
        <w:rPr>
          <w:rFonts w:ascii="Times" w:eastAsia="Batang" w:hAnsi="Times"/>
          <w:sz w:val="20"/>
          <w:szCs w:val="20"/>
          <w:lang w:val="en-GB"/>
        </w:rPr>
        <w:t>Note: The details of each type of receiver architecture are discussed separately.</w:t>
      </w:r>
    </w:p>
    <w:p w14:paraId="76C05293" w14:textId="77777777" w:rsidR="00CC0C92" w:rsidRDefault="00000000">
      <w:pPr>
        <w:numPr>
          <w:ilvl w:val="0"/>
          <w:numId w:val="19"/>
        </w:numPr>
        <w:rPr>
          <w:rFonts w:ascii="Times" w:eastAsia="Batang" w:hAnsi="Times"/>
          <w:sz w:val="20"/>
          <w:szCs w:val="20"/>
          <w:lang w:val="en-GB"/>
        </w:rPr>
      </w:pPr>
      <w:r>
        <w:rPr>
          <w:rFonts w:ascii="Times" w:eastAsia="Batang" w:hAnsi="Times"/>
          <w:sz w:val="20"/>
          <w:szCs w:val="20"/>
          <w:lang w:val="en-GB"/>
        </w:rPr>
        <w:t xml:space="preserve">Note: Above receiver architectures are considered suitable for OOK modulation. Some of the architectures </w:t>
      </w:r>
    </w:p>
    <w:p w14:paraId="4B2CCA90" w14:textId="77777777" w:rsidR="00CC0C92" w:rsidRDefault="00000000">
      <w:pPr>
        <w:ind w:left="720"/>
        <w:rPr>
          <w:rFonts w:ascii="Times" w:eastAsia="Batang" w:hAnsi="Times"/>
          <w:sz w:val="20"/>
          <w:szCs w:val="20"/>
          <w:lang w:val="en-GB"/>
        </w:rPr>
      </w:pPr>
      <w:r>
        <w:rPr>
          <w:rFonts w:ascii="Times" w:eastAsia="Batang" w:hAnsi="Times"/>
          <w:sz w:val="20"/>
          <w:szCs w:val="20"/>
          <w:lang w:val="en-GB"/>
        </w:rPr>
        <w:t>can be applicable for other modulations such as FSK.</w:t>
      </w:r>
    </w:p>
    <w:p w14:paraId="1063C537" w14:textId="77777777" w:rsidR="00CC0C92" w:rsidRDefault="00CC0C92">
      <w:pPr>
        <w:jc w:val="both"/>
        <w:rPr>
          <w:rFonts w:cs="Batang"/>
          <w:sz w:val="20"/>
          <w:szCs w:val="20"/>
          <w:lang w:val="en-GB" w:eastAsia="en-US"/>
        </w:rPr>
      </w:pPr>
    </w:p>
    <w:p w14:paraId="5E918CB8"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10D06276" w14:textId="77777777" w:rsidR="00CC0C92" w:rsidRDefault="00000000">
      <w:pPr>
        <w:rPr>
          <w:rFonts w:ascii="Times" w:eastAsia="Batang" w:hAnsi="Times"/>
          <w:sz w:val="20"/>
          <w:szCs w:val="20"/>
          <w:lang w:val="en-GB" w:eastAsia="en-US"/>
        </w:rPr>
      </w:pPr>
      <w:r>
        <w:rPr>
          <w:rFonts w:ascii="Times" w:eastAsia="Batang" w:hAnsi="Times"/>
          <w:sz w:val="20"/>
          <w:szCs w:val="20"/>
          <w:lang w:val="en-GB" w:eastAsia="en-US"/>
        </w:rPr>
        <w:t>Study the architecture with RF envelope detection based on at least the following diagram for LP-WUR.</w:t>
      </w:r>
    </w:p>
    <w:p w14:paraId="255E06C3"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lang w:val="en-GB"/>
        </w:rPr>
        <w:t>The RF signal is converted into baseband signal directly via an RF envelope detector.</w:t>
      </w:r>
    </w:p>
    <w:p w14:paraId="23361BAB"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lang w:val="en-GB"/>
        </w:rPr>
        <w:t>There is no Local Oscillator (LO) and no Phase-Locked Loop (PLL).</w:t>
      </w:r>
    </w:p>
    <w:p w14:paraId="6DD024C4"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rPr>
        <w:t>1-bit or multi-bit ADC is applied.</w:t>
      </w:r>
    </w:p>
    <w:p w14:paraId="651F7580" w14:textId="77777777" w:rsidR="00CC0C92" w:rsidRDefault="00000000">
      <w:pPr>
        <w:numPr>
          <w:ilvl w:val="0"/>
          <w:numId w:val="20"/>
        </w:numPr>
        <w:rPr>
          <w:rFonts w:eastAsia="SimSun"/>
          <w:sz w:val="20"/>
          <w:szCs w:val="20"/>
        </w:rPr>
      </w:pPr>
      <w:r>
        <w:rPr>
          <w:rFonts w:ascii="Times" w:eastAsia="Batang" w:hAnsi="Times"/>
          <w:sz w:val="20"/>
          <w:szCs w:val="20"/>
          <w:lang w:val="en-GB"/>
        </w:rPr>
        <w:t>Some component(s), e.g., RF LNA and/or BB AMP, can be optionally applied.</w:t>
      </w:r>
    </w:p>
    <w:p w14:paraId="02EBAAE9" w14:textId="77777777" w:rsidR="00CC0C92" w:rsidRDefault="00000000">
      <w:pPr>
        <w:numPr>
          <w:ilvl w:val="0"/>
          <w:numId w:val="20"/>
        </w:numPr>
        <w:rPr>
          <w:rFonts w:eastAsia="SimSun"/>
          <w:sz w:val="20"/>
          <w:szCs w:val="20"/>
        </w:rPr>
      </w:pPr>
      <w:r>
        <w:rPr>
          <w:rFonts w:ascii="Times" w:eastAsia="Batang" w:hAnsi="Times"/>
          <w:sz w:val="20"/>
          <w:szCs w:val="20"/>
          <w:lang w:val="en-GB"/>
        </w:rPr>
        <w:t>High-Q matching network and/or RF BPF [and/or BB LPF] can be used to suppress adjacent channel interference or interference from legacy NR signals and/or other LP WUS on adjacent subcarriers.</w:t>
      </w:r>
    </w:p>
    <w:p w14:paraId="26086657" w14:textId="77777777" w:rsidR="00CC0C92" w:rsidRDefault="00000000">
      <w:pPr>
        <w:numPr>
          <w:ilvl w:val="0"/>
          <w:numId w:val="20"/>
        </w:numPr>
        <w:rPr>
          <w:rFonts w:eastAsia="SimSun"/>
          <w:sz w:val="20"/>
          <w:szCs w:val="20"/>
        </w:rPr>
      </w:pPr>
      <w:r>
        <w:rPr>
          <w:rFonts w:eastAsia="SimSun"/>
          <w:sz w:val="20"/>
          <w:szCs w:val="20"/>
        </w:rPr>
        <w:t xml:space="preserve">FFS the support of band and/or carrier </w:t>
      </w:r>
      <w:proofErr w:type="gramStart"/>
      <w:r>
        <w:rPr>
          <w:rFonts w:eastAsia="SimSun"/>
          <w:sz w:val="20"/>
          <w:szCs w:val="20"/>
        </w:rPr>
        <w:t>tuning</w:t>
      </w:r>
      <w:proofErr w:type="gramEnd"/>
    </w:p>
    <w:p w14:paraId="2B4AEC34" w14:textId="77777777" w:rsidR="00CC0C92" w:rsidRDefault="00000000">
      <w:pPr>
        <w:jc w:val="center"/>
        <w:rPr>
          <w:rFonts w:cs="Batang"/>
          <w:sz w:val="20"/>
          <w:szCs w:val="20"/>
          <w:lang w:eastAsia="en-US"/>
        </w:rPr>
      </w:pPr>
      <w:r>
        <w:rPr>
          <w:rFonts w:cs="Batang"/>
          <w:noProof/>
          <w:sz w:val="20"/>
          <w:szCs w:val="15"/>
        </w:rPr>
        <w:drawing>
          <wp:inline distT="0" distB="0" distL="0" distR="0" wp14:anchorId="2B331C4B" wp14:editId="62D128C9">
            <wp:extent cx="4808855" cy="780415"/>
            <wp:effectExtent l="0" t="0" r="4445" b="0"/>
            <wp:docPr id="8241" name="Picture 82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1" name="Picture 8241" descr="Diagram&#10;&#10;Description automatically generated"/>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30520" cy="800156"/>
                    </a:xfrm>
                    <a:prstGeom prst="rect">
                      <a:avLst/>
                    </a:prstGeom>
                  </pic:spPr>
                </pic:pic>
              </a:graphicData>
            </a:graphic>
          </wp:inline>
        </w:drawing>
      </w:r>
    </w:p>
    <w:p w14:paraId="74545424" w14:textId="77777777" w:rsidR="00CC0C92" w:rsidRDefault="00CC0C92">
      <w:pPr>
        <w:jc w:val="both"/>
        <w:rPr>
          <w:rFonts w:cs="Batang"/>
          <w:sz w:val="20"/>
          <w:szCs w:val="20"/>
          <w:lang w:eastAsia="en-US"/>
        </w:rPr>
      </w:pPr>
    </w:p>
    <w:p w14:paraId="622CCD55"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6BCE1137" w14:textId="77777777" w:rsidR="00CC0C92" w:rsidRDefault="00000000">
      <w:pPr>
        <w:rPr>
          <w:sz w:val="20"/>
          <w:szCs w:val="20"/>
          <w:lang w:val="en-GB"/>
        </w:rPr>
      </w:pPr>
      <w:r>
        <w:rPr>
          <w:sz w:val="20"/>
          <w:szCs w:val="20"/>
          <w:lang w:val="en-GB"/>
        </w:rPr>
        <w:t xml:space="preserve">Study the </w:t>
      </w:r>
      <w:r>
        <w:rPr>
          <w:sz w:val="20"/>
          <w:szCs w:val="20"/>
        </w:rPr>
        <w:t xml:space="preserve">heterodyne </w:t>
      </w:r>
      <w:r>
        <w:rPr>
          <w:sz w:val="20"/>
          <w:szCs w:val="20"/>
          <w:lang w:val="en-GB"/>
        </w:rPr>
        <w:t>architecture with IF envelope detection based on at least the following diagram for LP-WUR.</w:t>
      </w:r>
    </w:p>
    <w:p w14:paraId="5B7754EE"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lang w:val="en-GB"/>
        </w:rPr>
        <w:t>The RF signal is down converted into IF signal via an RF mixer with a LO. The IF signal is converted into baseband signal via an IF envelope detection.</w:t>
      </w:r>
    </w:p>
    <w:p w14:paraId="0C02024F" w14:textId="77777777" w:rsidR="00CC0C92" w:rsidRDefault="00000000">
      <w:pPr>
        <w:numPr>
          <w:ilvl w:val="1"/>
          <w:numId w:val="20"/>
        </w:numPr>
        <w:rPr>
          <w:rFonts w:ascii="Times" w:eastAsia="Batang" w:hAnsi="Times"/>
          <w:sz w:val="20"/>
          <w:szCs w:val="20"/>
          <w:lang w:val="en-GB"/>
        </w:rPr>
      </w:pPr>
      <w:r>
        <w:rPr>
          <w:rFonts w:ascii="Times" w:eastAsia="Batang" w:hAnsi="Times"/>
          <w:sz w:val="20"/>
          <w:szCs w:val="20"/>
          <w:lang w:val="en-GB"/>
        </w:rPr>
        <w:lastRenderedPageBreak/>
        <w:t>There may be one or multiple IF stages depending on design.</w:t>
      </w:r>
    </w:p>
    <w:p w14:paraId="441F4DFE"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lang w:val="en-GB"/>
        </w:rPr>
        <w:t>The choice of the LO is one of the major factors that determines the power consumption.</w:t>
      </w:r>
    </w:p>
    <w:p w14:paraId="7FFFD313" w14:textId="77777777" w:rsidR="00CC0C92" w:rsidRDefault="00000000">
      <w:pPr>
        <w:numPr>
          <w:ilvl w:val="1"/>
          <w:numId w:val="20"/>
        </w:numPr>
        <w:rPr>
          <w:rFonts w:ascii="Times" w:eastAsia="Batang" w:hAnsi="Times"/>
          <w:sz w:val="20"/>
          <w:szCs w:val="20"/>
          <w:lang w:val="en-GB"/>
        </w:rPr>
      </w:pPr>
      <w:r>
        <w:rPr>
          <w:rFonts w:ascii="Times" w:eastAsia="Batang" w:hAnsi="Times"/>
          <w:sz w:val="20"/>
          <w:szCs w:val="20"/>
          <w:lang w:val="en-GB"/>
        </w:rPr>
        <w:t xml:space="preserve">Lower power consumption can be achieved by relaxing the accuracy and stability requirements of the LO. However, such increased frequency offset and phase noise should be </w:t>
      </w:r>
      <w:proofErr w:type="gramStart"/>
      <w:r>
        <w:rPr>
          <w:rFonts w:ascii="Times" w:eastAsia="Batang" w:hAnsi="Times"/>
          <w:sz w:val="20"/>
          <w:szCs w:val="20"/>
          <w:lang w:val="en-GB"/>
        </w:rPr>
        <w:t>taken into account</w:t>
      </w:r>
      <w:proofErr w:type="gramEnd"/>
      <w:r>
        <w:rPr>
          <w:rFonts w:ascii="Times" w:eastAsia="Batang" w:hAnsi="Times"/>
          <w:sz w:val="20"/>
          <w:szCs w:val="20"/>
          <w:lang w:val="en-GB"/>
        </w:rPr>
        <w:t xml:space="preserve"> in the design and evaluation.</w:t>
      </w:r>
    </w:p>
    <w:p w14:paraId="14517CE3" w14:textId="77777777" w:rsidR="00CC0C92" w:rsidRDefault="00000000">
      <w:pPr>
        <w:numPr>
          <w:ilvl w:val="1"/>
          <w:numId w:val="20"/>
        </w:numPr>
        <w:rPr>
          <w:rFonts w:ascii="Times" w:eastAsia="Batang" w:hAnsi="Times"/>
          <w:sz w:val="20"/>
          <w:szCs w:val="20"/>
          <w:lang w:val="en-GB"/>
        </w:rPr>
      </w:pPr>
      <w:r>
        <w:rPr>
          <w:rFonts w:ascii="Times" w:eastAsia="Batang" w:hAnsi="Times"/>
          <w:sz w:val="20"/>
          <w:szCs w:val="20"/>
          <w:lang w:val="en-GB"/>
        </w:rPr>
        <w:t>FLL (frequency locked loop) may replace PLL for non-coherent detection.</w:t>
      </w:r>
    </w:p>
    <w:p w14:paraId="1530C30B"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rPr>
        <w:t>1-bit or multi-bit ADC is applied.</w:t>
      </w:r>
    </w:p>
    <w:p w14:paraId="0AB747C7"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lang w:val="en-GB"/>
        </w:rPr>
        <w:t xml:space="preserve">High-Q </w:t>
      </w:r>
      <w:r>
        <w:rPr>
          <w:rFonts w:ascii="Times" w:eastAsia="Batang" w:hAnsi="Times"/>
          <w:sz w:val="20"/>
          <w:szCs w:val="20"/>
        </w:rPr>
        <w:t xml:space="preserve">matching network and/or </w:t>
      </w:r>
      <w:r>
        <w:rPr>
          <w:rFonts w:ascii="Times" w:eastAsia="Batang" w:hAnsi="Times"/>
          <w:sz w:val="20"/>
          <w:szCs w:val="20"/>
          <w:lang w:val="en-GB"/>
        </w:rPr>
        <w:t>RF BPF and/or IF BPF [and/or BB LPF] can be used to suppress adjacent channel interference or interference from legacy NR signals and/or other LP WUS on adjacent subcarriers.</w:t>
      </w:r>
    </w:p>
    <w:p w14:paraId="34495B69"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lang w:val="en-GB"/>
        </w:rPr>
        <w:t>Some component(s), e.g., RF LNA and/or IF AMP and/or BB AMP, can be optionally applied.</w:t>
      </w:r>
    </w:p>
    <w:p w14:paraId="7D4494DF"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lang w:val="en-GB"/>
        </w:rPr>
        <w:t>Image rejection filter or an image rejection mixer is required.</w:t>
      </w:r>
    </w:p>
    <w:p w14:paraId="4B102506" w14:textId="77777777" w:rsidR="00CC0C92" w:rsidRDefault="00000000">
      <w:pPr>
        <w:numPr>
          <w:ilvl w:val="0"/>
          <w:numId w:val="20"/>
        </w:numPr>
        <w:rPr>
          <w:rFonts w:ascii="Times" w:eastAsia="SimSun" w:hAnsi="Times"/>
          <w:sz w:val="20"/>
          <w:szCs w:val="20"/>
          <w:lang w:val="en-GB"/>
        </w:rPr>
      </w:pPr>
      <w:r>
        <w:rPr>
          <w:rFonts w:ascii="Times" w:eastAsia="SimSun" w:hAnsi="Times"/>
          <w:sz w:val="20"/>
          <w:szCs w:val="20"/>
        </w:rPr>
        <w:t xml:space="preserve">FFS </w:t>
      </w:r>
      <w:r>
        <w:rPr>
          <w:rFonts w:ascii="Times" w:eastAsia="Batang" w:hAnsi="Times"/>
          <w:sz w:val="20"/>
          <w:szCs w:val="20"/>
        </w:rPr>
        <w:t>t</w:t>
      </w:r>
      <w:r>
        <w:rPr>
          <w:rFonts w:ascii="Times" w:eastAsia="SimSun" w:hAnsi="Times"/>
          <w:sz w:val="20"/>
          <w:szCs w:val="20"/>
        </w:rPr>
        <w:t xml:space="preserve">he support of band and/or carrier </w:t>
      </w:r>
      <w:proofErr w:type="gramStart"/>
      <w:r>
        <w:rPr>
          <w:rFonts w:ascii="Times" w:eastAsia="SimSun" w:hAnsi="Times"/>
          <w:sz w:val="20"/>
          <w:szCs w:val="20"/>
        </w:rPr>
        <w:t>tuning</w:t>
      </w:r>
      <w:proofErr w:type="gramEnd"/>
    </w:p>
    <w:p w14:paraId="45693451" w14:textId="77777777" w:rsidR="00CC0C92" w:rsidRDefault="00000000">
      <w:pPr>
        <w:numPr>
          <w:ilvl w:val="0"/>
          <w:numId w:val="20"/>
        </w:numPr>
        <w:rPr>
          <w:rFonts w:ascii="Times" w:eastAsia="SimSun" w:hAnsi="Times"/>
          <w:sz w:val="20"/>
          <w:szCs w:val="20"/>
          <w:lang w:val="en-GB"/>
        </w:rPr>
      </w:pPr>
      <w:r>
        <w:rPr>
          <w:rFonts w:ascii="Times" w:eastAsia="SimSun" w:hAnsi="Times"/>
          <w:sz w:val="20"/>
          <w:szCs w:val="20"/>
          <w:lang w:val="en-GB"/>
        </w:rPr>
        <w:t>FFS the choice of IF frequency range</w:t>
      </w:r>
    </w:p>
    <w:p w14:paraId="7008D8CC" w14:textId="77777777" w:rsidR="00CC0C92" w:rsidRDefault="00000000">
      <w:pPr>
        <w:jc w:val="both"/>
        <w:rPr>
          <w:rFonts w:cs="Batang"/>
          <w:sz w:val="20"/>
          <w:szCs w:val="20"/>
          <w:lang w:val="en-GB" w:eastAsia="en-US"/>
        </w:rPr>
      </w:pPr>
      <w:r>
        <w:rPr>
          <w:rFonts w:cs="Batang"/>
          <w:bCs/>
          <w:noProof/>
          <w:sz w:val="20"/>
          <w:szCs w:val="15"/>
        </w:rPr>
        <w:drawing>
          <wp:inline distT="0" distB="0" distL="0" distR="0" wp14:anchorId="0D168210" wp14:editId="33884787">
            <wp:extent cx="5943600" cy="1296670"/>
            <wp:effectExtent l="0" t="0" r="0" b="0"/>
            <wp:docPr id="206" name="Picture 20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descr="Diagram&#10;&#10;Description automatically generated"/>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1296670"/>
                    </a:xfrm>
                    <a:prstGeom prst="rect">
                      <a:avLst/>
                    </a:prstGeom>
                  </pic:spPr>
                </pic:pic>
              </a:graphicData>
            </a:graphic>
          </wp:inline>
        </w:drawing>
      </w:r>
    </w:p>
    <w:p w14:paraId="1E71EDFE" w14:textId="77777777" w:rsidR="00CC0C92" w:rsidRDefault="00CC0C92">
      <w:pPr>
        <w:jc w:val="both"/>
        <w:rPr>
          <w:rFonts w:cs="Batang"/>
          <w:sz w:val="20"/>
          <w:szCs w:val="20"/>
          <w:lang w:val="en-GB" w:eastAsia="en-US"/>
        </w:rPr>
      </w:pPr>
    </w:p>
    <w:p w14:paraId="13C3E1B3"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5CB63AE3" w14:textId="77777777" w:rsidR="00CC0C92" w:rsidRDefault="00000000">
      <w:pPr>
        <w:rPr>
          <w:sz w:val="20"/>
          <w:szCs w:val="20"/>
          <w:lang w:val="en-GB"/>
        </w:rPr>
      </w:pPr>
      <w:r>
        <w:rPr>
          <w:sz w:val="20"/>
          <w:szCs w:val="20"/>
          <w:lang w:val="en-GB"/>
        </w:rPr>
        <w:t xml:space="preserve">Study the </w:t>
      </w:r>
      <w:r>
        <w:rPr>
          <w:sz w:val="20"/>
          <w:szCs w:val="20"/>
        </w:rPr>
        <w:t xml:space="preserve">homodyne/zero-IF </w:t>
      </w:r>
      <w:r>
        <w:rPr>
          <w:sz w:val="20"/>
          <w:szCs w:val="20"/>
          <w:lang w:val="en-GB"/>
        </w:rPr>
        <w:t>architecture with baseband envelope detection based on at least the following diagram for LP-WUR.</w:t>
      </w:r>
    </w:p>
    <w:p w14:paraId="55FDEC68"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lang w:val="en-GB"/>
        </w:rPr>
        <w:t xml:space="preserve">The RF signal is directly down converted into baseband signal via an RF mixer with a LO. </w:t>
      </w:r>
    </w:p>
    <w:p w14:paraId="096338BD"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rPr>
        <w:t>Baseband envelope detection can be done either in analog domain or in digital domain depending on design, which is not explicitly shown in the diagram.</w:t>
      </w:r>
    </w:p>
    <w:p w14:paraId="3E844DCD"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lang w:val="en-GB"/>
        </w:rPr>
        <w:t>The choice of the LO is one of the major factors that determines the power consumption.</w:t>
      </w:r>
    </w:p>
    <w:p w14:paraId="74A99294" w14:textId="77777777" w:rsidR="00CC0C92" w:rsidRDefault="00000000">
      <w:pPr>
        <w:numPr>
          <w:ilvl w:val="1"/>
          <w:numId w:val="20"/>
        </w:numPr>
        <w:rPr>
          <w:rFonts w:ascii="Times" w:eastAsia="Batang" w:hAnsi="Times"/>
          <w:sz w:val="20"/>
          <w:szCs w:val="20"/>
          <w:lang w:val="en-GB"/>
        </w:rPr>
      </w:pPr>
      <w:r>
        <w:rPr>
          <w:rFonts w:ascii="Times" w:eastAsia="Batang" w:hAnsi="Times"/>
          <w:sz w:val="20"/>
          <w:szCs w:val="20"/>
          <w:lang w:val="en-GB"/>
        </w:rPr>
        <w:t xml:space="preserve">Lower power consumption can be achieved by relaxing the accuracy and stability requirements of the LO. However, such increased frequency offset and phase noise should be </w:t>
      </w:r>
      <w:proofErr w:type="gramStart"/>
      <w:r>
        <w:rPr>
          <w:rFonts w:ascii="Times" w:eastAsia="Batang" w:hAnsi="Times"/>
          <w:sz w:val="20"/>
          <w:szCs w:val="20"/>
          <w:lang w:val="en-GB"/>
        </w:rPr>
        <w:t>taken into account</w:t>
      </w:r>
      <w:proofErr w:type="gramEnd"/>
      <w:r>
        <w:rPr>
          <w:rFonts w:ascii="Times" w:eastAsia="Batang" w:hAnsi="Times"/>
          <w:sz w:val="20"/>
          <w:szCs w:val="20"/>
          <w:lang w:val="en-GB"/>
        </w:rPr>
        <w:t xml:space="preserve"> in the design and evaluation.</w:t>
      </w:r>
    </w:p>
    <w:p w14:paraId="28692131" w14:textId="77777777" w:rsidR="00CC0C92" w:rsidRDefault="00000000">
      <w:pPr>
        <w:numPr>
          <w:ilvl w:val="1"/>
          <w:numId w:val="20"/>
        </w:numPr>
        <w:rPr>
          <w:rFonts w:ascii="Times" w:eastAsia="Batang" w:hAnsi="Times"/>
          <w:sz w:val="20"/>
          <w:szCs w:val="20"/>
          <w:lang w:val="en-GB"/>
        </w:rPr>
      </w:pPr>
      <w:r>
        <w:rPr>
          <w:rFonts w:ascii="Times" w:eastAsia="Batang" w:hAnsi="Times"/>
          <w:sz w:val="20"/>
          <w:szCs w:val="20"/>
          <w:lang w:val="en-GB"/>
        </w:rPr>
        <w:t>FLL (frequency locked loop) may replace PLL for non-coherent detection.</w:t>
      </w:r>
    </w:p>
    <w:p w14:paraId="642B1E27"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rPr>
        <w:t>1-bit or multi-bit ADC is applied.</w:t>
      </w:r>
    </w:p>
    <w:p w14:paraId="6530B7B3"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lang w:val="en-GB"/>
        </w:rPr>
        <w:t>High-Q matching network and/or RF BPF and/or BB BPF [and/or BB LPF] can be used to suppress adjacent channel interference or interference from legacy NR signals and/or other LP WUS on adjacent subcarriers.</w:t>
      </w:r>
    </w:p>
    <w:p w14:paraId="19043FB2" w14:textId="77777777" w:rsidR="00CC0C92" w:rsidRDefault="00000000">
      <w:pPr>
        <w:numPr>
          <w:ilvl w:val="0"/>
          <w:numId w:val="20"/>
        </w:numPr>
        <w:rPr>
          <w:rFonts w:ascii="Times" w:eastAsia="Batang" w:hAnsi="Times"/>
          <w:sz w:val="20"/>
          <w:szCs w:val="20"/>
          <w:lang w:val="en-GB"/>
        </w:rPr>
      </w:pPr>
      <w:r>
        <w:rPr>
          <w:rFonts w:ascii="Times" w:eastAsia="Batang" w:hAnsi="Times"/>
          <w:sz w:val="20"/>
          <w:szCs w:val="20"/>
          <w:lang w:val="en-GB"/>
        </w:rPr>
        <w:t>No image rejection filter is required.</w:t>
      </w:r>
    </w:p>
    <w:p w14:paraId="530C5832" w14:textId="77777777" w:rsidR="00CC0C92" w:rsidRDefault="00000000">
      <w:pPr>
        <w:numPr>
          <w:ilvl w:val="0"/>
          <w:numId w:val="20"/>
        </w:numPr>
        <w:rPr>
          <w:rFonts w:ascii="Times" w:eastAsia="SimSun" w:hAnsi="Times"/>
          <w:sz w:val="20"/>
          <w:szCs w:val="20"/>
          <w:lang w:val="en-GB"/>
        </w:rPr>
      </w:pPr>
      <w:r>
        <w:rPr>
          <w:rFonts w:ascii="Times" w:eastAsia="Batang" w:hAnsi="Times"/>
          <w:sz w:val="20"/>
          <w:szCs w:val="20"/>
          <w:lang w:val="en-GB"/>
        </w:rPr>
        <w:t>Some component(s), e.g., RF LNA and/or BB AMP, can be optionally applied.</w:t>
      </w:r>
    </w:p>
    <w:p w14:paraId="1BA04969" w14:textId="77777777" w:rsidR="00CC0C92" w:rsidRDefault="00000000">
      <w:pPr>
        <w:numPr>
          <w:ilvl w:val="0"/>
          <w:numId w:val="20"/>
        </w:numPr>
        <w:rPr>
          <w:rFonts w:ascii="Times" w:eastAsia="SimSun" w:hAnsi="Times"/>
          <w:sz w:val="20"/>
          <w:szCs w:val="20"/>
          <w:lang w:val="en-GB"/>
        </w:rPr>
      </w:pPr>
      <w:r>
        <w:rPr>
          <w:rFonts w:ascii="Times" w:eastAsia="SimSun" w:hAnsi="Times"/>
          <w:sz w:val="20"/>
          <w:szCs w:val="20"/>
        </w:rPr>
        <w:t xml:space="preserve">FFS </w:t>
      </w:r>
      <w:r>
        <w:rPr>
          <w:rFonts w:ascii="Times" w:eastAsia="Batang" w:hAnsi="Times"/>
          <w:sz w:val="20"/>
          <w:szCs w:val="20"/>
        </w:rPr>
        <w:t>t</w:t>
      </w:r>
      <w:r>
        <w:rPr>
          <w:rFonts w:ascii="Times" w:eastAsia="SimSun" w:hAnsi="Times"/>
          <w:sz w:val="20"/>
          <w:szCs w:val="20"/>
        </w:rPr>
        <w:t xml:space="preserve">he support of band and/or carrier </w:t>
      </w:r>
      <w:proofErr w:type="gramStart"/>
      <w:r>
        <w:rPr>
          <w:rFonts w:ascii="Times" w:eastAsia="SimSun" w:hAnsi="Times"/>
          <w:sz w:val="20"/>
          <w:szCs w:val="20"/>
        </w:rPr>
        <w:t>tuning</w:t>
      </w:r>
      <w:proofErr w:type="gramEnd"/>
    </w:p>
    <w:p w14:paraId="6F2D136A" w14:textId="77777777" w:rsidR="00CC0C92" w:rsidRDefault="00000000">
      <w:pPr>
        <w:jc w:val="center"/>
        <w:rPr>
          <w:rFonts w:cs="Batang"/>
          <w:sz w:val="20"/>
          <w:szCs w:val="20"/>
          <w:lang w:val="en-GB" w:eastAsia="en-US"/>
        </w:rPr>
      </w:pPr>
      <w:r>
        <w:rPr>
          <w:rFonts w:cs="Batang"/>
          <w:bCs/>
          <w:noProof/>
          <w:sz w:val="20"/>
          <w:szCs w:val="15"/>
        </w:rPr>
        <w:drawing>
          <wp:inline distT="0" distB="0" distL="0" distR="0" wp14:anchorId="0E2CC3DD" wp14:editId="6662A324">
            <wp:extent cx="4519295" cy="1381760"/>
            <wp:effectExtent l="0" t="0" r="1905" b="2540"/>
            <wp:docPr id="207" name="Picture 207" descr="A picture containing text, clock,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descr="A picture containing text, clock, device&#10;&#10;Description automatically generated"/>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55033" cy="1392789"/>
                    </a:xfrm>
                    <a:prstGeom prst="rect">
                      <a:avLst/>
                    </a:prstGeom>
                  </pic:spPr>
                </pic:pic>
              </a:graphicData>
            </a:graphic>
          </wp:inline>
        </w:drawing>
      </w:r>
    </w:p>
    <w:p w14:paraId="2F4EB448" w14:textId="77777777" w:rsidR="00CC0C92" w:rsidRDefault="00CC0C92">
      <w:pPr>
        <w:jc w:val="both"/>
        <w:rPr>
          <w:rFonts w:cs="Batang"/>
          <w:sz w:val="20"/>
          <w:szCs w:val="20"/>
          <w:lang w:val="en-GB" w:eastAsia="en-US"/>
        </w:rPr>
      </w:pPr>
    </w:p>
    <w:p w14:paraId="796701D9"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7FBEDDE9" w14:textId="77777777" w:rsidR="00CC0C92" w:rsidRDefault="00000000">
      <w:pPr>
        <w:rPr>
          <w:sz w:val="20"/>
          <w:szCs w:val="20"/>
          <w:lang w:val="en-GB"/>
        </w:rPr>
      </w:pPr>
      <w:r>
        <w:rPr>
          <w:sz w:val="20"/>
          <w:szCs w:val="20"/>
          <w:lang w:val="en-GB"/>
        </w:rPr>
        <w:lastRenderedPageBreak/>
        <w:t>Further study the receiver architectures for FSK, with two examples shown below:</w:t>
      </w:r>
    </w:p>
    <w:p w14:paraId="58542C0E" w14:textId="77777777" w:rsidR="00CC0C92" w:rsidRDefault="00000000">
      <w:pPr>
        <w:numPr>
          <w:ilvl w:val="0"/>
          <w:numId w:val="19"/>
        </w:numPr>
        <w:rPr>
          <w:rFonts w:ascii="Times" w:eastAsia="Batang" w:hAnsi="Times"/>
          <w:sz w:val="20"/>
          <w:szCs w:val="20"/>
          <w:lang w:val="en-GB"/>
        </w:rPr>
      </w:pPr>
      <w:r>
        <w:rPr>
          <w:rFonts w:ascii="Times" w:eastAsia="Batang" w:hAnsi="Times"/>
          <w:sz w:val="20"/>
          <w:szCs w:val="20"/>
          <w:lang w:val="en-GB"/>
        </w:rPr>
        <w:t>Example 1: parallel OOK receivers and a comparator circuit, e.g.,</w:t>
      </w:r>
    </w:p>
    <w:p w14:paraId="302AEB08" w14:textId="77777777" w:rsidR="00CC0C92" w:rsidRDefault="00000000">
      <w:pPr>
        <w:numPr>
          <w:ilvl w:val="1"/>
          <w:numId w:val="19"/>
        </w:numPr>
        <w:rPr>
          <w:rFonts w:ascii="Times" w:eastAsia="Batang" w:hAnsi="Times"/>
          <w:sz w:val="20"/>
          <w:szCs w:val="20"/>
          <w:lang w:val="en-GB"/>
        </w:rPr>
      </w:pPr>
      <w:r>
        <w:rPr>
          <w:rFonts w:ascii="Times" w:eastAsia="Batang" w:hAnsi="Times"/>
          <w:noProof/>
          <w:sz w:val="20"/>
        </w:rPr>
        <w:drawing>
          <wp:inline distT="0" distB="0" distL="0" distR="0" wp14:anchorId="71197C35" wp14:editId="79BEFF2D">
            <wp:extent cx="5094605" cy="1012190"/>
            <wp:effectExtent l="0" t="0" r="0" b="3810"/>
            <wp:docPr id="208"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208" name="图片 130" descr="A picture containing text, clock, screenshot&#10;&#10;Description automatically generated"/>
                    <pic:cNvPicPr/>
                  </pic:nvPicPr>
                  <pic:blipFill>
                    <a:blip r:embed="rId22">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7987527E" w14:textId="77777777" w:rsidR="00CC0C92" w:rsidRDefault="00000000">
      <w:pPr>
        <w:numPr>
          <w:ilvl w:val="1"/>
          <w:numId w:val="19"/>
        </w:numPr>
        <w:rPr>
          <w:rFonts w:ascii="Times" w:eastAsia="Batang" w:hAnsi="Times"/>
          <w:sz w:val="20"/>
          <w:szCs w:val="20"/>
          <w:lang w:val="en-GB"/>
        </w:rPr>
      </w:pPr>
      <w:r>
        <w:rPr>
          <w:rFonts w:ascii="Times" w:eastAsia="Batang" w:hAnsi="Times"/>
          <w:sz w:val="20"/>
          <w:szCs w:val="20"/>
        </w:rPr>
        <w:t>Each path can be implemented using either of [the architecture with RF envelope detection,] heterodyne architecture with IF envelope detection, or homodyne/zero-IF architecture with baseband envelope detection.</w:t>
      </w:r>
    </w:p>
    <w:p w14:paraId="57749BA4" w14:textId="77777777" w:rsidR="00CC0C92" w:rsidRDefault="00000000">
      <w:pPr>
        <w:numPr>
          <w:ilvl w:val="0"/>
          <w:numId w:val="19"/>
        </w:numPr>
        <w:rPr>
          <w:rFonts w:ascii="Times" w:eastAsia="Batang" w:hAnsi="Times"/>
          <w:sz w:val="20"/>
          <w:szCs w:val="20"/>
          <w:lang w:val="en-GB"/>
        </w:rPr>
      </w:pPr>
      <w:r>
        <w:rPr>
          <w:rFonts w:ascii="Times" w:eastAsia="Batang" w:hAnsi="Times"/>
          <w:sz w:val="20"/>
          <w:szCs w:val="20"/>
          <w:lang w:val="en-GB"/>
        </w:rPr>
        <w:t>Example 2: using an FM</w:t>
      </w:r>
      <w:r>
        <w:rPr>
          <w:rFonts w:asciiTheme="minorEastAsia" w:eastAsiaTheme="minorEastAsia" w:hAnsiTheme="minorEastAsia" w:hint="eastAsia"/>
          <w:sz w:val="20"/>
          <w:szCs w:val="20"/>
          <w:lang w:val="en-GB"/>
        </w:rPr>
        <w:t>-</w:t>
      </w:r>
      <w:r>
        <w:rPr>
          <w:rFonts w:ascii="Times" w:eastAsia="Batang" w:hAnsi="Times"/>
          <w:sz w:val="20"/>
          <w:szCs w:val="20"/>
          <w:lang w:val="en-GB"/>
        </w:rPr>
        <w:t>to-AM detector [or an FM detector]</w:t>
      </w:r>
    </w:p>
    <w:p w14:paraId="2F83C3C3" w14:textId="77777777" w:rsidR="00CC0C92" w:rsidRDefault="00000000">
      <w:pPr>
        <w:numPr>
          <w:ilvl w:val="1"/>
          <w:numId w:val="19"/>
        </w:numPr>
        <w:rPr>
          <w:rFonts w:ascii="Times" w:eastAsia="Batang" w:hAnsi="Times"/>
          <w:sz w:val="20"/>
          <w:szCs w:val="20"/>
          <w:lang w:val="en-GB"/>
        </w:rPr>
      </w:pPr>
      <w:r>
        <w:rPr>
          <w:rFonts w:ascii="Times" w:eastAsia="Batang" w:hAnsi="Times"/>
          <w:sz w:val="20"/>
          <w:szCs w:val="20"/>
          <w:lang w:val="en-GB"/>
        </w:rPr>
        <w:t xml:space="preserve">Alt 1: Use an </w:t>
      </w:r>
      <w:proofErr w:type="spellStart"/>
      <w:r>
        <w:rPr>
          <w:rFonts w:ascii="Times" w:eastAsia="Batang" w:hAnsi="Times"/>
          <w:sz w:val="20"/>
          <w:szCs w:val="20"/>
          <w:lang w:val="en-GB"/>
        </w:rPr>
        <w:t>analog</w:t>
      </w:r>
      <w:proofErr w:type="spellEnd"/>
      <w:r>
        <w:rPr>
          <w:rFonts w:ascii="Times" w:eastAsia="Batang" w:hAnsi="Times"/>
          <w:sz w:val="20"/>
          <w:szCs w:val="20"/>
          <w:lang w:val="en-GB"/>
        </w:rPr>
        <w:t xml:space="preserve"> FM-to-AM detector with a similar architecture as for OOK (</w:t>
      </w:r>
      <w:proofErr w:type="gramStart"/>
      <w:r>
        <w:rPr>
          <w:rFonts w:ascii="Times" w:eastAsia="Batang" w:hAnsi="Times"/>
          <w:sz w:val="20"/>
          <w:szCs w:val="20"/>
          <w:lang w:val="en-GB"/>
        </w:rPr>
        <w:t>e.g.</w:t>
      </w:r>
      <w:proofErr w:type="gramEnd"/>
      <w:r>
        <w:rPr>
          <w:rFonts w:ascii="Times" w:eastAsia="Batang" w:hAnsi="Times"/>
          <w:sz w:val="20"/>
          <w:szCs w:val="20"/>
          <w:lang w:val="en-GB"/>
        </w:rPr>
        <w:t xml:space="preserve"> </w:t>
      </w:r>
      <w:r>
        <w:rPr>
          <w:rFonts w:ascii="Times" w:eastAsia="Batang" w:hAnsi="Times"/>
          <w:sz w:val="20"/>
          <w:szCs w:val="20"/>
        </w:rPr>
        <w:t>heterodyne or zero-IF architecture)</w:t>
      </w:r>
      <w:r>
        <w:rPr>
          <w:rFonts w:ascii="Times" w:eastAsia="Batang" w:hAnsi="Times"/>
          <w:sz w:val="20"/>
          <w:szCs w:val="20"/>
          <w:lang w:val="en-GB"/>
        </w:rPr>
        <w:t>, except that the envelope detector is replaced by a FM-to-AM detector.</w:t>
      </w:r>
    </w:p>
    <w:p w14:paraId="6CF9D9DE" w14:textId="77777777" w:rsidR="00CC0C92" w:rsidRDefault="00000000">
      <w:pPr>
        <w:numPr>
          <w:ilvl w:val="2"/>
          <w:numId w:val="19"/>
        </w:numPr>
        <w:rPr>
          <w:rFonts w:ascii="Times" w:eastAsia="Batang" w:hAnsi="Times"/>
          <w:sz w:val="20"/>
          <w:szCs w:val="20"/>
          <w:lang w:val="en-GB"/>
        </w:rPr>
      </w:pPr>
      <w:r>
        <w:rPr>
          <w:rFonts w:ascii="Times" w:eastAsia="Batang" w:hAnsi="Times"/>
          <w:sz w:val="20"/>
          <w:szCs w:val="20"/>
        </w:rPr>
        <w:t>Analog FM-to-AM detector can be implemented at least in BB or low-IF.</w:t>
      </w:r>
    </w:p>
    <w:p w14:paraId="4828052C" w14:textId="77777777" w:rsidR="00CC0C92" w:rsidRDefault="00000000">
      <w:pPr>
        <w:ind w:left="1440"/>
        <w:rPr>
          <w:rFonts w:ascii="Times" w:eastAsia="Batang" w:hAnsi="Times"/>
          <w:sz w:val="20"/>
          <w:szCs w:val="20"/>
          <w:lang w:val="en-GB"/>
        </w:rPr>
      </w:pPr>
      <w:r>
        <w:rPr>
          <w:rFonts w:ascii="Times" w:eastAsia="Batang" w:hAnsi="Times"/>
          <w:noProof/>
          <w:sz w:val="20"/>
          <w:szCs w:val="20"/>
        </w:rPr>
        <w:drawing>
          <wp:inline distT="0" distB="0" distL="0" distR="0" wp14:anchorId="2F50605A" wp14:editId="398D320A">
            <wp:extent cx="4267835" cy="356235"/>
            <wp:effectExtent l="0" t="0" r="0" b="5715"/>
            <wp:docPr id="210"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425B35A3" w14:textId="77777777" w:rsidR="00CC0C92" w:rsidRDefault="00000000">
      <w:pPr>
        <w:numPr>
          <w:ilvl w:val="1"/>
          <w:numId w:val="19"/>
        </w:numPr>
        <w:rPr>
          <w:rFonts w:ascii="Times" w:eastAsia="Batang" w:hAnsi="Times"/>
          <w:sz w:val="20"/>
          <w:szCs w:val="20"/>
          <w:lang w:val="en-GB"/>
        </w:rPr>
      </w:pPr>
      <w:r>
        <w:rPr>
          <w:rFonts w:ascii="Times" w:eastAsia="Batang" w:hAnsi="Times"/>
          <w:sz w:val="20"/>
          <w:szCs w:val="20"/>
          <w:lang w:val="en-GB"/>
        </w:rPr>
        <w:t xml:space="preserve">Alt 2: Use a FM-to-AM detector [or an FM detector] implemented in digital domain after ADC, with a </w:t>
      </w:r>
      <w:r>
        <w:rPr>
          <w:rFonts w:ascii="Times" w:eastAsia="Batang" w:hAnsi="Times"/>
          <w:sz w:val="20"/>
          <w:szCs w:val="20"/>
        </w:rPr>
        <w:t>heterodyne or zero-IF architecture</w:t>
      </w:r>
      <w:r>
        <w:rPr>
          <w:rFonts w:ascii="Times" w:eastAsia="Batang" w:hAnsi="Times"/>
          <w:sz w:val="20"/>
          <w:szCs w:val="20"/>
          <w:lang w:val="en-GB"/>
        </w:rPr>
        <w:t>.</w:t>
      </w:r>
    </w:p>
    <w:p w14:paraId="40258116" w14:textId="77777777" w:rsidR="00CC0C92" w:rsidRDefault="00000000">
      <w:pPr>
        <w:numPr>
          <w:ilvl w:val="2"/>
          <w:numId w:val="19"/>
        </w:numPr>
        <w:rPr>
          <w:rFonts w:ascii="Times" w:eastAsia="Batang" w:hAnsi="Times"/>
          <w:sz w:val="20"/>
          <w:szCs w:val="20"/>
          <w:lang w:val="en-GB"/>
        </w:rPr>
      </w:pPr>
      <w:r>
        <w:rPr>
          <w:rFonts w:ascii="Times" w:eastAsia="SimSun" w:hAnsi="Times"/>
          <w:sz w:val="20"/>
          <w:szCs w:val="15"/>
          <w:lang w:val="en-GB"/>
        </w:rPr>
        <w:t>Digital FM-to-AM detector implementation can be considered as part of digital baseband processing.</w:t>
      </w:r>
    </w:p>
    <w:p w14:paraId="79D5FEC8" w14:textId="77777777" w:rsidR="00CC0C92" w:rsidRDefault="00000000">
      <w:pPr>
        <w:numPr>
          <w:ilvl w:val="2"/>
          <w:numId w:val="19"/>
        </w:numPr>
        <w:rPr>
          <w:rFonts w:ascii="Times" w:eastAsia="Batang" w:hAnsi="Times"/>
          <w:sz w:val="20"/>
          <w:szCs w:val="20"/>
          <w:lang w:val="en-GB"/>
        </w:rPr>
      </w:pPr>
      <w:r>
        <w:rPr>
          <w:rFonts w:ascii="Times" w:eastAsia="SimSun" w:hAnsi="Times"/>
          <w:sz w:val="20"/>
          <w:szCs w:val="15"/>
          <w:lang w:val="en-GB"/>
        </w:rPr>
        <w:t>Here is an example of using zero-IF architecture:</w:t>
      </w:r>
      <w:r>
        <w:rPr>
          <w:rFonts w:ascii="Times" w:eastAsia="SimSun" w:hAnsi="Times"/>
          <w:sz w:val="20"/>
          <w:szCs w:val="15"/>
        </w:rPr>
        <w:t xml:space="preserve"> </w:t>
      </w:r>
      <w:r>
        <w:rPr>
          <w:rFonts w:ascii="Times" w:eastAsia="SimSun" w:hAnsi="Times"/>
          <w:noProof/>
          <w:sz w:val="20"/>
          <w:szCs w:val="15"/>
        </w:rPr>
        <w:drawing>
          <wp:inline distT="0" distB="0" distL="0" distR="0" wp14:anchorId="78C57F33" wp14:editId="4BADB200">
            <wp:extent cx="4620260" cy="1232535"/>
            <wp:effectExtent l="0" t="0" r="2540" b="0"/>
            <wp:docPr id="211" name="Picture 211" descr="A picture containing text,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A picture containing text, clock&#10;&#10;Description automatically generated"/>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34816" cy="1263123"/>
                    </a:xfrm>
                    <a:prstGeom prst="rect">
                      <a:avLst/>
                    </a:prstGeom>
                  </pic:spPr>
                </pic:pic>
              </a:graphicData>
            </a:graphic>
          </wp:inline>
        </w:drawing>
      </w:r>
    </w:p>
    <w:p w14:paraId="219C3E09" w14:textId="77777777" w:rsidR="00CC0C92" w:rsidRDefault="00000000">
      <w:pPr>
        <w:numPr>
          <w:ilvl w:val="1"/>
          <w:numId w:val="19"/>
        </w:numPr>
        <w:rPr>
          <w:rFonts w:ascii="Times" w:eastAsia="Batang" w:hAnsi="Times"/>
          <w:sz w:val="20"/>
          <w:szCs w:val="20"/>
          <w:lang w:val="en-GB"/>
        </w:rPr>
      </w:pPr>
      <w:r>
        <w:rPr>
          <w:rFonts w:ascii="Times" w:eastAsiaTheme="minorEastAsia" w:hAnsi="Times"/>
          <w:sz w:val="20"/>
          <w:szCs w:val="20"/>
          <w:lang w:val="en-GB"/>
        </w:rPr>
        <w:t xml:space="preserve">The FM-AM detector can be implemented using a frequency discriminator, which converts frequency variations into amplitude changes. It can be implemented in either </w:t>
      </w:r>
      <w:proofErr w:type="spellStart"/>
      <w:r>
        <w:rPr>
          <w:rFonts w:ascii="Times" w:eastAsiaTheme="minorEastAsia" w:hAnsi="Times"/>
          <w:sz w:val="20"/>
          <w:szCs w:val="20"/>
          <w:lang w:val="en-GB"/>
        </w:rPr>
        <w:t>analog</w:t>
      </w:r>
      <w:proofErr w:type="spellEnd"/>
      <w:r>
        <w:rPr>
          <w:rFonts w:ascii="Times" w:eastAsiaTheme="minorEastAsia" w:hAnsi="Times"/>
          <w:sz w:val="20"/>
          <w:szCs w:val="20"/>
          <w:lang w:val="en-GB"/>
        </w:rPr>
        <w:t xml:space="preserve"> domain (as in Alt 1) or digital domain (as in Alt 2).</w:t>
      </w:r>
    </w:p>
    <w:p w14:paraId="0204B105" w14:textId="77777777" w:rsidR="00CC0C92" w:rsidRDefault="00000000">
      <w:pPr>
        <w:numPr>
          <w:ilvl w:val="2"/>
          <w:numId w:val="19"/>
        </w:numPr>
        <w:rPr>
          <w:rFonts w:ascii="Times" w:eastAsia="Batang" w:hAnsi="Times"/>
          <w:sz w:val="20"/>
          <w:szCs w:val="20"/>
          <w:lang w:val="en-GB"/>
        </w:rPr>
      </w:pPr>
      <w:r>
        <w:rPr>
          <w:rFonts w:ascii="Times" w:eastAsiaTheme="minorEastAsia" w:hAnsi="Times"/>
          <w:sz w:val="20"/>
          <w:szCs w:val="20"/>
          <w:lang w:val="en-GB"/>
        </w:rPr>
        <w:t>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0907C6D1" w14:textId="77777777" w:rsidR="00CC0C92" w:rsidRDefault="00000000">
      <w:pPr>
        <w:numPr>
          <w:ilvl w:val="2"/>
          <w:numId w:val="19"/>
        </w:numPr>
        <w:rPr>
          <w:rFonts w:ascii="Times" w:eastAsia="Batang" w:hAnsi="Times"/>
          <w:sz w:val="20"/>
          <w:szCs w:val="20"/>
          <w:lang w:val="en-GB"/>
        </w:rPr>
      </w:pPr>
      <w:r>
        <w:rPr>
          <w:rFonts w:ascii="Times" w:eastAsiaTheme="minorEastAsia" w:hAnsi="Times"/>
          <w:noProof/>
          <w:sz w:val="20"/>
          <w:szCs w:val="20"/>
        </w:rPr>
        <w:drawing>
          <wp:inline distT="0" distB="0" distL="0" distR="0" wp14:anchorId="6192882F" wp14:editId="4D7F5947">
            <wp:extent cx="3348355" cy="1082040"/>
            <wp:effectExtent l="0" t="0" r="0" b="3810"/>
            <wp:docPr id="212"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8365" descr="Diagra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p>
    <w:p w14:paraId="0A62E3AC" w14:textId="77777777" w:rsidR="00CC0C92" w:rsidRDefault="00000000">
      <w:pPr>
        <w:numPr>
          <w:ilvl w:val="0"/>
          <w:numId w:val="19"/>
        </w:numPr>
        <w:rPr>
          <w:rFonts w:ascii="Times" w:eastAsia="Batang" w:hAnsi="Times"/>
          <w:sz w:val="20"/>
          <w:szCs w:val="20"/>
          <w:lang w:val="en-GB"/>
        </w:rPr>
      </w:pPr>
      <w:r>
        <w:rPr>
          <w:rFonts w:ascii="Times" w:eastAsiaTheme="minorEastAsia" w:hAnsi="Times" w:hint="eastAsia"/>
          <w:sz w:val="20"/>
          <w:szCs w:val="20"/>
          <w:lang w:val="en-GB"/>
        </w:rPr>
        <w:t>Note:</w:t>
      </w:r>
      <w:r>
        <w:rPr>
          <w:rFonts w:ascii="Times" w:eastAsiaTheme="minorEastAsia" w:hAnsi="Times"/>
          <w:sz w:val="20"/>
          <w:szCs w:val="20"/>
          <w:lang w:val="en-GB"/>
        </w:rPr>
        <w:t xml:space="preserve"> Other architectures are not precluded.</w:t>
      </w:r>
    </w:p>
    <w:p w14:paraId="0EC4FA3F" w14:textId="77777777" w:rsidR="00CC0C92" w:rsidRDefault="00CC0C92">
      <w:pPr>
        <w:jc w:val="both"/>
        <w:rPr>
          <w:rFonts w:cs="Batang"/>
          <w:sz w:val="20"/>
          <w:szCs w:val="20"/>
          <w:lang w:val="en-GB" w:eastAsia="en-US"/>
        </w:rPr>
      </w:pPr>
    </w:p>
    <w:p w14:paraId="35C0F305" w14:textId="77777777" w:rsidR="00CC0C92" w:rsidRDefault="00CC0C92">
      <w:pPr>
        <w:jc w:val="both"/>
        <w:rPr>
          <w:rFonts w:cs="Batang"/>
          <w:sz w:val="20"/>
          <w:szCs w:val="20"/>
          <w:lang w:val="en-GB" w:eastAsia="en-US"/>
        </w:rPr>
      </w:pPr>
    </w:p>
    <w:p w14:paraId="4637D93D"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6795CB81" w14:textId="77777777" w:rsidR="00CC0C92" w:rsidRDefault="00000000">
      <w:pPr>
        <w:rPr>
          <w:sz w:val="20"/>
          <w:szCs w:val="20"/>
          <w:lang w:val="en-GB"/>
        </w:rPr>
      </w:pPr>
      <w:r>
        <w:rPr>
          <w:sz w:val="20"/>
          <w:szCs w:val="20"/>
          <w:lang w:val="en-GB"/>
        </w:rPr>
        <w:t>For the analysis of a receiver architecture, companies are encouraged to provide at least the following (when applicable):</w:t>
      </w:r>
    </w:p>
    <w:p w14:paraId="78AD059A" w14:textId="77777777" w:rsidR="00CC0C92" w:rsidRDefault="00000000">
      <w:pPr>
        <w:numPr>
          <w:ilvl w:val="0"/>
          <w:numId w:val="21"/>
        </w:numPr>
        <w:rPr>
          <w:rFonts w:ascii="Times" w:eastAsia="Batang" w:hAnsi="Times"/>
          <w:sz w:val="20"/>
          <w:szCs w:val="20"/>
          <w:lang w:val="en-GB"/>
        </w:rPr>
      </w:pPr>
      <w:r>
        <w:rPr>
          <w:rFonts w:ascii="Times" w:eastAsia="Batang" w:hAnsi="Times"/>
          <w:sz w:val="20"/>
          <w:szCs w:val="20"/>
          <w:lang w:val="en-GB"/>
        </w:rPr>
        <w:t xml:space="preserve">Details of the receiver </w:t>
      </w:r>
    </w:p>
    <w:p w14:paraId="20BCDACF"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Receiver architecture type</w:t>
      </w:r>
    </w:p>
    <w:p w14:paraId="08230667"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rPr>
        <w:t>Assumed modulation/waveform/</w:t>
      </w:r>
      <w:proofErr w:type="gramStart"/>
      <w:r>
        <w:rPr>
          <w:rFonts w:ascii="Times" w:eastAsia="Batang" w:hAnsi="Times"/>
          <w:sz w:val="20"/>
          <w:szCs w:val="20"/>
        </w:rPr>
        <w:t>coding</w:t>
      </w:r>
      <w:proofErr w:type="gramEnd"/>
    </w:p>
    <w:p w14:paraId="42B950AB"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Presence of a RF LNA / IF AMP / BB AMP, and the corresponding gain, if any</w:t>
      </w:r>
    </w:p>
    <w:p w14:paraId="5A589340"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lastRenderedPageBreak/>
        <w:t>Local oscillator</w:t>
      </w:r>
    </w:p>
    <w:p w14:paraId="1315E401" w14:textId="77777777" w:rsidR="00CC0C92" w:rsidRDefault="00000000">
      <w:pPr>
        <w:numPr>
          <w:ilvl w:val="2"/>
          <w:numId w:val="21"/>
        </w:numPr>
        <w:rPr>
          <w:rFonts w:ascii="Times" w:eastAsia="Batang" w:hAnsi="Times"/>
          <w:sz w:val="20"/>
          <w:szCs w:val="20"/>
          <w:lang w:val="en-GB"/>
        </w:rPr>
      </w:pPr>
      <w:r>
        <w:rPr>
          <w:rFonts w:ascii="Times" w:eastAsia="Batang" w:hAnsi="Times"/>
          <w:sz w:val="20"/>
          <w:szCs w:val="20"/>
          <w:lang w:val="en-GB"/>
        </w:rPr>
        <w:t>Type of oscillator and the corresponding frequency accuracy/drifting</w:t>
      </w:r>
    </w:p>
    <w:p w14:paraId="49D8C777"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Handling of time/frequency impairments</w:t>
      </w:r>
    </w:p>
    <w:p w14:paraId="1C68F68D"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Presence of PLL or FLL</w:t>
      </w:r>
    </w:p>
    <w:p w14:paraId="01C73C4B"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ADC: sampling rate, bit-width</w:t>
      </w:r>
    </w:p>
    <w:p w14:paraId="5360BE25"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Assumed signal bandwidth and guard band, and frequency location within a carrier (including whether it is fixed or can be flexible)</w:t>
      </w:r>
    </w:p>
    <w:p w14:paraId="416B746D"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RF/IF/BB filter characteristics (</w:t>
      </w:r>
      <w:proofErr w:type="gramStart"/>
      <w:r>
        <w:rPr>
          <w:rFonts w:ascii="Times" w:eastAsia="Batang" w:hAnsi="Times"/>
          <w:sz w:val="20"/>
          <w:szCs w:val="20"/>
          <w:lang w:val="en-GB"/>
        </w:rPr>
        <w:t>e.g.</w:t>
      </w:r>
      <w:proofErr w:type="gramEnd"/>
      <w:r>
        <w:rPr>
          <w:rFonts w:ascii="Times" w:eastAsia="Batang" w:hAnsi="Times"/>
          <w:sz w:val="20"/>
          <w:szCs w:val="20"/>
          <w:lang w:val="en-GB"/>
        </w:rPr>
        <w:t xml:space="preserve"> type of filter, order, </w:t>
      </w:r>
      <w:r>
        <w:rPr>
          <w:rFonts w:ascii="Times" w:eastAsia="SimSun" w:hAnsi="Times"/>
          <w:sz w:val="20"/>
          <w:szCs w:val="20"/>
          <w:lang w:val="en-GB"/>
        </w:rPr>
        <w:t>cut-off frequency/frequencies</w:t>
      </w:r>
      <w:r>
        <w:rPr>
          <w:rFonts w:ascii="Times" w:eastAsia="Batang" w:hAnsi="Times"/>
          <w:sz w:val="20"/>
          <w:szCs w:val="20"/>
          <w:lang w:val="en-GB"/>
        </w:rPr>
        <w:t>), if any</w:t>
      </w:r>
    </w:p>
    <w:p w14:paraId="525E420D"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 xml:space="preserve">Baseband processing (e.g., sequence correlation </w:t>
      </w:r>
      <w:r>
        <w:rPr>
          <w:rFonts w:ascii="Times" w:eastAsia="SimSun" w:hAnsi="Times" w:hint="eastAsia"/>
          <w:sz w:val="20"/>
          <w:szCs w:val="20"/>
        </w:rPr>
        <w:t>detection</w:t>
      </w:r>
      <w:r>
        <w:rPr>
          <w:rFonts w:ascii="Times" w:eastAsia="SimSun" w:hAnsi="Times"/>
          <w:sz w:val="20"/>
          <w:szCs w:val="20"/>
        </w:rPr>
        <w:t xml:space="preserve"> / decoding, other signal processing, if any</w:t>
      </w:r>
      <w:r>
        <w:rPr>
          <w:rFonts w:ascii="Times" w:eastAsia="Batang" w:hAnsi="Times"/>
          <w:sz w:val="20"/>
          <w:szCs w:val="20"/>
          <w:lang w:val="en-GB"/>
        </w:rPr>
        <w:t>)</w:t>
      </w:r>
    </w:p>
    <w:p w14:paraId="0518DF5E"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Assumed frequency band(s) and the support of band and/or carrier tuning</w:t>
      </w:r>
    </w:p>
    <w:p w14:paraId="263DC92E"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Duty cycle handling of WUS and other signals (if any)</w:t>
      </w:r>
    </w:p>
    <w:p w14:paraId="2B5BADBF"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Interference rejection capability (including both adjacent-channel interference and interference from adjacent subcarriers occupied by legacy NR signals or other LP WUS)</w:t>
      </w:r>
    </w:p>
    <w:p w14:paraId="77254F86"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Handling of inter-cell interference</w:t>
      </w:r>
    </w:p>
    <w:p w14:paraId="6D68D165"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 xml:space="preserve">Whether there is any mobility support function, </w:t>
      </w:r>
      <w:proofErr w:type="gramStart"/>
      <w:r>
        <w:rPr>
          <w:rFonts w:ascii="Times" w:eastAsia="Batang" w:hAnsi="Times"/>
          <w:sz w:val="20"/>
          <w:szCs w:val="20"/>
          <w:lang w:val="en-GB"/>
        </w:rPr>
        <w:t>e.g.</w:t>
      </w:r>
      <w:proofErr w:type="gramEnd"/>
      <w:r>
        <w:rPr>
          <w:rFonts w:ascii="Times" w:eastAsia="Batang" w:hAnsi="Times"/>
          <w:sz w:val="20"/>
          <w:szCs w:val="20"/>
          <w:lang w:val="en-GB"/>
        </w:rPr>
        <w:t xml:space="preserve"> measurement capability</w:t>
      </w:r>
    </w:p>
    <w:p w14:paraId="69360A7F" w14:textId="77777777" w:rsidR="00CC0C92" w:rsidRDefault="00000000">
      <w:pPr>
        <w:numPr>
          <w:ilvl w:val="0"/>
          <w:numId w:val="21"/>
        </w:numPr>
        <w:rPr>
          <w:rFonts w:ascii="Times" w:eastAsia="Batang" w:hAnsi="Times"/>
          <w:sz w:val="20"/>
          <w:szCs w:val="20"/>
          <w:lang w:val="en-GB"/>
        </w:rPr>
      </w:pPr>
      <w:r>
        <w:rPr>
          <w:rFonts w:ascii="Times" w:eastAsia="Batang" w:hAnsi="Times"/>
          <w:sz w:val="20"/>
          <w:szCs w:val="20"/>
          <w:lang w:val="en-GB"/>
        </w:rPr>
        <w:t>Performance metrics</w:t>
      </w:r>
    </w:p>
    <w:p w14:paraId="593D9F40"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Power consumption during active monitoring/reception and during off state (and breakdown if possible)</w:t>
      </w:r>
    </w:p>
    <w:p w14:paraId="2C13306B"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Noise figure</w:t>
      </w:r>
    </w:p>
    <w:p w14:paraId="77354E5C"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Sensitivity/coverage</w:t>
      </w:r>
    </w:p>
    <w:p w14:paraId="530C294A"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Data rate</w:t>
      </w:r>
    </w:p>
    <w:p w14:paraId="1498DE1E" w14:textId="77777777" w:rsidR="00CC0C92" w:rsidRDefault="00000000">
      <w:pPr>
        <w:numPr>
          <w:ilvl w:val="1"/>
          <w:numId w:val="21"/>
        </w:numPr>
        <w:rPr>
          <w:rFonts w:ascii="Times" w:eastAsia="Batang" w:hAnsi="Times"/>
          <w:sz w:val="20"/>
          <w:szCs w:val="20"/>
          <w:lang w:val="en-GB"/>
        </w:rPr>
      </w:pPr>
      <w:r>
        <w:rPr>
          <w:rFonts w:ascii="Times" w:eastAsia="Batang" w:hAnsi="Times"/>
          <w:sz w:val="20"/>
          <w:szCs w:val="20"/>
          <w:lang w:val="en-GB"/>
        </w:rPr>
        <w:t>FFS: other performance metrics for, e.g., cost/complexity, interference rejection capability and inter-cell interference handling</w:t>
      </w:r>
    </w:p>
    <w:p w14:paraId="478DDD65" w14:textId="77777777" w:rsidR="00CC0C92" w:rsidRDefault="00000000">
      <w:pPr>
        <w:numPr>
          <w:ilvl w:val="0"/>
          <w:numId w:val="21"/>
        </w:numPr>
        <w:rPr>
          <w:rFonts w:ascii="Times" w:eastAsia="Batang" w:hAnsi="Times"/>
          <w:strike/>
          <w:sz w:val="20"/>
          <w:szCs w:val="20"/>
          <w:lang w:val="en-GB"/>
        </w:rPr>
      </w:pPr>
      <w:r>
        <w:rPr>
          <w:rFonts w:ascii="Times" w:eastAsia="SimSun" w:hAnsi="Times"/>
          <w:sz w:val="20"/>
          <w:szCs w:val="20"/>
          <w:lang w:val="en-GB"/>
        </w:rPr>
        <w:t>Note: The performance and design of receiver architecture is expected to be dependent on WUS design. This list can be updated later when the discussion on WUS signal/procedure design (AI 9.13.3) starts.</w:t>
      </w:r>
    </w:p>
    <w:p w14:paraId="287343E2" w14:textId="77777777" w:rsidR="00CC0C92" w:rsidRDefault="00CC0C92">
      <w:pPr>
        <w:pStyle w:val="0Maintext"/>
        <w:spacing w:after="120"/>
        <w:ind w:firstLine="0"/>
        <w:rPr>
          <w:lang w:val="en-US"/>
        </w:rPr>
      </w:pPr>
    </w:p>
    <w:p w14:paraId="690006EC" w14:textId="77777777" w:rsidR="00CC0C92" w:rsidRDefault="00000000">
      <w:pPr>
        <w:pStyle w:val="Heading2"/>
        <w:numPr>
          <w:ilvl w:val="0"/>
          <w:numId w:val="0"/>
        </w:numPr>
        <w:rPr>
          <w:b/>
          <w:bCs/>
          <w:sz w:val="24"/>
          <w:szCs w:val="24"/>
          <w:u w:val="single"/>
        </w:rPr>
      </w:pPr>
      <w:r>
        <w:rPr>
          <w:b/>
          <w:bCs/>
          <w:sz w:val="24"/>
          <w:szCs w:val="24"/>
          <w:u w:val="single"/>
        </w:rPr>
        <w:t>RAN1#111</w:t>
      </w:r>
    </w:p>
    <w:p w14:paraId="41167310"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1548F2CC" w14:textId="77777777" w:rsidR="00CC0C92" w:rsidRDefault="00000000">
      <w:pPr>
        <w:rPr>
          <w:rFonts w:ascii="Times" w:eastAsia="Batang" w:hAnsi="Times"/>
          <w:sz w:val="20"/>
          <w:szCs w:val="15"/>
          <w:lang w:val="en-GB" w:eastAsia="en-US"/>
        </w:rPr>
      </w:pPr>
      <w:r>
        <w:rPr>
          <w:rFonts w:ascii="Times" w:eastAsia="Batang" w:hAnsi="Times"/>
          <w:sz w:val="20"/>
          <w:szCs w:val="15"/>
          <w:lang w:val="en-GB" w:eastAsia="en-US"/>
        </w:rPr>
        <w:t>Include the following in the LS to RAN4:</w:t>
      </w:r>
    </w:p>
    <w:p w14:paraId="2A97489D" w14:textId="77777777" w:rsidR="00CC0C92" w:rsidRDefault="00000000">
      <w:pPr>
        <w:rPr>
          <w:rFonts w:ascii="Times" w:eastAsia="Batang" w:hAnsi="Times"/>
          <w:sz w:val="20"/>
          <w:szCs w:val="15"/>
          <w:lang w:val="en-GB" w:eastAsia="en-US"/>
        </w:rPr>
      </w:pPr>
      <w:r>
        <w:rPr>
          <w:rFonts w:ascii="Times" w:eastAsia="Batang" w:hAnsi="Times"/>
          <w:sz w:val="20"/>
          <w:szCs w:val="15"/>
          <w:lang w:val="en-GB" w:eastAsia="en-US"/>
        </w:rPr>
        <w:t>RAN1 kindly asks RAN4 to take RAN1 agreements into account, study at least the LP WUR architectures that RAN1 identifies and provide feedback, potentially considering the aspects including but not limited to:</w:t>
      </w:r>
    </w:p>
    <w:p w14:paraId="08C973F9" w14:textId="77777777" w:rsidR="00CC0C92" w:rsidRDefault="00000000">
      <w:pPr>
        <w:numPr>
          <w:ilvl w:val="0"/>
          <w:numId w:val="22"/>
        </w:numPr>
        <w:tabs>
          <w:tab w:val="left" w:pos="1440"/>
        </w:tabs>
        <w:rPr>
          <w:rFonts w:ascii="Times" w:eastAsia="Batang" w:hAnsi="Times"/>
          <w:sz w:val="20"/>
          <w:szCs w:val="20"/>
          <w:lang w:val="en-GB"/>
        </w:rPr>
      </w:pPr>
      <w:r>
        <w:rPr>
          <w:rFonts w:ascii="Times" w:eastAsia="Batang" w:hAnsi="Times"/>
          <w:sz w:val="20"/>
          <w:szCs w:val="20"/>
          <w:lang w:val="en-GB"/>
        </w:rPr>
        <w:t xml:space="preserve">The reasonable </w:t>
      </w:r>
      <w:r>
        <w:rPr>
          <w:rFonts w:ascii="Times" w:eastAsia="Batang" w:hAnsi="Times"/>
          <w:color w:val="FF0000"/>
          <w:sz w:val="20"/>
          <w:szCs w:val="20"/>
          <w:lang w:val="en-GB"/>
        </w:rPr>
        <w:t xml:space="preserve">assumption on </w:t>
      </w:r>
      <w:r>
        <w:rPr>
          <w:rFonts w:ascii="Times" w:eastAsia="Batang" w:hAnsi="Times"/>
          <w:sz w:val="20"/>
          <w:szCs w:val="20"/>
          <w:lang w:val="en-GB"/>
        </w:rPr>
        <w:t xml:space="preserve">adjacent channel selectivity (ACS) </w:t>
      </w:r>
      <w:r>
        <w:rPr>
          <w:rFonts w:ascii="Times" w:eastAsia="Batang" w:hAnsi="Times"/>
          <w:strike/>
          <w:color w:val="FF0000"/>
          <w:sz w:val="20"/>
          <w:szCs w:val="20"/>
          <w:lang w:val="en-GB"/>
        </w:rPr>
        <w:t>assumption</w:t>
      </w:r>
      <w:r>
        <w:rPr>
          <w:rFonts w:ascii="Times" w:eastAsia="Batang" w:hAnsi="Times"/>
          <w:color w:val="FF0000"/>
          <w:sz w:val="20"/>
          <w:szCs w:val="20"/>
          <w:lang w:val="en-GB"/>
        </w:rPr>
        <w:t xml:space="preserve"> </w:t>
      </w:r>
      <w:r>
        <w:rPr>
          <w:rFonts w:ascii="Times" w:eastAsia="Batang" w:hAnsi="Times"/>
          <w:sz w:val="20"/>
          <w:szCs w:val="20"/>
          <w:lang w:val="en-GB"/>
        </w:rPr>
        <w:t>for the study and the impact on the LP WUR architectures and signal design</w:t>
      </w:r>
    </w:p>
    <w:p w14:paraId="3372CF21" w14:textId="77777777" w:rsidR="00CC0C92" w:rsidRDefault="00000000">
      <w:pPr>
        <w:numPr>
          <w:ilvl w:val="0"/>
          <w:numId w:val="22"/>
        </w:numPr>
        <w:tabs>
          <w:tab w:val="left" w:pos="1440"/>
        </w:tabs>
        <w:rPr>
          <w:rFonts w:ascii="Times" w:eastAsia="Batang" w:hAnsi="Times"/>
          <w:sz w:val="20"/>
          <w:szCs w:val="20"/>
          <w:lang w:val="en-GB"/>
        </w:rPr>
      </w:pPr>
      <w:r>
        <w:rPr>
          <w:rFonts w:ascii="Times" w:eastAsia="Batang" w:hAnsi="Times"/>
          <w:sz w:val="20"/>
          <w:szCs w:val="20"/>
          <w:lang w:val="en-GB"/>
        </w:rPr>
        <w:t xml:space="preserve">The impact of adjacent subcarrier interference suppression/rejection on the LP WUR architectures if LP WUS is multiplexed with other signals/channels in frequency, including e.g. </w:t>
      </w:r>
    </w:p>
    <w:p w14:paraId="5680FD41" w14:textId="77777777" w:rsidR="00CC0C92" w:rsidRDefault="00000000">
      <w:pPr>
        <w:numPr>
          <w:ilvl w:val="1"/>
          <w:numId w:val="22"/>
        </w:numPr>
        <w:tabs>
          <w:tab w:val="left" w:pos="1440"/>
        </w:tabs>
        <w:rPr>
          <w:rFonts w:ascii="Times" w:eastAsia="Batang" w:hAnsi="Times"/>
          <w:sz w:val="20"/>
          <w:szCs w:val="20"/>
          <w:lang w:val="en-GB"/>
        </w:rPr>
      </w:pPr>
      <w:r>
        <w:rPr>
          <w:rFonts w:ascii="Times" w:eastAsia="Batang" w:hAnsi="Times"/>
          <w:sz w:val="20"/>
          <w:szCs w:val="20"/>
          <w:lang w:val="en-GB"/>
        </w:rPr>
        <w:t>The necessity of guard band (if needed, the minimum guard band) between LP WUS subcarriers and adjacent subcarriers</w:t>
      </w:r>
    </w:p>
    <w:p w14:paraId="2D807F68" w14:textId="77777777" w:rsidR="00CC0C92" w:rsidRDefault="00000000">
      <w:pPr>
        <w:numPr>
          <w:ilvl w:val="1"/>
          <w:numId w:val="22"/>
        </w:numPr>
        <w:tabs>
          <w:tab w:val="left" w:pos="1440"/>
        </w:tabs>
        <w:rPr>
          <w:rFonts w:ascii="Times" w:eastAsia="Batang" w:hAnsi="Times"/>
          <w:sz w:val="20"/>
          <w:szCs w:val="20"/>
          <w:lang w:val="en-GB"/>
        </w:rPr>
      </w:pPr>
      <w:r>
        <w:rPr>
          <w:rFonts w:ascii="Times" w:eastAsia="Batang" w:hAnsi="Times"/>
          <w:sz w:val="20"/>
          <w:szCs w:val="20"/>
          <w:lang w:val="en-GB"/>
        </w:rPr>
        <w:t>Whether it is feasible to have LP WUS location flexible within the carrier</w:t>
      </w:r>
    </w:p>
    <w:p w14:paraId="35A475A0" w14:textId="77777777" w:rsidR="00CC0C92" w:rsidRDefault="00000000">
      <w:pPr>
        <w:numPr>
          <w:ilvl w:val="0"/>
          <w:numId w:val="22"/>
        </w:numPr>
        <w:tabs>
          <w:tab w:val="left" w:pos="1440"/>
        </w:tabs>
        <w:rPr>
          <w:rFonts w:ascii="Times" w:eastAsia="Batang" w:hAnsi="Times"/>
          <w:sz w:val="20"/>
          <w:szCs w:val="20"/>
          <w:lang w:val="en-GB"/>
        </w:rPr>
      </w:pPr>
      <w:r>
        <w:rPr>
          <w:rFonts w:ascii="Times" w:eastAsia="Batang" w:hAnsi="Times"/>
          <w:sz w:val="20"/>
          <w:szCs w:val="20"/>
          <w:lang w:val="en-GB"/>
        </w:rPr>
        <w:t>The feasible noise figure(s) for each type of LP WUR architectures</w:t>
      </w:r>
    </w:p>
    <w:p w14:paraId="0141417D" w14:textId="77777777" w:rsidR="00CC0C92" w:rsidRDefault="00000000">
      <w:pPr>
        <w:numPr>
          <w:ilvl w:val="0"/>
          <w:numId w:val="22"/>
        </w:numPr>
        <w:tabs>
          <w:tab w:val="left" w:pos="1440"/>
        </w:tabs>
        <w:rPr>
          <w:rFonts w:ascii="Times" w:eastAsia="Batang" w:hAnsi="Times"/>
          <w:sz w:val="20"/>
          <w:szCs w:val="20"/>
          <w:lang w:val="en-GB"/>
        </w:rPr>
      </w:pPr>
      <w:r>
        <w:rPr>
          <w:rFonts w:ascii="Times" w:eastAsia="Batang" w:hAnsi="Times"/>
          <w:sz w:val="20"/>
          <w:szCs w:val="20"/>
          <w:lang w:val="en-GB"/>
        </w:rPr>
        <w:t xml:space="preserve">Impact, if any, LP-WUS transmission on existing </w:t>
      </w:r>
      <w:proofErr w:type="spellStart"/>
      <w:r>
        <w:rPr>
          <w:rFonts w:ascii="Times" w:eastAsia="Batang" w:hAnsi="Times"/>
          <w:sz w:val="20"/>
          <w:szCs w:val="20"/>
          <w:lang w:val="en-GB"/>
        </w:rPr>
        <w:t>gNB</w:t>
      </w:r>
      <w:proofErr w:type="spellEnd"/>
      <w:r>
        <w:rPr>
          <w:rFonts w:ascii="Times" w:eastAsia="Batang" w:hAnsi="Times"/>
          <w:sz w:val="20"/>
          <w:szCs w:val="20"/>
          <w:lang w:val="en-GB"/>
        </w:rPr>
        <w:t xml:space="preserve"> emissions/compliance requirements</w:t>
      </w:r>
    </w:p>
    <w:p w14:paraId="3F79FB07" w14:textId="77777777" w:rsidR="00CC0C92" w:rsidRDefault="00000000">
      <w:pPr>
        <w:numPr>
          <w:ilvl w:val="0"/>
          <w:numId w:val="22"/>
        </w:numPr>
        <w:tabs>
          <w:tab w:val="left" w:pos="1440"/>
        </w:tabs>
        <w:rPr>
          <w:rFonts w:ascii="Times" w:eastAsia="Batang" w:hAnsi="Times"/>
          <w:sz w:val="20"/>
          <w:szCs w:val="20"/>
          <w:lang w:val="en-GB"/>
        </w:rPr>
      </w:pPr>
      <w:r>
        <w:rPr>
          <w:rFonts w:ascii="Times" w:eastAsia="Batang" w:hAnsi="Times"/>
          <w:sz w:val="20"/>
          <w:szCs w:val="20"/>
          <w:lang w:val="en-GB"/>
        </w:rPr>
        <w:t xml:space="preserve">The potential RF impairments to be considered include </w:t>
      </w:r>
      <w:proofErr w:type="gramStart"/>
      <w:r>
        <w:rPr>
          <w:rFonts w:ascii="Times" w:eastAsia="Batang" w:hAnsi="Times"/>
          <w:sz w:val="20"/>
          <w:szCs w:val="20"/>
          <w:lang w:val="en-GB"/>
        </w:rPr>
        <w:t>e.g.</w:t>
      </w:r>
      <w:proofErr w:type="gramEnd"/>
      <w:r>
        <w:rPr>
          <w:rFonts w:ascii="Times" w:eastAsia="Batang" w:hAnsi="Times"/>
          <w:sz w:val="20"/>
          <w:szCs w:val="20"/>
          <w:lang w:val="en-GB"/>
        </w:rPr>
        <w:t xml:space="preserve"> timing error, frequency error, image impact, LO leakage (DC offset) and flicker (1/f) noise</w:t>
      </w:r>
    </w:p>
    <w:p w14:paraId="45A0123C" w14:textId="77777777" w:rsidR="00CC0C92" w:rsidRDefault="00000000">
      <w:pPr>
        <w:numPr>
          <w:ilvl w:val="0"/>
          <w:numId w:val="22"/>
        </w:numPr>
        <w:tabs>
          <w:tab w:val="left" w:pos="1440"/>
        </w:tabs>
        <w:rPr>
          <w:rFonts w:ascii="Times" w:eastAsia="Batang" w:hAnsi="Times"/>
          <w:sz w:val="20"/>
          <w:szCs w:val="20"/>
          <w:lang w:val="en-GB"/>
        </w:rPr>
      </w:pPr>
      <w:r>
        <w:rPr>
          <w:rFonts w:ascii="Times" w:eastAsia="Batang" w:hAnsi="Times"/>
          <w:sz w:val="20"/>
          <w:szCs w:val="20"/>
          <w:lang w:val="en-GB"/>
        </w:rPr>
        <w:t xml:space="preserve">Whether certain LP WUR </w:t>
      </w:r>
      <w:r>
        <w:rPr>
          <w:rFonts w:ascii="Times" w:eastAsia="Batang" w:hAnsi="Times"/>
          <w:color w:val="FF0000"/>
          <w:sz w:val="20"/>
          <w:szCs w:val="15"/>
          <w:lang w:val="en-GB" w:eastAsia="en-US"/>
        </w:rPr>
        <w:t xml:space="preserve">architectures </w:t>
      </w:r>
      <w:r>
        <w:rPr>
          <w:rFonts w:ascii="Times" w:eastAsia="Batang" w:hAnsi="Times"/>
          <w:sz w:val="20"/>
          <w:szCs w:val="20"/>
          <w:lang w:val="en-GB"/>
        </w:rPr>
        <w:t>can support multi-band capability</w:t>
      </w:r>
    </w:p>
    <w:p w14:paraId="28E8732C" w14:textId="77777777" w:rsidR="00CC0C92" w:rsidRDefault="00000000">
      <w:pPr>
        <w:numPr>
          <w:ilvl w:val="0"/>
          <w:numId w:val="22"/>
        </w:numPr>
        <w:tabs>
          <w:tab w:val="left" w:pos="1440"/>
        </w:tabs>
        <w:rPr>
          <w:rFonts w:ascii="Times" w:eastAsia="Batang" w:hAnsi="Times"/>
          <w:sz w:val="20"/>
          <w:szCs w:val="20"/>
          <w:lang w:val="en-GB"/>
        </w:rPr>
      </w:pPr>
      <w:r>
        <w:rPr>
          <w:rFonts w:ascii="Times" w:eastAsia="Batang" w:hAnsi="Times"/>
          <w:sz w:val="20"/>
          <w:szCs w:val="20"/>
          <w:lang w:val="en-GB"/>
        </w:rPr>
        <w:t>Note: RAN1 may or may not identify further architecture(s) for the study.</w:t>
      </w:r>
    </w:p>
    <w:p w14:paraId="78971D9F" w14:textId="77777777" w:rsidR="00CC0C92" w:rsidRDefault="00000000">
      <w:pPr>
        <w:rPr>
          <w:rFonts w:ascii="Times" w:eastAsia="Batang" w:hAnsi="Times"/>
          <w:sz w:val="20"/>
          <w:highlight w:val="green"/>
          <w:lang w:val="en-GB"/>
        </w:rPr>
      </w:pPr>
      <w:r>
        <w:rPr>
          <w:rFonts w:ascii="Times" w:eastAsia="Batang" w:hAnsi="Times"/>
          <w:sz w:val="20"/>
          <w:lang w:val="en-GB"/>
        </w:rPr>
        <w:lastRenderedPageBreak/>
        <w:t xml:space="preserve">Include all agreements on 9.13.2. Mention that other agreements have been made in other AIs. </w:t>
      </w:r>
      <w:r>
        <w:rPr>
          <w:rFonts w:ascii="Times" w:eastAsia="Batang" w:hAnsi="Times"/>
          <w:sz w:val="20"/>
          <w:highlight w:val="green"/>
          <w:lang w:val="en-GB"/>
        </w:rPr>
        <w:t>Final LS is in R1-2212999.</w:t>
      </w:r>
    </w:p>
    <w:p w14:paraId="58585745" w14:textId="77777777" w:rsidR="00CC0C92" w:rsidRDefault="00000000">
      <w:pPr>
        <w:rPr>
          <w:rFonts w:ascii="Times" w:eastAsia="Batang" w:hAnsi="Times"/>
          <w:sz w:val="20"/>
          <w:lang w:val="en-GB"/>
        </w:rPr>
      </w:pPr>
      <w:r>
        <w:rPr>
          <w:rFonts w:ascii="Times" w:eastAsia="Batang" w:hAnsi="Times"/>
          <w:sz w:val="20"/>
          <w:lang w:val="en-GB"/>
        </w:rPr>
        <w:t>Draft LS in 2953</w:t>
      </w:r>
    </w:p>
    <w:p w14:paraId="5018CB4E" w14:textId="77777777" w:rsidR="00CC0C92" w:rsidRDefault="00CC0C92">
      <w:pPr>
        <w:rPr>
          <w:rFonts w:ascii="Times" w:eastAsia="Batang" w:hAnsi="Times"/>
          <w:sz w:val="20"/>
          <w:lang w:val="en-GB"/>
        </w:rPr>
      </w:pPr>
    </w:p>
    <w:p w14:paraId="623C55FC"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3FBB9EE8" w14:textId="77777777" w:rsidR="00CC0C92" w:rsidRDefault="00000000">
      <w:pPr>
        <w:rPr>
          <w:rFonts w:ascii="Times" w:eastAsia="Batang" w:hAnsi="Times"/>
          <w:sz w:val="20"/>
          <w:lang w:val="en-GB"/>
        </w:rPr>
      </w:pPr>
      <w:r>
        <w:rPr>
          <w:rFonts w:ascii="Times" w:eastAsia="Batang" w:hAnsi="Times"/>
          <w:sz w:val="20"/>
          <w:lang w:val="en-GB"/>
        </w:rPr>
        <w:t>The following observation to be captured in TR38.869:</w:t>
      </w:r>
    </w:p>
    <w:p w14:paraId="1BCBF583" w14:textId="77777777" w:rsidR="00CC0C92" w:rsidRDefault="00000000">
      <w:pPr>
        <w:rPr>
          <w:rFonts w:ascii="Times" w:eastAsia="Batang" w:hAnsi="Times"/>
          <w:sz w:val="20"/>
          <w:szCs w:val="20"/>
          <w:lang w:val="en-GB" w:eastAsia="en-US"/>
        </w:rPr>
      </w:pPr>
      <w:r>
        <w:rPr>
          <w:rFonts w:ascii="Times" w:eastAsia="Batang" w:hAnsi="Times"/>
          <w:sz w:val="20"/>
          <w:szCs w:val="20"/>
          <w:lang w:val="en-GB" w:eastAsia="en-US"/>
        </w:rPr>
        <w:t>For the architecture with RF envelope detection,</w:t>
      </w:r>
    </w:p>
    <w:p w14:paraId="7A966426" w14:textId="77777777" w:rsidR="00CC0C92" w:rsidRDefault="00000000">
      <w:pPr>
        <w:numPr>
          <w:ilvl w:val="0"/>
          <w:numId w:val="23"/>
        </w:numPr>
        <w:tabs>
          <w:tab w:val="left" w:pos="1440"/>
        </w:tabs>
        <w:rPr>
          <w:rFonts w:ascii="Times" w:eastAsia="Batang" w:hAnsi="Times"/>
          <w:sz w:val="20"/>
          <w:szCs w:val="20"/>
          <w:lang w:val="en-GB"/>
        </w:rPr>
      </w:pPr>
      <w:r>
        <w:rPr>
          <w:rFonts w:ascii="Times" w:eastAsia="Batang" w:hAnsi="Times"/>
          <w:sz w:val="20"/>
          <w:szCs w:val="20"/>
          <w:lang w:val="en-GB"/>
        </w:rPr>
        <w:t>It can achieve relatively low power consumption due to the removal of LO/PLL.</w:t>
      </w:r>
    </w:p>
    <w:p w14:paraId="768D0388" w14:textId="77777777" w:rsidR="00CC0C92" w:rsidRDefault="00000000">
      <w:pPr>
        <w:numPr>
          <w:ilvl w:val="0"/>
          <w:numId w:val="23"/>
        </w:numPr>
        <w:tabs>
          <w:tab w:val="left" w:pos="1440"/>
        </w:tabs>
        <w:rPr>
          <w:rFonts w:ascii="Times" w:eastAsia="Batang" w:hAnsi="Times"/>
          <w:sz w:val="20"/>
          <w:szCs w:val="20"/>
          <w:lang w:val="en-GB"/>
        </w:rPr>
      </w:pPr>
      <w:r>
        <w:rPr>
          <w:rFonts w:ascii="Times" w:eastAsia="Batang" w:hAnsi="Times"/>
          <w:sz w:val="20"/>
          <w:szCs w:val="20"/>
          <w:lang w:val="en-GB"/>
        </w:rPr>
        <w:t>Interference suppression for adjacent channel interference requires very high-Q matching network and/or RF BPF, which is challenging due to the high Q values and may require off-chip components.</w:t>
      </w:r>
    </w:p>
    <w:p w14:paraId="1ACD70D2" w14:textId="77777777" w:rsidR="00CC0C92" w:rsidRDefault="00000000">
      <w:pPr>
        <w:numPr>
          <w:ilvl w:val="0"/>
          <w:numId w:val="23"/>
        </w:numPr>
        <w:tabs>
          <w:tab w:val="left" w:pos="1440"/>
        </w:tabs>
        <w:rPr>
          <w:rFonts w:ascii="Times" w:eastAsia="Batang" w:hAnsi="Times"/>
          <w:sz w:val="20"/>
          <w:szCs w:val="20"/>
          <w:lang w:val="en-GB"/>
        </w:rPr>
      </w:pPr>
      <w:r>
        <w:rPr>
          <w:rFonts w:ascii="Times" w:eastAsia="Batang" w:hAnsi="Times"/>
          <w:sz w:val="20"/>
          <w:szCs w:val="20"/>
          <w:lang w:val="en-GB"/>
        </w:rPr>
        <w:t>Interference suppression for interference from legacy NR signals and/or other LP WUS on adjacent subcarriers, if performed in RF, requires very high-Q matching network and/or RF BPF, which is challenging due to the high Q values and may require off-chip components.</w:t>
      </w:r>
    </w:p>
    <w:p w14:paraId="566DD7DE" w14:textId="77777777" w:rsidR="00CC0C92" w:rsidRDefault="00000000">
      <w:pPr>
        <w:numPr>
          <w:ilvl w:val="0"/>
          <w:numId w:val="23"/>
        </w:numPr>
        <w:tabs>
          <w:tab w:val="left" w:pos="1440"/>
        </w:tabs>
        <w:rPr>
          <w:rFonts w:ascii="Times" w:eastAsia="Batang" w:hAnsi="Times"/>
          <w:sz w:val="20"/>
          <w:szCs w:val="20"/>
          <w:lang w:val="en-GB"/>
        </w:rPr>
      </w:pPr>
      <w:r>
        <w:rPr>
          <w:rFonts w:ascii="Times" w:eastAsia="Batang" w:hAnsi="Times"/>
          <w:sz w:val="20"/>
          <w:szCs w:val="20"/>
          <w:lang w:val="en-GB"/>
        </w:rPr>
        <w:t>The support of multiple bands and/or carriers may require multiple high-Q matching networks and/or RF BPFs or multiple off-chip components.</w:t>
      </w:r>
    </w:p>
    <w:p w14:paraId="4EFF4699" w14:textId="77777777" w:rsidR="00CC0C92" w:rsidRDefault="00000000">
      <w:pPr>
        <w:numPr>
          <w:ilvl w:val="0"/>
          <w:numId w:val="23"/>
        </w:numPr>
        <w:tabs>
          <w:tab w:val="left" w:pos="1440"/>
        </w:tabs>
        <w:rPr>
          <w:rFonts w:ascii="Times" w:eastAsia="Batang" w:hAnsi="Times"/>
          <w:sz w:val="20"/>
          <w:szCs w:val="20"/>
          <w:lang w:val="en-GB"/>
        </w:rPr>
      </w:pPr>
      <w:r>
        <w:rPr>
          <w:rFonts w:ascii="Times" w:eastAsia="Batang" w:hAnsi="Times"/>
          <w:sz w:val="20"/>
          <w:szCs w:val="20"/>
          <w:lang w:val="en-GB"/>
        </w:rPr>
        <w:t>RF LNA can be applied to improve sensitivity, with the cost of additional power consumption.</w:t>
      </w:r>
    </w:p>
    <w:p w14:paraId="32444B73" w14:textId="77777777" w:rsidR="00CC0C92" w:rsidRDefault="00000000">
      <w:pPr>
        <w:numPr>
          <w:ilvl w:val="0"/>
          <w:numId w:val="23"/>
        </w:numPr>
        <w:tabs>
          <w:tab w:val="left" w:pos="1440"/>
        </w:tabs>
        <w:rPr>
          <w:rFonts w:ascii="Times" w:eastAsia="Batang" w:hAnsi="Times"/>
          <w:sz w:val="20"/>
          <w:szCs w:val="20"/>
          <w:lang w:val="en-GB"/>
        </w:rPr>
      </w:pPr>
      <w:r>
        <w:rPr>
          <w:rFonts w:ascii="Times" w:eastAsia="Batang" w:hAnsi="Times"/>
          <w:sz w:val="20"/>
          <w:lang w:val="en-GB"/>
        </w:rPr>
        <w:t>The noise figure can be relatively high.</w:t>
      </w:r>
    </w:p>
    <w:p w14:paraId="010F5BE3" w14:textId="77777777" w:rsidR="00CC0C92" w:rsidRDefault="00CC0C92">
      <w:pPr>
        <w:rPr>
          <w:rFonts w:ascii="Times" w:eastAsia="Batang" w:hAnsi="Times"/>
          <w:sz w:val="20"/>
          <w:lang w:val="en-GB"/>
        </w:rPr>
      </w:pPr>
    </w:p>
    <w:p w14:paraId="4544D687"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7CE6C252" w14:textId="77777777" w:rsidR="00CC0C92" w:rsidRDefault="00000000">
      <w:pPr>
        <w:rPr>
          <w:rFonts w:ascii="Times" w:eastAsia="Batang" w:hAnsi="Times"/>
          <w:sz w:val="20"/>
          <w:lang w:val="en-GB"/>
        </w:rPr>
      </w:pPr>
      <w:r>
        <w:rPr>
          <w:rFonts w:ascii="Times" w:eastAsia="Batang" w:hAnsi="Times"/>
          <w:sz w:val="20"/>
          <w:lang w:val="en-GB"/>
        </w:rPr>
        <w:t>The following observation to be captured in TR38.869:</w:t>
      </w:r>
    </w:p>
    <w:p w14:paraId="3BB9C1D2" w14:textId="77777777" w:rsidR="00CC0C92" w:rsidRDefault="00000000">
      <w:pPr>
        <w:rPr>
          <w:rFonts w:ascii="Times" w:eastAsia="Batang" w:hAnsi="Times"/>
          <w:sz w:val="20"/>
          <w:szCs w:val="20"/>
          <w:lang w:val="en-GB" w:eastAsia="en-US"/>
        </w:rPr>
      </w:pPr>
      <w:r>
        <w:rPr>
          <w:rFonts w:ascii="Times" w:eastAsia="Batang" w:hAnsi="Times"/>
          <w:sz w:val="20"/>
          <w:szCs w:val="20"/>
          <w:lang w:val="en-GB" w:eastAsia="en-US"/>
        </w:rPr>
        <w:t>For homodyne/zero-IF architecture with baseband envelope detection,</w:t>
      </w:r>
    </w:p>
    <w:p w14:paraId="604D5CD8"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For the support of band and/or carrier tuning, the band and/or carrier tuning can be achieved via tuning the LO frequency.</w:t>
      </w:r>
    </w:p>
    <w:p w14:paraId="12EFB638"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The matching network and RF BPF for LP WUR may or may not reuse those of the main radio.</w:t>
      </w:r>
    </w:p>
    <w:p w14:paraId="112E3D77"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It is more effective and less complex to use BB BPF/LPF instead of high-Q matching network and/or RF BPF to suppress adjacent channel interference or interference from legacy NR signals and/or other LP WUS on adjacent subcarriers.</w:t>
      </w:r>
    </w:p>
    <w:p w14:paraId="35F8BDC5"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Using FLL instead of PLL consumes less power, but it may result in larger frequency error.</w:t>
      </w:r>
    </w:p>
    <w:p w14:paraId="2295099B"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It can suffer from LO leakage (DC offset) and flicker (1/f) noise. The impact may be alleviated by using BB BPF in some cases.</w:t>
      </w:r>
    </w:p>
    <w:p w14:paraId="4A9E4D62"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RF LNA can be applied to improve sensitivity, with the cost of additional power consumption.</w:t>
      </w:r>
    </w:p>
    <w:p w14:paraId="360B8CC8" w14:textId="77777777" w:rsidR="00CC0C92" w:rsidRDefault="00000000">
      <w:pPr>
        <w:numPr>
          <w:ilvl w:val="0"/>
          <w:numId w:val="19"/>
        </w:numPr>
        <w:tabs>
          <w:tab w:val="left" w:pos="1440"/>
        </w:tabs>
        <w:spacing w:after="120"/>
        <w:rPr>
          <w:rFonts w:ascii="Times" w:eastAsia="Batang" w:hAnsi="Times"/>
          <w:sz w:val="20"/>
          <w:szCs w:val="20"/>
          <w:lang w:val="en-GB"/>
        </w:rPr>
      </w:pPr>
      <w:r>
        <w:rPr>
          <w:rFonts w:ascii="Times" w:eastAsia="Batang" w:hAnsi="Times"/>
          <w:sz w:val="20"/>
          <w:szCs w:val="20"/>
          <w:lang w:val="en-GB"/>
        </w:rPr>
        <w:t xml:space="preserve">The baseband envelope detection can be done in either </w:t>
      </w:r>
      <w:proofErr w:type="spellStart"/>
      <w:r>
        <w:rPr>
          <w:rFonts w:ascii="Times" w:eastAsia="Batang" w:hAnsi="Times"/>
          <w:sz w:val="20"/>
          <w:szCs w:val="20"/>
          <w:lang w:val="en-GB"/>
        </w:rPr>
        <w:t>analog</w:t>
      </w:r>
      <w:proofErr w:type="spellEnd"/>
      <w:r>
        <w:rPr>
          <w:rFonts w:ascii="Times" w:eastAsia="Batang" w:hAnsi="Times"/>
          <w:sz w:val="20"/>
          <w:szCs w:val="20"/>
          <w:lang w:val="en-GB"/>
        </w:rPr>
        <w:t xml:space="preserve"> domain (before ADC) or digital domain (after ADC).</w:t>
      </w:r>
    </w:p>
    <w:p w14:paraId="7424A8DF" w14:textId="77777777" w:rsidR="00CC0C92" w:rsidRDefault="00CC0C92">
      <w:pPr>
        <w:rPr>
          <w:rFonts w:ascii="Times" w:eastAsia="Batang" w:hAnsi="Times"/>
          <w:sz w:val="20"/>
          <w:lang w:val="en-GB"/>
        </w:rPr>
      </w:pPr>
    </w:p>
    <w:p w14:paraId="3D6F7982"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78954BDC" w14:textId="77777777" w:rsidR="00CC0C92" w:rsidRDefault="00000000">
      <w:pPr>
        <w:rPr>
          <w:rFonts w:ascii="Times" w:eastAsia="Batang" w:hAnsi="Times"/>
          <w:sz w:val="20"/>
          <w:lang w:val="en-GB"/>
        </w:rPr>
      </w:pPr>
      <w:r>
        <w:rPr>
          <w:rFonts w:ascii="Times" w:eastAsia="Batang" w:hAnsi="Times"/>
          <w:sz w:val="20"/>
          <w:lang w:val="en-GB"/>
        </w:rPr>
        <w:t>The following observation to be captured in TR38.869:</w:t>
      </w:r>
    </w:p>
    <w:p w14:paraId="128C3CBF" w14:textId="77777777" w:rsidR="00CC0C92" w:rsidRDefault="00000000">
      <w:pPr>
        <w:rPr>
          <w:rFonts w:ascii="Times" w:eastAsia="Batang" w:hAnsi="Times"/>
          <w:sz w:val="20"/>
          <w:szCs w:val="20"/>
          <w:lang w:val="en-GB" w:eastAsia="en-US"/>
        </w:rPr>
      </w:pPr>
      <w:r>
        <w:rPr>
          <w:rFonts w:ascii="Times" w:eastAsia="Batang" w:hAnsi="Times"/>
          <w:sz w:val="20"/>
          <w:szCs w:val="20"/>
          <w:lang w:val="en-GB" w:eastAsia="en-US"/>
        </w:rPr>
        <w:t>For heterodyne architecture with IF envelope detection,</w:t>
      </w:r>
    </w:p>
    <w:p w14:paraId="29032EC0"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For the support of band and/or carrier tuning, the band and/or carrier tuning can be achieved via tuning the LO frequency.</w:t>
      </w:r>
    </w:p>
    <w:p w14:paraId="7A253A89"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The matching network and RF BPF for LP WUR may or may not reuse those of the main radio.</w:t>
      </w:r>
    </w:p>
    <w:p w14:paraId="0143A238"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It is more effective and less complex to use IF BPF instead of high-Q matching network and/or RF BPF to suppress adjacent channel interference or interference from legacy NR signals and/or other LP WUS on adjacent subcarriers.</w:t>
      </w:r>
    </w:p>
    <w:p w14:paraId="1AB2E8FB"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 xml:space="preserve">Using FLL instead of PLL consumes less power, but it may result in larger frequency error. </w:t>
      </w:r>
    </w:p>
    <w:p w14:paraId="5CA0A639"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The IF frequency can be properly selected to avoid LO leakage (DC offset) and flicker (1/f) noise.</w:t>
      </w:r>
    </w:p>
    <w:p w14:paraId="1A15B12A" w14:textId="77777777" w:rsidR="00CC0C92" w:rsidRDefault="00000000">
      <w:pPr>
        <w:numPr>
          <w:ilvl w:val="0"/>
          <w:numId w:val="19"/>
        </w:numPr>
        <w:tabs>
          <w:tab w:val="left" w:pos="1440"/>
        </w:tabs>
        <w:rPr>
          <w:rFonts w:ascii="Times" w:eastAsia="Batang" w:hAnsi="Times"/>
          <w:sz w:val="20"/>
          <w:szCs w:val="20"/>
          <w:lang w:val="en-GB"/>
        </w:rPr>
      </w:pPr>
      <w:r>
        <w:rPr>
          <w:rFonts w:ascii="Times" w:eastAsia="Batang" w:hAnsi="Times"/>
          <w:sz w:val="20"/>
          <w:szCs w:val="20"/>
          <w:lang w:val="en-GB"/>
        </w:rPr>
        <w:t>Image rejection can be done via either image rejection filter or image rejection mixer.</w:t>
      </w:r>
    </w:p>
    <w:p w14:paraId="4D3A48F6" w14:textId="77777777" w:rsidR="00CC0C92" w:rsidRDefault="00000000">
      <w:pPr>
        <w:numPr>
          <w:ilvl w:val="1"/>
          <w:numId w:val="19"/>
        </w:numPr>
        <w:tabs>
          <w:tab w:val="left" w:pos="1440"/>
        </w:tabs>
        <w:rPr>
          <w:rFonts w:ascii="Times" w:eastAsia="Batang" w:hAnsi="Times"/>
          <w:sz w:val="20"/>
          <w:szCs w:val="20"/>
          <w:lang w:val="en-GB"/>
        </w:rPr>
      </w:pPr>
      <w:r>
        <w:rPr>
          <w:rFonts w:ascii="Times" w:eastAsia="Batang" w:hAnsi="Times"/>
          <w:sz w:val="20"/>
          <w:szCs w:val="20"/>
          <w:lang w:val="en-GB"/>
        </w:rPr>
        <w:t>Image rejection filter can be done in either RF or IF, which may require high-Q filter.</w:t>
      </w:r>
    </w:p>
    <w:p w14:paraId="500DE1C1" w14:textId="77777777" w:rsidR="00CC0C92" w:rsidRDefault="00000000">
      <w:pPr>
        <w:numPr>
          <w:ilvl w:val="1"/>
          <w:numId w:val="19"/>
        </w:numPr>
        <w:tabs>
          <w:tab w:val="left" w:pos="1440"/>
        </w:tabs>
        <w:rPr>
          <w:rFonts w:ascii="Times" w:eastAsia="Batang" w:hAnsi="Times"/>
          <w:sz w:val="20"/>
          <w:szCs w:val="20"/>
          <w:lang w:val="en-GB"/>
        </w:rPr>
      </w:pPr>
      <w:r>
        <w:rPr>
          <w:rFonts w:ascii="Times" w:eastAsia="Batang" w:hAnsi="Times"/>
          <w:sz w:val="20"/>
          <w:szCs w:val="20"/>
          <w:lang w:val="en-GB"/>
        </w:rPr>
        <w:lastRenderedPageBreak/>
        <w:t>Image rejection mixer requires two-branch (I/Q) mixing</w:t>
      </w:r>
      <w:r>
        <w:rPr>
          <w:rFonts w:ascii="Times" w:eastAsia="Batang" w:hAnsi="Times"/>
          <w:sz w:val="20"/>
          <w:lang w:val="en-GB"/>
        </w:rPr>
        <w:t xml:space="preserve"> with good matching in gain and phase, which</w:t>
      </w:r>
      <w:r>
        <w:rPr>
          <w:rFonts w:ascii="Times" w:eastAsia="Batang" w:hAnsi="Times"/>
          <w:sz w:val="20"/>
          <w:szCs w:val="20"/>
          <w:lang w:val="en-GB"/>
        </w:rPr>
        <w:t xml:space="preserve"> consumes additional power.</w:t>
      </w:r>
    </w:p>
    <w:p w14:paraId="3F9A8187" w14:textId="77777777" w:rsidR="00CC0C92" w:rsidRDefault="00000000">
      <w:pPr>
        <w:numPr>
          <w:ilvl w:val="0"/>
          <w:numId w:val="19"/>
        </w:numPr>
        <w:tabs>
          <w:tab w:val="left" w:pos="1440"/>
        </w:tabs>
        <w:rPr>
          <w:rFonts w:ascii="Times" w:eastAsia="SimSun" w:hAnsi="Times"/>
          <w:sz w:val="20"/>
          <w:szCs w:val="20"/>
          <w:lang w:val="en-GB"/>
        </w:rPr>
      </w:pPr>
      <w:r>
        <w:rPr>
          <w:rFonts w:ascii="Times" w:eastAsia="Batang" w:hAnsi="Times"/>
          <w:sz w:val="20"/>
          <w:szCs w:val="20"/>
          <w:lang w:val="en-GB"/>
        </w:rPr>
        <w:t>RF LNA and/or IF AMP can be applied to improve sensitivity, with the cost of additional power consumption.</w:t>
      </w:r>
    </w:p>
    <w:p w14:paraId="2567FEC6" w14:textId="77777777" w:rsidR="00CC0C92" w:rsidRDefault="00CC0C92">
      <w:pPr>
        <w:pStyle w:val="0Maintext"/>
        <w:spacing w:after="120"/>
        <w:ind w:firstLine="0"/>
      </w:pPr>
    </w:p>
    <w:p w14:paraId="21A5A688" w14:textId="77777777" w:rsidR="00CC0C92" w:rsidRDefault="00000000">
      <w:pPr>
        <w:pStyle w:val="Heading2"/>
        <w:numPr>
          <w:ilvl w:val="0"/>
          <w:numId w:val="0"/>
        </w:numPr>
        <w:rPr>
          <w:b/>
          <w:bCs/>
          <w:sz w:val="24"/>
          <w:szCs w:val="24"/>
          <w:u w:val="single"/>
        </w:rPr>
      </w:pPr>
      <w:r>
        <w:rPr>
          <w:b/>
          <w:bCs/>
          <w:sz w:val="24"/>
          <w:szCs w:val="24"/>
          <w:u w:val="single"/>
        </w:rPr>
        <w:t>RAN1#112</w:t>
      </w:r>
    </w:p>
    <w:p w14:paraId="6AF27683"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72B967E3" w14:textId="77777777" w:rsidR="00CC0C92" w:rsidRDefault="00000000">
      <w:pPr>
        <w:rPr>
          <w:rFonts w:ascii="Times" w:eastAsia="Batang" w:hAnsi="Times"/>
          <w:sz w:val="20"/>
          <w:szCs w:val="20"/>
          <w:lang w:val="en-GB" w:eastAsia="en-US"/>
        </w:rPr>
      </w:pPr>
      <w:r>
        <w:rPr>
          <w:rFonts w:ascii="Times" w:eastAsia="Batang" w:hAnsi="Times"/>
          <w:sz w:val="20"/>
          <w:szCs w:val="20"/>
          <w:lang w:val="en-GB" w:eastAsia="en-US"/>
        </w:rPr>
        <w:t>Study the parallel receiver architectures (as examples that can be captured in the TR) for FSK based on the following diagrams:</w:t>
      </w:r>
    </w:p>
    <w:p w14:paraId="4DD369AC" w14:textId="77777777" w:rsidR="00CC0C92" w:rsidRDefault="00000000">
      <w:pPr>
        <w:numPr>
          <w:ilvl w:val="0"/>
          <w:numId w:val="24"/>
        </w:numPr>
        <w:tabs>
          <w:tab w:val="left" w:pos="1440"/>
        </w:tabs>
        <w:rPr>
          <w:rFonts w:ascii="Times" w:eastAsia="Batang" w:hAnsi="Times"/>
          <w:sz w:val="20"/>
          <w:szCs w:val="20"/>
          <w:lang w:val="en-GB"/>
        </w:rPr>
      </w:pPr>
      <w:r>
        <w:rPr>
          <w:rFonts w:ascii="Times" w:eastAsia="Batang" w:hAnsi="Times"/>
          <w:sz w:val="20"/>
          <w:szCs w:val="20"/>
        </w:rPr>
        <w:t xml:space="preserve">Parallel homodyne </w:t>
      </w:r>
      <w:r>
        <w:rPr>
          <w:rFonts w:ascii="Times" w:eastAsia="Batang" w:hAnsi="Times"/>
          <w:color w:val="FF0000"/>
          <w:sz w:val="20"/>
          <w:szCs w:val="20"/>
        </w:rPr>
        <w:t xml:space="preserve">architecture </w:t>
      </w:r>
      <w:r>
        <w:rPr>
          <w:rFonts w:ascii="Times" w:eastAsia="Batang" w:hAnsi="Times"/>
          <w:strike/>
          <w:color w:val="FF0000"/>
          <w:sz w:val="20"/>
          <w:szCs w:val="20"/>
        </w:rPr>
        <w:t>receiver</w:t>
      </w:r>
    </w:p>
    <w:p w14:paraId="4289CF37" w14:textId="77777777" w:rsidR="00CC0C92" w:rsidRDefault="00000000">
      <w:pPr>
        <w:jc w:val="center"/>
        <w:rPr>
          <w:rFonts w:ascii="Times" w:eastAsia="Batang" w:hAnsi="Times"/>
          <w:sz w:val="20"/>
          <w:szCs w:val="20"/>
          <w:lang w:val="en-GB" w:eastAsia="en-US"/>
        </w:rPr>
      </w:pPr>
      <w:r>
        <w:rPr>
          <w:rFonts w:ascii="Times" w:eastAsia="Batang" w:hAnsi="Times"/>
          <w:noProof/>
          <w:color w:val="000000"/>
          <w:sz w:val="20"/>
        </w:rPr>
        <w:drawing>
          <wp:inline distT="0" distB="0" distL="0" distR="0" wp14:anchorId="2990C958" wp14:editId="3288F290">
            <wp:extent cx="3545205" cy="802005"/>
            <wp:effectExtent l="0" t="0" r="0" b="0"/>
            <wp:docPr id="544" name="Picture 11" descr="C:\Users\z00526220\AppData\Roaming\eSpace_Desktop\UserData\z00526220\imagefiles\FB35D129-2AE3-49DF-8504-BE521D4B21A1.png"/>
            <wp:cNvGraphicFramePr/>
            <a:graphic xmlns:a="http://schemas.openxmlformats.org/drawingml/2006/main">
              <a:graphicData uri="http://schemas.openxmlformats.org/drawingml/2006/picture">
                <pic:pic xmlns:pic="http://schemas.openxmlformats.org/drawingml/2006/picture">
                  <pic:nvPicPr>
                    <pic:cNvPr id="544" name="Picture 11" descr="C:\Users\z00526220\AppData\Roaming\eSpace_Desktop\UserData\z00526220\imagefiles\FB35D129-2AE3-49DF-8504-BE521D4B21A1.png"/>
                    <pic:cNvPicPr/>
                  </pic:nvPicPr>
                  <pic:blipFill>
                    <a:blip r:embed="rId26">
                      <a:extLst>
                        <a:ext uri="{28A0092B-C50C-407E-A947-70E740481C1C}">
                          <a14:useLocalDpi xmlns:a14="http://schemas.microsoft.com/office/drawing/2010/main" val="0"/>
                        </a:ext>
                      </a:extLst>
                    </a:blip>
                    <a:srcRect/>
                    <a:stretch>
                      <a:fillRect/>
                    </a:stretch>
                  </pic:blipFill>
                  <pic:spPr>
                    <a:xfrm>
                      <a:off x="0" y="0"/>
                      <a:ext cx="3545205" cy="802005"/>
                    </a:xfrm>
                    <a:prstGeom prst="rect">
                      <a:avLst/>
                    </a:prstGeom>
                    <a:noFill/>
                    <a:ln>
                      <a:noFill/>
                    </a:ln>
                  </pic:spPr>
                </pic:pic>
              </a:graphicData>
            </a:graphic>
          </wp:inline>
        </w:drawing>
      </w:r>
    </w:p>
    <w:p w14:paraId="3BDF41C1" w14:textId="77777777" w:rsidR="00CC0C92" w:rsidRDefault="00000000">
      <w:pPr>
        <w:numPr>
          <w:ilvl w:val="1"/>
          <w:numId w:val="24"/>
        </w:numPr>
        <w:tabs>
          <w:tab w:val="left" w:pos="1440"/>
        </w:tabs>
        <w:rPr>
          <w:rFonts w:ascii="Times" w:eastAsia="Batang" w:hAnsi="Times"/>
          <w:color w:val="FF0000"/>
          <w:sz w:val="20"/>
          <w:szCs w:val="20"/>
          <w:lang w:val="en-GB"/>
        </w:rPr>
      </w:pPr>
      <w:r>
        <w:rPr>
          <w:rFonts w:ascii="Times" w:eastAsia="Batang" w:hAnsi="Times"/>
          <w:color w:val="FF0000"/>
          <w:sz w:val="20"/>
          <w:szCs w:val="20"/>
        </w:rPr>
        <w:t>The observations made for homodyne/zero-IF architecture with baseband envelope detection in RAN1#110b/111 are also applicable here.</w:t>
      </w:r>
    </w:p>
    <w:p w14:paraId="7EEA5B9B" w14:textId="77777777" w:rsidR="00CC0C92" w:rsidRDefault="00000000">
      <w:pPr>
        <w:numPr>
          <w:ilvl w:val="0"/>
          <w:numId w:val="24"/>
        </w:numPr>
        <w:tabs>
          <w:tab w:val="left" w:pos="1440"/>
        </w:tabs>
        <w:rPr>
          <w:rFonts w:ascii="Times" w:eastAsia="Batang" w:hAnsi="Times"/>
          <w:sz w:val="20"/>
          <w:szCs w:val="20"/>
          <w:lang w:val="en-GB"/>
        </w:rPr>
      </w:pPr>
      <w:r>
        <w:rPr>
          <w:rFonts w:ascii="Times" w:eastAsia="Batang" w:hAnsi="Times"/>
          <w:sz w:val="20"/>
          <w:szCs w:val="20"/>
        </w:rPr>
        <w:t xml:space="preserve">Parallel </w:t>
      </w:r>
      <w:r>
        <w:rPr>
          <w:rFonts w:ascii="Times" w:eastAsia="Batang" w:hAnsi="Times"/>
          <w:sz w:val="20"/>
          <w:szCs w:val="20"/>
          <w:lang w:val="en-GB"/>
        </w:rPr>
        <w:t>heterodyne</w:t>
      </w:r>
      <w:r>
        <w:rPr>
          <w:rFonts w:ascii="Times" w:eastAsia="Batang" w:hAnsi="Times"/>
          <w:sz w:val="20"/>
          <w:szCs w:val="20"/>
        </w:rPr>
        <w:t xml:space="preserve"> </w:t>
      </w:r>
      <w:r>
        <w:rPr>
          <w:rFonts w:ascii="Times" w:eastAsia="Batang" w:hAnsi="Times"/>
          <w:color w:val="FF0000"/>
          <w:sz w:val="20"/>
          <w:szCs w:val="20"/>
        </w:rPr>
        <w:t xml:space="preserve">architecture </w:t>
      </w:r>
      <w:r>
        <w:rPr>
          <w:rFonts w:ascii="Times" w:eastAsia="Batang" w:hAnsi="Times"/>
          <w:strike/>
          <w:color w:val="FF0000"/>
          <w:sz w:val="20"/>
          <w:szCs w:val="20"/>
        </w:rPr>
        <w:t>receiver</w:t>
      </w:r>
    </w:p>
    <w:p w14:paraId="7FC948FC" w14:textId="77777777" w:rsidR="00CC0C92" w:rsidRDefault="00000000">
      <w:pPr>
        <w:jc w:val="center"/>
        <w:rPr>
          <w:rFonts w:ascii="Times" w:eastAsia="Batang" w:hAnsi="Times"/>
          <w:sz w:val="20"/>
          <w:szCs w:val="20"/>
          <w:lang w:val="en-GB" w:eastAsia="en-US"/>
        </w:rPr>
      </w:pPr>
      <w:r>
        <w:rPr>
          <w:rFonts w:ascii="Times" w:eastAsia="Batang" w:hAnsi="Times"/>
          <w:noProof/>
          <w:sz w:val="20"/>
        </w:rPr>
        <w:drawing>
          <wp:inline distT="0" distB="0" distL="0" distR="0" wp14:anchorId="4ACE3DA0" wp14:editId="651F0F9F">
            <wp:extent cx="4979670" cy="850900"/>
            <wp:effectExtent l="0" t="0" r="0" b="0"/>
            <wp:docPr id="545" name="Picture 12" descr="A picture containing text, night sky&#10;&#10;Description automatically generated"/>
            <wp:cNvGraphicFramePr/>
            <a:graphic xmlns:a="http://schemas.openxmlformats.org/drawingml/2006/main">
              <a:graphicData uri="http://schemas.openxmlformats.org/drawingml/2006/picture">
                <pic:pic xmlns:pic="http://schemas.openxmlformats.org/drawingml/2006/picture">
                  <pic:nvPicPr>
                    <pic:cNvPr id="545" name="Picture 12" descr="A picture containing text, night sky&#10;&#10;Description automatically generated"/>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979670" cy="850900"/>
                    </a:xfrm>
                    <a:prstGeom prst="rect">
                      <a:avLst/>
                    </a:prstGeom>
                    <a:noFill/>
                    <a:ln>
                      <a:noFill/>
                    </a:ln>
                  </pic:spPr>
                </pic:pic>
              </a:graphicData>
            </a:graphic>
          </wp:inline>
        </w:drawing>
      </w:r>
    </w:p>
    <w:p w14:paraId="6801D92A" w14:textId="77777777" w:rsidR="00CC0C92" w:rsidRDefault="00000000">
      <w:pPr>
        <w:numPr>
          <w:ilvl w:val="1"/>
          <w:numId w:val="24"/>
        </w:numPr>
        <w:tabs>
          <w:tab w:val="left" w:pos="1440"/>
        </w:tabs>
        <w:autoSpaceDE w:val="0"/>
        <w:autoSpaceDN w:val="0"/>
        <w:adjustRightInd w:val="0"/>
        <w:snapToGrid w:val="0"/>
        <w:jc w:val="both"/>
        <w:rPr>
          <w:rFonts w:ascii="Times" w:eastAsia="Batang" w:hAnsi="Times"/>
          <w:color w:val="FF0000"/>
          <w:sz w:val="20"/>
          <w:szCs w:val="20"/>
          <w:lang w:val="en-GB" w:eastAsia="en-US"/>
        </w:rPr>
      </w:pPr>
      <w:r>
        <w:rPr>
          <w:rFonts w:ascii="Times" w:eastAsia="Batang" w:hAnsi="Times"/>
          <w:color w:val="FF0000"/>
          <w:sz w:val="20"/>
          <w:szCs w:val="20"/>
          <w:lang w:val="en-GB" w:eastAsia="en-US"/>
        </w:rPr>
        <w:t>The observations made for heterodyne architecture with IF envelope detection in RAN1#110b/111 are also applicable here.</w:t>
      </w:r>
    </w:p>
    <w:p w14:paraId="29F51692" w14:textId="77777777" w:rsidR="00CC0C92" w:rsidRDefault="00000000">
      <w:pPr>
        <w:numPr>
          <w:ilvl w:val="0"/>
          <w:numId w:val="24"/>
        </w:numPr>
        <w:tabs>
          <w:tab w:val="left" w:pos="1440"/>
        </w:tabs>
        <w:autoSpaceDE w:val="0"/>
        <w:autoSpaceDN w:val="0"/>
        <w:adjustRightInd w:val="0"/>
        <w:snapToGrid w:val="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3A6FB19C" w14:textId="77777777" w:rsidR="00CC0C92" w:rsidRDefault="00000000">
      <w:pPr>
        <w:numPr>
          <w:ilvl w:val="0"/>
          <w:numId w:val="24"/>
        </w:numPr>
        <w:tabs>
          <w:tab w:val="left" w:pos="1440"/>
        </w:tabs>
        <w:autoSpaceDE w:val="0"/>
        <w:autoSpaceDN w:val="0"/>
        <w:adjustRightInd w:val="0"/>
        <w:snapToGrid w:val="0"/>
        <w:jc w:val="both"/>
        <w:rPr>
          <w:rFonts w:ascii="Times" w:eastAsia="Batang" w:hAnsi="Times"/>
          <w:sz w:val="20"/>
          <w:szCs w:val="20"/>
          <w:lang w:val="en-GB" w:eastAsia="en-US"/>
        </w:rPr>
      </w:pPr>
      <w:r>
        <w:rPr>
          <w:rFonts w:ascii="Times" w:eastAsia="Malgun Gothic" w:hAnsi="Times"/>
          <w:sz w:val="20"/>
          <w:szCs w:val="20"/>
          <w:lang w:val="en-GB" w:eastAsia="en-US"/>
        </w:rPr>
        <w:t xml:space="preserve">The OOK receiver architectures agreed for study in RAN1#110bis-e are also </w:t>
      </w:r>
      <w:r>
        <w:rPr>
          <w:rFonts w:ascii="Times" w:eastAsia="Batang" w:hAnsi="Times"/>
          <w:sz w:val="20"/>
          <w:szCs w:val="20"/>
          <w:lang w:val="en-GB" w:eastAsia="en-US"/>
        </w:rPr>
        <w:t>examples that can be captured in the TR</w:t>
      </w:r>
    </w:p>
    <w:p w14:paraId="69FD8DF4" w14:textId="77777777" w:rsidR="00CC0C92" w:rsidRDefault="00CC0C92">
      <w:pPr>
        <w:autoSpaceDE w:val="0"/>
        <w:autoSpaceDN w:val="0"/>
        <w:adjustRightInd w:val="0"/>
        <w:snapToGrid w:val="0"/>
        <w:jc w:val="both"/>
        <w:rPr>
          <w:rFonts w:ascii="Times" w:eastAsia="Batang" w:hAnsi="Times"/>
          <w:sz w:val="20"/>
          <w:szCs w:val="20"/>
          <w:lang w:val="en-GB" w:eastAsia="en-US"/>
        </w:rPr>
      </w:pPr>
    </w:p>
    <w:p w14:paraId="3F3BB324"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70543C53" w14:textId="77777777" w:rsidR="00CC0C92" w:rsidRDefault="00000000">
      <w:pPr>
        <w:rPr>
          <w:rFonts w:ascii="Times" w:eastAsia="Batang" w:hAnsi="Times"/>
          <w:sz w:val="20"/>
          <w:szCs w:val="20"/>
          <w:lang w:val="en-GB" w:eastAsia="en-US"/>
        </w:rPr>
      </w:pPr>
      <w:r>
        <w:rPr>
          <w:rFonts w:ascii="Times" w:eastAsia="Batang" w:hAnsi="Times"/>
          <w:sz w:val="20"/>
          <w:szCs w:val="20"/>
          <w:lang w:val="en-GB" w:eastAsia="en-US"/>
        </w:rPr>
        <w:t xml:space="preserve">Study the receiver architectures (as examples that can be captured in the TR) for FSK </w:t>
      </w:r>
      <w:r>
        <w:rPr>
          <w:rFonts w:ascii="Times" w:eastAsia="Batang" w:hAnsi="Times"/>
          <w:color w:val="FF0000"/>
          <w:sz w:val="20"/>
          <w:szCs w:val="20"/>
          <w:lang w:val="en-GB" w:eastAsia="en-US"/>
        </w:rPr>
        <w:t xml:space="preserve">with frequency to amplitude conversion </w:t>
      </w:r>
      <w:r>
        <w:rPr>
          <w:rFonts w:ascii="Times" w:eastAsia="Batang" w:hAnsi="Times"/>
          <w:sz w:val="20"/>
          <w:szCs w:val="20"/>
          <w:lang w:val="en-GB" w:eastAsia="en-US"/>
        </w:rPr>
        <w:t>based on the following diagrams:</w:t>
      </w:r>
    </w:p>
    <w:p w14:paraId="6A9B2A98" w14:textId="77777777" w:rsidR="00CC0C92" w:rsidRDefault="00000000">
      <w:pPr>
        <w:numPr>
          <w:ilvl w:val="0"/>
          <w:numId w:val="24"/>
        </w:numPr>
        <w:tabs>
          <w:tab w:val="left" w:pos="1440"/>
        </w:tabs>
        <w:rPr>
          <w:rFonts w:ascii="Times" w:eastAsia="Batang" w:hAnsi="Times"/>
          <w:sz w:val="20"/>
          <w:szCs w:val="20"/>
          <w:lang w:val="en-GB"/>
        </w:rPr>
      </w:pPr>
      <w:r>
        <w:rPr>
          <w:rFonts w:ascii="Times" w:eastAsia="Batang" w:hAnsi="Times"/>
          <w:sz w:val="20"/>
          <w:szCs w:val="20"/>
          <w:lang w:val="en-GB"/>
        </w:rPr>
        <w:t xml:space="preserve">Homodyne </w:t>
      </w:r>
      <w:r>
        <w:rPr>
          <w:rFonts w:ascii="Times" w:eastAsia="Batang" w:hAnsi="Times"/>
          <w:color w:val="FF0000"/>
          <w:sz w:val="20"/>
          <w:szCs w:val="20"/>
          <w:lang w:val="en-GB"/>
        </w:rPr>
        <w:t xml:space="preserve">architecture </w:t>
      </w:r>
      <w:r>
        <w:rPr>
          <w:rFonts w:ascii="Times" w:eastAsia="Batang" w:hAnsi="Times"/>
          <w:strike/>
          <w:color w:val="FF0000"/>
          <w:sz w:val="20"/>
          <w:szCs w:val="20"/>
          <w:lang w:val="en-GB"/>
        </w:rPr>
        <w:t>receiver</w:t>
      </w:r>
      <w:r>
        <w:rPr>
          <w:rFonts w:ascii="Times" w:eastAsia="Batang" w:hAnsi="Times"/>
          <w:color w:val="FF0000"/>
          <w:sz w:val="20"/>
          <w:szCs w:val="20"/>
          <w:lang w:val="en-GB"/>
        </w:rPr>
        <w:t xml:space="preserve"> </w:t>
      </w:r>
      <w:r>
        <w:rPr>
          <w:rFonts w:ascii="Times" w:eastAsia="Batang" w:hAnsi="Times"/>
          <w:sz w:val="20"/>
          <w:szCs w:val="20"/>
          <w:lang w:val="en-GB"/>
        </w:rPr>
        <w:t>with frequency to amplitude conversion</w:t>
      </w:r>
    </w:p>
    <w:p w14:paraId="5DBDFF87" w14:textId="77777777" w:rsidR="00CC0C92" w:rsidRDefault="00000000">
      <w:pPr>
        <w:numPr>
          <w:ilvl w:val="1"/>
          <w:numId w:val="24"/>
        </w:numPr>
        <w:tabs>
          <w:tab w:val="left" w:pos="1440"/>
        </w:tabs>
        <w:rPr>
          <w:rFonts w:ascii="Times" w:eastAsia="Batang" w:hAnsi="Times"/>
          <w:sz w:val="20"/>
          <w:szCs w:val="20"/>
          <w:lang w:val="en-GB"/>
        </w:rPr>
      </w:pPr>
      <w:r>
        <w:rPr>
          <w:rFonts w:ascii="Times" w:eastAsia="Batang" w:hAnsi="Times"/>
          <w:sz w:val="20"/>
          <w:szCs w:val="20"/>
          <w:lang w:val="en-GB"/>
        </w:rPr>
        <w:t>I/Q branches are required for frequency to amplitude conversion in digital BB.</w:t>
      </w:r>
    </w:p>
    <w:p w14:paraId="5D00D6FA" w14:textId="77777777" w:rsidR="00CC0C92" w:rsidRDefault="00000000">
      <w:pPr>
        <w:jc w:val="center"/>
        <w:rPr>
          <w:rFonts w:ascii="Times" w:eastAsia="Batang" w:hAnsi="Times"/>
          <w:sz w:val="20"/>
          <w:szCs w:val="20"/>
          <w:lang w:val="en-GB" w:eastAsia="en-US"/>
        </w:rPr>
      </w:pPr>
      <w:r>
        <w:rPr>
          <w:rFonts w:ascii="Times" w:eastAsia="Batang" w:hAnsi="Times"/>
          <w:noProof/>
          <w:sz w:val="20"/>
          <w:szCs w:val="20"/>
        </w:rPr>
        <w:drawing>
          <wp:inline distT="0" distB="0" distL="0" distR="0" wp14:anchorId="73A72133" wp14:editId="6DB18495">
            <wp:extent cx="4825365" cy="1519555"/>
            <wp:effectExtent l="0" t="0" r="0" b="0"/>
            <wp:docPr id="546" name="Picture 18" descr="C:\Users\l00363185\AppData\Roaming\eSpace_Desktop\UserData\l00363185\imagefiles\006A86E9-9095-4CBD-ABAA-70D6323D33BC.png"/>
            <wp:cNvGraphicFramePr/>
            <a:graphic xmlns:a="http://schemas.openxmlformats.org/drawingml/2006/main">
              <a:graphicData uri="http://schemas.openxmlformats.org/drawingml/2006/picture">
                <pic:pic xmlns:pic="http://schemas.openxmlformats.org/drawingml/2006/picture">
                  <pic:nvPicPr>
                    <pic:cNvPr id="546" name="Picture 18" descr="C:\Users\l00363185\AppData\Roaming\eSpace_Desktop\UserData\l00363185\imagefiles\006A86E9-9095-4CBD-ABAA-70D6323D33BC.png"/>
                    <pic:cNvPicPr/>
                  </pic:nvPicPr>
                  <pic:blipFill>
                    <a:blip r:embed="rId28">
                      <a:extLst>
                        <a:ext uri="{28A0092B-C50C-407E-A947-70E740481C1C}">
                          <a14:useLocalDpi xmlns:a14="http://schemas.microsoft.com/office/drawing/2010/main" val="0"/>
                        </a:ext>
                      </a:extLst>
                    </a:blip>
                    <a:srcRect/>
                    <a:stretch>
                      <a:fillRect/>
                    </a:stretch>
                  </pic:blipFill>
                  <pic:spPr>
                    <a:xfrm>
                      <a:off x="0" y="0"/>
                      <a:ext cx="4825365" cy="1519555"/>
                    </a:xfrm>
                    <a:prstGeom prst="rect">
                      <a:avLst/>
                    </a:prstGeom>
                    <a:noFill/>
                    <a:ln>
                      <a:noFill/>
                    </a:ln>
                  </pic:spPr>
                </pic:pic>
              </a:graphicData>
            </a:graphic>
          </wp:inline>
        </w:drawing>
      </w:r>
    </w:p>
    <w:p w14:paraId="0444151B" w14:textId="77777777" w:rsidR="00CC0C92" w:rsidRDefault="00000000">
      <w:pPr>
        <w:numPr>
          <w:ilvl w:val="0"/>
          <w:numId w:val="24"/>
        </w:numPr>
        <w:tabs>
          <w:tab w:val="left" w:pos="1440"/>
        </w:tabs>
        <w:rPr>
          <w:rFonts w:ascii="Times" w:eastAsia="Batang" w:hAnsi="Times"/>
          <w:sz w:val="20"/>
          <w:szCs w:val="20"/>
          <w:lang w:val="en-GB"/>
        </w:rPr>
      </w:pPr>
      <w:r>
        <w:rPr>
          <w:rFonts w:ascii="Times" w:eastAsia="Batang" w:hAnsi="Times"/>
          <w:sz w:val="20"/>
          <w:szCs w:val="20"/>
          <w:lang w:val="en-GB"/>
        </w:rPr>
        <w:t xml:space="preserve">Heterodyne </w:t>
      </w:r>
      <w:r>
        <w:rPr>
          <w:rFonts w:ascii="Times" w:eastAsia="Batang" w:hAnsi="Times"/>
          <w:color w:val="FF0000"/>
          <w:sz w:val="20"/>
          <w:szCs w:val="20"/>
          <w:lang w:val="en-GB"/>
        </w:rPr>
        <w:t xml:space="preserve">architecture </w:t>
      </w:r>
      <w:r>
        <w:rPr>
          <w:rFonts w:ascii="Times" w:eastAsia="Batang" w:hAnsi="Times"/>
          <w:strike/>
          <w:color w:val="FF0000"/>
          <w:sz w:val="20"/>
          <w:szCs w:val="20"/>
          <w:lang w:val="en-GB"/>
        </w:rPr>
        <w:t>receiver</w:t>
      </w:r>
      <w:r>
        <w:rPr>
          <w:rFonts w:ascii="Times" w:eastAsia="Batang" w:hAnsi="Times"/>
          <w:color w:val="FF0000"/>
          <w:sz w:val="20"/>
          <w:szCs w:val="20"/>
          <w:lang w:val="en-GB"/>
        </w:rPr>
        <w:t xml:space="preserve"> </w:t>
      </w:r>
      <w:r>
        <w:rPr>
          <w:rFonts w:ascii="Times" w:eastAsia="Batang" w:hAnsi="Times"/>
          <w:sz w:val="20"/>
          <w:szCs w:val="20"/>
          <w:lang w:val="en-GB"/>
        </w:rPr>
        <w:t>with frequency to amplitude conversion</w:t>
      </w:r>
    </w:p>
    <w:p w14:paraId="42EA6FF2" w14:textId="77777777" w:rsidR="00CC0C92" w:rsidRDefault="00000000">
      <w:pPr>
        <w:jc w:val="center"/>
        <w:rPr>
          <w:rFonts w:ascii="Times" w:eastAsia="Batang" w:hAnsi="Times"/>
          <w:sz w:val="20"/>
          <w:szCs w:val="20"/>
          <w:lang w:val="en-GB" w:eastAsia="en-US"/>
        </w:rPr>
      </w:pPr>
      <w:r>
        <w:rPr>
          <w:rFonts w:ascii="Times" w:eastAsia="Batang" w:hAnsi="Times"/>
          <w:noProof/>
          <w:sz w:val="20"/>
          <w:szCs w:val="20"/>
        </w:rPr>
        <w:drawing>
          <wp:inline distT="0" distB="0" distL="0" distR="0" wp14:anchorId="4E382710" wp14:editId="5B3F700C">
            <wp:extent cx="5106670" cy="1139190"/>
            <wp:effectExtent l="0" t="0" r="0" b="0"/>
            <wp:docPr id="547" name="Picture 19"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547" name="Picture 19" descr="Diagram&#10;&#10;Description automatically generated"/>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106670" cy="1139190"/>
                    </a:xfrm>
                    <a:prstGeom prst="rect">
                      <a:avLst/>
                    </a:prstGeom>
                    <a:noFill/>
                    <a:ln>
                      <a:noFill/>
                    </a:ln>
                  </pic:spPr>
                </pic:pic>
              </a:graphicData>
            </a:graphic>
          </wp:inline>
        </w:drawing>
      </w:r>
    </w:p>
    <w:p w14:paraId="36D5672A" w14:textId="77777777" w:rsidR="00CC0C92" w:rsidRDefault="00000000">
      <w:pPr>
        <w:numPr>
          <w:ilvl w:val="1"/>
          <w:numId w:val="24"/>
        </w:numPr>
        <w:tabs>
          <w:tab w:val="left" w:pos="1440"/>
        </w:tabs>
        <w:rPr>
          <w:rFonts w:ascii="Times" w:eastAsia="Batang" w:hAnsi="Times"/>
          <w:sz w:val="20"/>
          <w:szCs w:val="20"/>
          <w:lang w:val="en-GB"/>
        </w:rPr>
      </w:pPr>
      <w:r>
        <w:rPr>
          <w:rFonts w:ascii="Times" w:eastAsia="Batang" w:hAnsi="Times"/>
          <w:color w:val="FF0000"/>
          <w:sz w:val="20"/>
          <w:szCs w:val="20"/>
          <w:lang w:val="en-GB"/>
        </w:rPr>
        <w:lastRenderedPageBreak/>
        <w:t xml:space="preserve">Companies provide the exact type </w:t>
      </w:r>
      <w:r>
        <w:rPr>
          <w:rFonts w:ascii="Times" w:eastAsia="Batang" w:hAnsi="Times"/>
          <w:strike/>
          <w:color w:val="FF0000"/>
          <w:sz w:val="20"/>
          <w:szCs w:val="20"/>
          <w:lang w:val="en-GB"/>
        </w:rPr>
        <w:t>FFS what type(s)</w:t>
      </w:r>
      <w:r>
        <w:rPr>
          <w:rFonts w:ascii="Times" w:eastAsia="Batang" w:hAnsi="Times"/>
          <w:sz w:val="20"/>
          <w:szCs w:val="20"/>
          <w:lang w:val="en-GB"/>
        </w:rPr>
        <w:t xml:space="preserve"> of frequency to amplitude conversion </w:t>
      </w:r>
      <w:r>
        <w:rPr>
          <w:rFonts w:ascii="Times" w:eastAsia="Batang" w:hAnsi="Times"/>
          <w:color w:val="FF0000"/>
          <w:sz w:val="20"/>
          <w:szCs w:val="20"/>
          <w:lang w:val="en-GB"/>
        </w:rPr>
        <w:t xml:space="preserve">being </w:t>
      </w:r>
      <w:r>
        <w:rPr>
          <w:rFonts w:ascii="Times" w:eastAsia="Batang" w:hAnsi="Times"/>
          <w:strike/>
          <w:color w:val="FF0000"/>
          <w:sz w:val="20"/>
          <w:szCs w:val="20"/>
          <w:lang w:val="en-GB"/>
        </w:rPr>
        <w:t xml:space="preserve">is </w:t>
      </w:r>
      <w:r>
        <w:rPr>
          <w:rFonts w:ascii="Times" w:eastAsia="Batang" w:hAnsi="Times"/>
          <w:sz w:val="20"/>
          <w:szCs w:val="20"/>
          <w:lang w:val="en-GB"/>
        </w:rPr>
        <w:t>studied.</w:t>
      </w:r>
    </w:p>
    <w:p w14:paraId="33E37E57" w14:textId="77777777" w:rsidR="00CC0C92" w:rsidRDefault="00000000">
      <w:pPr>
        <w:numPr>
          <w:ilvl w:val="0"/>
          <w:numId w:val="24"/>
        </w:numPr>
        <w:tabs>
          <w:tab w:val="left" w:pos="1440"/>
        </w:tabs>
        <w:autoSpaceDE w:val="0"/>
        <w:autoSpaceDN w:val="0"/>
        <w:adjustRightInd w:val="0"/>
        <w:snapToGrid w:val="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39729F68" w14:textId="77777777" w:rsidR="00CC0C92" w:rsidRDefault="00CC0C92">
      <w:pPr>
        <w:rPr>
          <w:rFonts w:ascii="Times" w:eastAsia="Batang" w:hAnsi="Times"/>
          <w:sz w:val="20"/>
          <w:lang w:val="en-GB"/>
        </w:rPr>
      </w:pPr>
    </w:p>
    <w:p w14:paraId="7D5A1D6A" w14:textId="77777777" w:rsidR="00CC0C92" w:rsidRDefault="00CC0C92">
      <w:pPr>
        <w:rPr>
          <w:rFonts w:ascii="Times" w:eastAsia="Batang" w:hAnsi="Times"/>
          <w:sz w:val="20"/>
          <w:lang w:val="en-GB"/>
        </w:rPr>
      </w:pPr>
    </w:p>
    <w:p w14:paraId="05275409"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50CF9FBB" w14:textId="77777777" w:rsidR="00CC0C92" w:rsidRDefault="00000000">
      <w:pPr>
        <w:rPr>
          <w:rFonts w:ascii="Times" w:eastAsia="Batang" w:hAnsi="Times"/>
          <w:sz w:val="20"/>
          <w:szCs w:val="20"/>
          <w:lang w:val="en-GB" w:eastAsia="en-US"/>
        </w:rPr>
      </w:pPr>
      <w:r>
        <w:rPr>
          <w:rFonts w:ascii="Times" w:eastAsia="Batang" w:hAnsi="Times"/>
          <w:sz w:val="20"/>
          <w:szCs w:val="20"/>
          <w:lang w:val="en-GB" w:eastAsia="en-US"/>
        </w:rPr>
        <w:t>For OFDMA-based signals/channels, study the receiver architectures based on the following diagrams:</w:t>
      </w:r>
    </w:p>
    <w:p w14:paraId="482FA731" w14:textId="77777777" w:rsidR="00CC0C92" w:rsidRDefault="00000000">
      <w:pPr>
        <w:numPr>
          <w:ilvl w:val="0"/>
          <w:numId w:val="25"/>
        </w:numPr>
        <w:tabs>
          <w:tab w:val="left" w:pos="1440"/>
        </w:tabs>
        <w:ind w:left="1440" w:hanging="1440"/>
        <w:rPr>
          <w:rFonts w:ascii="Times" w:eastAsia="Batang" w:hAnsi="Times"/>
          <w:sz w:val="20"/>
          <w:szCs w:val="20"/>
          <w:lang w:val="en-GB"/>
        </w:rPr>
      </w:pPr>
      <w:r>
        <w:rPr>
          <w:rFonts w:ascii="Times" w:eastAsia="Batang" w:hAnsi="Times"/>
          <w:sz w:val="20"/>
          <w:szCs w:val="20"/>
          <w:lang w:val="en-GB"/>
        </w:rPr>
        <w:t>I/Q branches are required for digital BB processing.</w:t>
      </w:r>
    </w:p>
    <w:p w14:paraId="672DEFF8" w14:textId="77777777" w:rsidR="00CC0C92" w:rsidRDefault="00000000">
      <w:pPr>
        <w:numPr>
          <w:ilvl w:val="0"/>
          <w:numId w:val="25"/>
        </w:numPr>
        <w:tabs>
          <w:tab w:val="left" w:pos="1440"/>
        </w:tabs>
        <w:ind w:left="1440" w:hanging="1440"/>
        <w:rPr>
          <w:rFonts w:ascii="Times" w:eastAsia="Batang" w:hAnsi="Times"/>
          <w:sz w:val="20"/>
          <w:szCs w:val="20"/>
          <w:lang w:val="en-GB"/>
        </w:rPr>
      </w:pPr>
      <w:r>
        <w:rPr>
          <w:rFonts w:ascii="Times" w:eastAsia="Batang" w:hAnsi="Times"/>
          <w:sz w:val="20"/>
          <w:szCs w:val="20"/>
          <w:lang w:val="en-GB"/>
        </w:rPr>
        <w:t>Digital BB processing may or may not include FFT (companies to provide details on how).</w:t>
      </w:r>
    </w:p>
    <w:p w14:paraId="685BEFE2" w14:textId="77777777" w:rsidR="00CC0C92" w:rsidRDefault="00000000">
      <w:pPr>
        <w:numPr>
          <w:ilvl w:val="0"/>
          <w:numId w:val="25"/>
        </w:numPr>
        <w:tabs>
          <w:tab w:val="left" w:pos="1440"/>
        </w:tabs>
        <w:ind w:left="1440" w:hanging="1440"/>
        <w:rPr>
          <w:rFonts w:ascii="Times" w:eastAsia="Batang" w:hAnsi="Times"/>
          <w:sz w:val="20"/>
          <w:szCs w:val="20"/>
          <w:lang w:val="en-GB"/>
        </w:rPr>
      </w:pPr>
      <w:r>
        <w:rPr>
          <w:rFonts w:ascii="Times" w:eastAsia="Batang" w:hAnsi="Times"/>
          <w:sz w:val="20"/>
          <w:szCs w:val="20"/>
          <w:lang w:val="en-GB"/>
        </w:rPr>
        <w:t xml:space="preserve">For </w:t>
      </w:r>
      <w:proofErr w:type="gramStart"/>
      <w:r>
        <w:rPr>
          <w:rFonts w:ascii="Times" w:eastAsia="Batang" w:hAnsi="Times"/>
          <w:sz w:val="20"/>
          <w:szCs w:val="20"/>
          <w:lang w:val="en-GB"/>
        </w:rPr>
        <w:t>sequence-based</w:t>
      </w:r>
      <w:proofErr w:type="gramEnd"/>
      <w:r>
        <w:rPr>
          <w:rFonts w:ascii="Times" w:eastAsia="Batang" w:hAnsi="Times"/>
          <w:sz w:val="20"/>
          <w:szCs w:val="20"/>
          <w:lang w:val="en-GB"/>
        </w:rPr>
        <w:t xml:space="preserve"> OFDM signals/channels, digital BB processing includes sequence correlation in either time domain (without FFT) or frequency domain (after FFT).</w:t>
      </w:r>
    </w:p>
    <w:p w14:paraId="2A0E956F" w14:textId="77777777" w:rsidR="00CC0C92" w:rsidRDefault="00000000">
      <w:pPr>
        <w:numPr>
          <w:ilvl w:val="0"/>
          <w:numId w:val="25"/>
        </w:numPr>
        <w:tabs>
          <w:tab w:val="left" w:pos="1440"/>
        </w:tabs>
        <w:ind w:left="1440" w:hanging="1440"/>
        <w:rPr>
          <w:rFonts w:ascii="Times" w:eastAsia="Batang" w:hAnsi="Times"/>
          <w:sz w:val="20"/>
          <w:szCs w:val="20"/>
          <w:lang w:val="en-GB"/>
        </w:rPr>
      </w:pPr>
      <w:r>
        <w:rPr>
          <w:rFonts w:ascii="Times" w:eastAsia="Batang" w:hAnsi="Times"/>
          <w:sz w:val="20"/>
          <w:szCs w:val="20"/>
          <w:lang w:val="en-GB"/>
        </w:rPr>
        <w:t>Proponent companies should at least provide details on power consumption reduction compared to the MR regarding the RF and digital BB processing.</w:t>
      </w:r>
    </w:p>
    <w:p w14:paraId="0C877F1F" w14:textId="77777777" w:rsidR="00CC0C92" w:rsidRDefault="00000000">
      <w:pPr>
        <w:numPr>
          <w:ilvl w:val="1"/>
          <w:numId w:val="25"/>
        </w:numPr>
        <w:tabs>
          <w:tab w:val="left" w:pos="1440"/>
        </w:tabs>
        <w:rPr>
          <w:rFonts w:ascii="Times" w:eastAsia="Batang" w:hAnsi="Times"/>
          <w:sz w:val="20"/>
          <w:szCs w:val="20"/>
          <w:lang w:val="en-GB"/>
        </w:rPr>
      </w:pPr>
      <w:r>
        <w:rPr>
          <w:rFonts w:ascii="Times" w:eastAsia="Batang" w:hAnsi="Times"/>
          <w:sz w:val="20"/>
          <w:szCs w:val="20"/>
          <w:lang w:val="en-GB"/>
        </w:rPr>
        <w:t>Companies are encouraged to provide the break-down for the components.</w:t>
      </w:r>
    </w:p>
    <w:p w14:paraId="452479CA" w14:textId="77777777" w:rsidR="00CC0C92" w:rsidRDefault="00000000">
      <w:pPr>
        <w:numPr>
          <w:ilvl w:val="1"/>
          <w:numId w:val="25"/>
        </w:numPr>
        <w:tabs>
          <w:tab w:val="left" w:pos="1440"/>
        </w:tabs>
        <w:rPr>
          <w:rFonts w:ascii="Times" w:eastAsia="Batang" w:hAnsi="Times"/>
          <w:sz w:val="20"/>
          <w:szCs w:val="20"/>
          <w:lang w:val="en-GB"/>
        </w:rPr>
      </w:pPr>
      <w:r>
        <w:rPr>
          <w:rFonts w:ascii="Times" w:eastAsia="Batang" w:hAnsi="Times"/>
          <w:sz w:val="20"/>
          <w:szCs w:val="20"/>
          <w:lang w:val="en-GB"/>
        </w:rPr>
        <w:t>The potential power reduction compared to the main radio may come from e.g.:</w:t>
      </w:r>
    </w:p>
    <w:p w14:paraId="236116B2" w14:textId="77777777" w:rsidR="00CC0C92" w:rsidRDefault="00000000">
      <w:pPr>
        <w:numPr>
          <w:ilvl w:val="2"/>
          <w:numId w:val="25"/>
        </w:numPr>
        <w:tabs>
          <w:tab w:val="left" w:pos="1440"/>
        </w:tabs>
        <w:rPr>
          <w:rFonts w:ascii="Times" w:eastAsia="Batang" w:hAnsi="Times"/>
          <w:sz w:val="20"/>
          <w:szCs w:val="20"/>
          <w:lang w:val="en-GB"/>
        </w:rPr>
      </w:pPr>
      <w:r>
        <w:rPr>
          <w:rFonts w:ascii="Times" w:eastAsia="Batang" w:hAnsi="Times"/>
          <w:sz w:val="20"/>
          <w:szCs w:val="20"/>
          <w:lang w:val="en-GB"/>
        </w:rPr>
        <w:t>Lower performance LNA/amplifier</w:t>
      </w:r>
    </w:p>
    <w:p w14:paraId="5EB07C1C" w14:textId="77777777" w:rsidR="00CC0C92" w:rsidRDefault="00000000">
      <w:pPr>
        <w:numPr>
          <w:ilvl w:val="2"/>
          <w:numId w:val="25"/>
        </w:numPr>
        <w:tabs>
          <w:tab w:val="left" w:pos="1440"/>
        </w:tabs>
        <w:rPr>
          <w:rFonts w:ascii="Times" w:eastAsia="Batang" w:hAnsi="Times"/>
          <w:sz w:val="20"/>
          <w:szCs w:val="20"/>
          <w:lang w:val="en-GB"/>
        </w:rPr>
      </w:pPr>
      <w:r>
        <w:rPr>
          <w:rFonts w:ascii="Times" w:eastAsia="Batang" w:hAnsi="Times"/>
          <w:sz w:val="20"/>
          <w:szCs w:val="20"/>
          <w:lang w:val="en-GB"/>
        </w:rPr>
        <w:t>Oscillator/PLL with relaxed performance requirements</w:t>
      </w:r>
    </w:p>
    <w:p w14:paraId="33962905" w14:textId="77777777" w:rsidR="00CC0C92" w:rsidRDefault="00000000">
      <w:pPr>
        <w:numPr>
          <w:ilvl w:val="2"/>
          <w:numId w:val="25"/>
        </w:numPr>
        <w:tabs>
          <w:tab w:val="left" w:pos="1440"/>
        </w:tabs>
        <w:rPr>
          <w:rFonts w:ascii="Times" w:eastAsia="Batang" w:hAnsi="Times"/>
          <w:sz w:val="20"/>
          <w:szCs w:val="20"/>
          <w:lang w:val="en-GB"/>
        </w:rPr>
      </w:pPr>
      <w:r>
        <w:rPr>
          <w:rFonts w:ascii="Times" w:eastAsia="Batang" w:hAnsi="Times"/>
          <w:sz w:val="20"/>
          <w:szCs w:val="20"/>
          <w:lang w:val="en-GB"/>
        </w:rPr>
        <w:t>ADC with lower sampling rate and smaller bit-width</w:t>
      </w:r>
    </w:p>
    <w:p w14:paraId="22B07F68" w14:textId="77777777" w:rsidR="00CC0C92" w:rsidRDefault="00000000">
      <w:pPr>
        <w:numPr>
          <w:ilvl w:val="2"/>
          <w:numId w:val="25"/>
        </w:numPr>
        <w:tabs>
          <w:tab w:val="left" w:pos="1440"/>
        </w:tabs>
        <w:rPr>
          <w:rFonts w:ascii="Times" w:eastAsia="Batang" w:hAnsi="Times"/>
          <w:sz w:val="20"/>
          <w:szCs w:val="20"/>
          <w:lang w:val="en-GB"/>
        </w:rPr>
      </w:pPr>
      <w:r>
        <w:rPr>
          <w:rFonts w:ascii="Times" w:eastAsia="Batang" w:hAnsi="Times"/>
          <w:sz w:val="20"/>
          <w:szCs w:val="20"/>
          <w:lang w:val="en-GB"/>
        </w:rPr>
        <w:t>Reduced BB processing complexity compared to the MR</w:t>
      </w:r>
    </w:p>
    <w:p w14:paraId="68148368" w14:textId="77777777" w:rsidR="00CC0C92" w:rsidRDefault="00000000">
      <w:pPr>
        <w:numPr>
          <w:ilvl w:val="1"/>
          <w:numId w:val="25"/>
        </w:numPr>
        <w:tabs>
          <w:tab w:val="left" w:pos="1440"/>
        </w:tabs>
        <w:rPr>
          <w:rFonts w:ascii="Times" w:eastAsia="Batang" w:hAnsi="Times"/>
          <w:sz w:val="20"/>
          <w:szCs w:val="20"/>
          <w:lang w:val="en-GB"/>
        </w:rPr>
      </w:pPr>
      <w:r>
        <w:rPr>
          <w:rFonts w:ascii="Times" w:eastAsia="Batang" w:hAnsi="Times"/>
          <w:sz w:val="20"/>
          <w:szCs w:val="20"/>
          <w:lang w:val="en-GB"/>
        </w:rPr>
        <w:t xml:space="preserve">Companies are encouraged to provide the performance analysis corresponding to the considered power consumption considering the impact of </w:t>
      </w:r>
      <w:proofErr w:type="gramStart"/>
      <w:r>
        <w:rPr>
          <w:rFonts w:ascii="Times" w:eastAsia="Batang" w:hAnsi="Times"/>
          <w:sz w:val="20"/>
          <w:szCs w:val="20"/>
          <w:lang w:val="en-GB"/>
        </w:rPr>
        <w:t>e.g.</w:t>
      </w:r>
      <w:proofErr w:type="gramEnd"/>
      <w:r>
        <w:rPr>
          <w:rFonts w:ascii="Times" w:eastAsia="Batang" w:hAnsi="Times"/>
          <w:sz w:val="20"/>
          <w:szCs w:val="20"/>
          <w:lang w:val="en-GB"/>
        </w:rPr>
        <w:t xml:space="preserve"> phase noise, I/Q mismatch.</w:t>
      </w:r>
    </w:p>
    <w:p w14:paraId="760229AF" w14:textId="77777777" w:rsidR="00CC0C92" w:rsidRDefault="00000000">
      <w:pPr>
        <w:numPr>
          <w:ilvl w:val="1"/>
          <w:numId w:val="25"/>
        </w:numPr>
        <w:tabs>
          <w:tab w:val="left" w:pos="1440"/>
        </w:tabs>
        <w:rPr>
          <w:rFonts w:ascii="Times" w:eastAsia="Batang" w:hAnsi="Times"/>
          <w:sz w:val="20"/>
          <w:szCs w:val="20"/>
          <w:lang w:val="en-GB"/>
        </w:rPr>
      </w:pPr>
      <w:r>
        <w:rPr>
          <w:rFonts w:ascii="Times" w:eastAsia="Batang" w:hAnsi="Times"/>
          <w:sz w:val="20"/>
          <w:szCs w:val="20"/>
          <w:lang w:val="en-GB"/>
        </w:rPr>
        <w:t>Companies to report whether the LP WUR is assumed to share components with MR. In case of component sharing, the potential impact on the MR ultra-deep sleep state should be considered.</w:t>
      </w:r>
    </w:p>
    <w:p w14:paraId="4C0616E9" w14:textId="77777777" w:rsidR="00CC0C92" w:rsidRDefault="00000000">
      <w:pPr>
        <w:numPr>
          <w:ilvl w:val="1"/>
          <w:numId w:val="25"/>
        </w:numPr>
        <w:tabs>
          <w:tab w:val="left" w:pos="1440"/>
        </w:tabs>
        <w:rPr>
          <w:rFonts w:ascii="Times" w:eastAsia="Batang" w:hAnsi="Times"/>
          <w:sz w:val="20"/>
          <w:szCs w:val="20"/>
          <w:lang w:val="en-GB"/>
        </w:rPr>
      </w:pPr>
      <w:r>
        <w:rPr>
          <w:rFonts w:ascii="Times" w:eastAsia="Batang" w:hAnsi="Times"/>
          <w:sz w:val="20"/>
          <w:szCs w:val="20"/>
          <w:lang w:val="en-GB"/>
        </w:rPr>
        <w:t>Companies to report the possible number of information bits</w:t>
      </w:r>
    </w:p>
    <w:p w14:paraId="20A9B7B2" w14:textId="77777777" w:rsidR="00CC0C92" w:rsidRDefault="00000000">
      <w:pPr>
        <w:numPr>
          <w:ilvl w:val="0"/>
          <w:numId w:val="25"/>
        </w:numPr>
        <w:tabs>
          <w:tab w:val="left" w:pos="1440"/>
        </w:tabs>
        <w:ind w:left="1440" w:hanging="1440"/>
        <w:rPr>
          <w:rFonts w:ascii="Times" w:eastAsia="Batang" w:hAnsi="Times"/>
          <w:sz w:val="20"/>
          <w:szCs w:val="20"/>
          <w:lang w:val="en-GB"/>
        </w:rPr>
      </w:pPr>
      <w:r>
        <w:rPr>
          <w:rFonts w:ascii="Times" w:eastAsia="Batang" w:hAnsi="Times"/>
          <w:sz w:val="20"/>
          <w:szCs w:val="20"/>
          <w:lang w:val="en-GB"/>
        </w:rPr>
        <w:t>In addition, companies should consider the power consumption in the OFF state and the transition energy.</w:t>
      </w:r>
    </w:p>
    <w:p w14:paraId="29F8F358" w14:textId="77777777" w:rsidR="00CC0C92" w:rsidRDefault="00000000">
      <w:pPr>
        <w:spacing w:after="120"/>
        <w:jc w:val="center"/>
        <w:rPr>
          <w:rFonts w:eastAsia="Malgun Gothic"/>
          <w:sz w:val="20"/>
          <w:szCs w:val="20"/>
          <w:lang w:val="en-GB" w:eastAsia="en-US"/>
        </w:rPr>
      </w:pPr>
      <w:r>
        <w:rPr>
          <w:rFonts w:eastAsia="Malgun Gothic"/>
          <w:b/>
          <w:noProof/>
          <w:sz w:val="20"/>
          <w:szCs w:val="15"/>
        </w:rPr>
        <w:drawing>
          <wp:inline distT="0" distB="0" distL="0" distR="0" wp14:anchorId="2BBA5108" wp14:editId="25C35D20">
            <wp:extent cx="5324475" cy="1849755"/>
            <wp:effectExtent l="0" t="0" r="0" b="0"/>
            <wp:docPr id="548" name="Picture 21"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548" name="Picture 21" descr="Diagram&#10;&#10;Description automatically generated"/>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324475" cy="1849755"/>
                    </a:xfrm>
                    <a:prstGeom prst="rect">
                      <a:avLst/>
                    </a:prstGeom>
                    <a:noFill/>
                    <a:ln>
                      <a:noFill/>
                    </a:ln>
                  </pic:spPr>
                </pic:pic>
              </a:graphicData>
            </a:graphic>
          </wp:inline>
        </w:drawing>
      </w:r>
    </w:p>
    <w:p w14:paraId="4E9C3BFA" w14:textId="77777777" w:rsidR="00CC0C92" w:rsidRDefault="00CC0C92">
      <w:pPr>
        <w:rPr>
          <w:rFonts w:ascii="Times" w:eastAsia="Batang" w:hAnsi="Times"/>
          <w:sz w:val="20"/>
          <w:lang w:val="en-GB"/>
        </w:rPr>
      </w:pPr>
    </w:p>
    <w:p w14:paraId="5AB5CAD3" w14:textId="77777777" w:rsidR="00CC0C92" w:rsidRDefault="00CC0C92">
      <w:pPr>
        <w:rPr>
          <w:rFonts w:ascii="Times" w:eastAsia="Batang" w:hAnsi="Times"/>
          <w:sz w:val="20"/>
          <w:lang w:val="en-GB"/>
        </w:rPr>
      </w:pPr>
    </w:p>
    <w:p w14:paraId="0B32D4CD" w14:textId="77777777" w:rsidR="00CC0C92" w:rsidRDefault="00000000">
      <w:pPr>
        <w:rPr>
          <w:rFonts w:ascii="Times" w:eastAsia="Batang" w:hAnsi="Times"/>
          <w:b/>
          <w:bCs/>
          <w:sz w:val="20"/>
          <w:highlight w:val="green"/>
          <w:lang w:val="en-GB"/>
        </w:rPr>
      </w:pPr>
      <w:r>
        <w:rPr>
          <w:rFonts w:ascii="Times" w:eastAsia="Batang" w:hAnsi="Times"/>
          <w:b/>
          <w:bCs/>
          <w:sz w:val="20"/>
          <w:highlight w:val="green"/>
          <w:lang w:val="en-GB"/>
        </w:rPr>
        <w:t>Agreement</w:t>
      </w:r>
    </w:p>
    <w:p w14:paraId="381A6F46" w14:textId="77777777" w:rsidR="00CC0C92" w:rsidRDefault="00000000">
      <w:pPr>
        <w:jc w:val="both"/>
        <w:rPr>
          <w:rFonts w:eastAsia="Malgun Gothic"/>
          <w:sz w:val="20"/>
          <w:szCs w:val="14"/>
          <w:lang w:val="en-GB" w:eastAsia="en-US"/>
        </w:rPr>
      </w:pPr>
      <w:r>
        <w:rPr>
          <w:rFonts w:eastAsia="Malgun Gothic"/>
          <w:sz w:val="20"/>
          <w:szCs w:val="14"/>
          <w:lang w:val="en-GB" w:eastAsia="en-US"/>
        </w:rPr>
        <w:t>For the study on LP WUR architecture, power consumption relative to the deep sleep state of the MR is provided.</w:t>
      </w:r>
    </w:p>
    <w:p w14:paraId="692BB01C" w14:textId="77777777" w:rsidR="00CC0C92" w:rsidRDefault="00000000">
      <w:pPr>
        <w:numPr>
          <w:ilvl w:val="0"/>
          <w:numId w:val="26"/>
        </w:numPr>
        <w:tabs>
          <w:tab w:val="left" w:pos="1440"/>
        </w:tabs>
        <w:jc w:val="both"/>
        <w:rPr>
          <w:rFonts w:eastAsia="Malgun Gothic"/>
          <w:sz w:val="20"/>
          <w:szCs w:val="14"/>
          <w:lang w:val="en-GB" w:eastAsia="en-US"/>
        </w:rPr>
      </w:pPr>
      <w:r>
        <w:rPr>
          <w:rFonts w:eastAsia="Malgun Gothic"/>
          <w:sz w:val="20"/>
          <w:szCs w:val="14"/>
          <w:lang w:val="en-GB" w:eastAsia="en-US"/>
        </w:rPr>
        <w:t>Deep sleep state of non-</w:t>
      </w:r>
      <w:proofErr w:type="spellStart"/>
      <w:r>
        <w:rPr>
          <w:rFonts w:eastAsia="Malgun Gothic"/>
          <w:sz w:val="20"/>
          <w:szCs w:val="14"/>
          <w:lang w:val="en-GB" w:eastAsia="en-US"/>
        </w:rPr>
        <w:t>RedCap</w:t>
      </w:r>
      <w:proofErr w:type="spellEnd"/>
      <w:r>
        <w:rPr>
          <w:rFonts w:eastAsia="Malgun Gothic"/>
          <w:sz w:val="20"/>
          <w:szCs w:val="14"/>
          <w:lang w:val="en-GB" w:eastAsia="en-US"/>
        </w:rPr>
        <w:t xml:space="preserve"> UE should be assumed</w:t>
      </w:r>
    </w:p>
    <w:p w14:paraId="4C1020A7" w14:textId="77777777" w:rsidR="00CC0C92" w:rsidRDefault="00000000">
      <w:pPr>
        <w:pStyle w:val="Heading2"/>
        <w:numPr>
          <w:ilvl w:val="0"/>
          <w:numId w:val="0"/>
        </w:numPr>
        <w:rPr>
          <w:b/>
          <w:bCs/>
          <w:sz w:val="24"/>
          <w:szCs w:val="24"/>
          <w:u w:val="single"/>
        </w:rPr>
      </w:pPr>
      <w:r>
        <w:rPr>
          <w:b/>
          <w:bCs/>
          <w:sz w:val="24"/>
          <w:szCs w:val="24"/>
          <w:u w:val="single"/>
        </w:rPr>
        <w:t>RAN1#112bis-e</w:t>
      </w:r>
    </w:p>
    <w:p w14:paraId="21C17186" w14:textId="77777777" w:rsidR="00CC0C92" w:rsidRDefault="00000000">
      <w:pPr>
        <w:spacing w:after="0" w:line="240" w:lineRule="auto"/>
        <w:jc w:val="both"/>
        <w:rPr>
          <w:rFonts w:ascii="Times" w:eastAsia="Batang" w:hAnsi="Times" w:cs="Times"/>
          <w:color w:val="000000"/>
          <w:sz w:val="20"/>
          <w:szCs w:val="20"/>
          <w:highlight w:val="green"/>
          <w:lang w:val="en-GB"/>
        </w:rPr>
      </w:pPr>
      <w:r>
        <w:rPr>
          <w:rFonts w:ascii="Times" w:eastAsia="Batang" w:hAnsi="Times" w:cs="Times"/>
          <w:b/>
          <w:bCs/>
          <w:color w:val="000000"/>
          <w:sz w:val="20"/>
          <w:szCs w:val="20"/>
          <w:highlight w:val="green"/>
          <w:lang w:val="en-GB"/>
        </w:rPr>
        <w:t>Agreement</w:t>
      </w:r>
    </w:p>
    <w:p w14:paraId="152CE6C4" w14:textId="77777777" w:rsidR="00CC0C92" w:rsidRDefault="00000000">
      <w:pPr>
        <w:spacing w:after="0" w:line="240" w:lineRule="auto"/>
        <w:rPr>
          <w:rFonts w:ascii="Times" w:eastAsia="Batang" w:hAnsi="Times"/>
          <w:sz w:val="20"/>
          <w:szCs w:val="20"/>
          <w:lang w:val="en-GB" w:eastAsia="en-US"/>
        </w:rPr>
      </w:pPr>
      <w:r>
        <w:rPr>
          <w:rFonts w:ascii="Times" w:eastAsia="Batang" w:hAnsi="Times"/>
          <w:sz w:val="20"/>
          <w:szCs w:val="20"/>
          <w:lang w:val="en-GB" w:eastAsia="en-US"/>
        </w:rPr>
        <w:t>Provide the following response to RAN4 on “</w:t>
      </w:r>
      <w:r>
        <w:rPr>
          <w:rFonts w:ascii="Times" w:eastAsia="SimSun" w:hAnsi="Times"/>
          <w:sz w:val="20"/>
          <w:lang w:val="en-GB" w:eastAsia="en-US"/>
        </w:rPr>
        <w:t>Whether IoT/wearables/smartphone UE types are all considered for LP-WUR design</w:t>
      </w:r>
      <w:r>
        <w:rPr>
          <w:rFonts w:ascii="Times" w:eastAsia="Batang" w:hAnsi="Times"/>
          <w:sz w:val="20"/>
          <w:szCs w:val="20"/>
          <w:lang w:val="en-GB" w:eastAsia="en-US"/>
        </w:rPr>
        <w:t>”:</w:t>
      </w:r>
    </w:p>
    <w:p w14:paraId="769DB2CF" w14:textId="77777777" w:rsidR="00CC0C92" w:rsidRDefault="00000000">
      <w:pPr>
        <w:numPr>
          <w:ilvl w:val="0"/>
          <w:numId w:val="27"/>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 xml:space="preserve">Yes, </w:t>
      </w:r>
      <w:r>
        <w:rPr>
          <w:rFonts w:ascii="Times" w:eastAsia="SimSun" w:hAnsi="Times"/>
          <w:sz w:val="20"/>
          <w:lang w:val="en-GB" w:eastAsia="en-US"/>
        </w:rPr>
        <w:t>IoT/wearables/smartphone UE types are all considered for LP-WUR design, according to the following agreement made in RAN1#112:</w:t>
      </w:r>
    </w:p>
    <w:tbl>
      <w:tblPr>
        <w:tblW w:w="0" w:type="auto"/>
        <w:tblInd w:w="72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610"/>
      </w:tblGrid>
      <w:tr w:rsidR="00CC0C92" w14:paraId="686E81CB" w14:textId="77777777">
        <w:tc>
          <w:tcPr>
            <w:tcW w:w="9350" w:type="dxa"/>
            <w:shd w:val="clear" w:color="auto" w:fill="auto"/>
          </w:tcPr>
          <w:p w14:paraId="1AE1A597" w14:textId="77777777" w:rsidR="00CC0C92" w:rsidRDefault="00000000">
            <w:pPr>
              <w:spacing w:after="0" w:line="240" w:lineRule="auto"/>
              <w:rPr>
                <w:rFonts w:ascii="Times" w:eastAsia="Batang" w:hAnsi="Times"/>
                <w:b/>
                <w:bCs/>
                <w:sz w:val="20"/>
                <w:highlight w:val="green"/>
                <w:lang w:val="en-GB" w:eastAsia="en-US"/>
              </w:rPr>
            </w:pPr>
            <w:r>
              <w:rPr>
                <w:rFonts w:ascii="Times" w:eastAsia="Batang" w:hAnsi="Times"/>
                <w:b/>
                <w:bCs/>
                <w:sz w:val="20"/>
                <w:highlight w:val="green"/>
                <w:lang w:val="en-GB" w:eastAsia="en-US"/>
              </w:rPr>
              <w:t>Agreement</w:t>
            </w:r>
          </w:p>
          <w:p w14:paraId="5D9A4508" w14:textId="77777777" w:rsidR="00CC0C92" w:rsidRDefault="00000000">
            <w:pPr>
              <w:spacing w:after="0" w:line="240" w:lineRule="auto"/>
              <w:rPr>
                <w:rFonts w:ascii="Times" w:eastAsia="Batang" w:hAnsi="Times"/>
                <w:sz w:val="20"/>
                <w:szCs w:val="22"/>
                <w:lang w:val="en-GB" w:eastAsia="en-US"/>
              </w:rPr>
            </w:pPr>
            <w:r>
              <w:rPr>
                <w:rFonts w:ascii="Times" w:eastAsia="Batang" w:hAnsi="Times"/>
                <w:sz w:val="20"/>
                <w:szCs w:val="22"/>
                <w:lang w:val="en-GB" w:eastAsia="en-US"/>
              </w:rPr>
              <w:t>The following characteristics for target use cases are considered in the study item:</w:t>
            </w:r>
          </w:p>
          <w:p w14:paraId="02572012" w14:textId="77777777" w:rsidR="00CC0C92" w:rsidRDefault="00000000">
            <w:pPr>
              <w:widowControl w:val="0"/>
              <w:numPr>
                <w:ilvl w:val="0"/>
                <w:numId w:val="28"/>
              </w:numPr>
              <w:tabs>
                <w:tab w:val="left" w:pos="1440"/>
              </w:tabs>
              <w:overflowPunct w:val="0"/>
              <w:autoSpaceDE w:val="0"/>
              <w:autoSpaceDN w:val="0"/>
              <w:spacing w:after="0" w:line="240" w:lineRule="auto"/>
              <w:ind w:left="556" w:hanging="283"/>
              <w:textAlignment w:val="baseline"/>
              <w:rPr>
                <w:rFonts w:ascii="Times" w:eastAsia="Batang" w:hAnsi="Times"/>
                <w:sz w:val="20"/>
                <w:szCs w:val="20"/>
                <w:lang w:val="en-GB" w:eastAsia="en-US"/>
              </w:rPr>
            </w:pPr>
            <w:r>
              <w:rPr>
                <w:rFonts w:ascii="Times" w:eastAsia="Batang" w:hAnsi="Times"/>
                <w:sz w:val="20"/>
                <w:szCs w:val="20"/>
                <w:lang w:val="en-GB" w:eastAsia="en-US"/>
              </w:rPr>
              <w:t xml:space="preserve">IoT cases including e.g., industrial wireless sensors, controllers, actuators and etc, including the </w:t>
            </w:r>
            <w:r>
              <w:rPr>
                <w:rFonts w:ascii="Times" w:eastAsia="Batang" w:hAnsi="Times"/>
                <w:sz w:val="20"/>
                <w:szCs w:val="20"/>
                <w:lang w:val="en-GB" w:eastAsia="en-US"/>
              </w:rPr>
              <w:lastRenderedPageBreak/>
              <w:t>following characteristics,</w:t>
            </w:r>
          </w:p>
          <w:p w14:paraId="6376160C"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Batang" w:hAnsi="Times"/>
                <w:sz w:val="20"/>
                <w:szCs w:val="20"/>
                <w:lang w:val="en-GB" w:eastAsia="en-US"/>
              </w:rPr>
              <w:t>FFS: latency</w:t>
            </w:r>
          </w:p>
          <w:p w14:paraId="4438BD74"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Batang" w:hAnsi="Times" w:hint="eastAsia"/>
                <w:sz w:val="20"/>
                <w:szCs w:val="20"/>
                <w:lang w:val="en-GB" w:eastAsia="en-US"/>
              </w:rPr>
              <w:t>prim</w:t>
            </w:r>
            <w:r>
              <w:rPr>
                <w:rFonts w:ascii="Times" w:eastAsia="Batang" w:hAnsi="Times"/>
                <w:sz w:val="20"/>
                <w:szCs w:val="20"/>
                <w:lang w:val="en-GB" w:eastAsia="en-US"/>
              </w:rPr>
              <w:t>ary for small form devices</w:t>
            </w:r>
          </w:p>
          <w:p w14:paraId="4FC8D59E"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Batang" w:hAnsi="Times"/>
                <w:sz w:val="20"/>
                <w:lang w:val="en-GB" w:eastAsia="en-US"/>
              </w:rPr>
              <w:t>power-sensitive</w:t>
            </w:r>
          </w:p>
          <w:p w14:paraId="66B7FD5D"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Malgun Gothic" w:hAnsi="Times"/>
                <w:sz w:val="20"/>
                <w:szCs w:val="20"/>
                <w:lang w:val="en-GB" w:eastAsia="en-US"/>
              </w:rPr>
              <w:t xml:space="preserve">static, </w:t>
            </w:r>
            <w:proofErr w:type="gramStart"/>
            <w:r>
              <w:rPr>
                <w:rFonts w:ascii="Times" w:eastAsia="Malgun Gothic" w:hAnsi="Times"/>
                <w:sz w:val="20"/>
                <w:szCs w:val="20"/>
                <w:lang w:val="en-GB" w:eastAsia="en-US"/>
              </w:rPr>
              <w:t>nomadic</w:t>
            </w:r>
            <w:proofErr w:type="gramEnd"/>
            <w:r>
              <w:rPr>
                <w:rFonts w:ascii="Times" w:eastAsia="Malgun Gothic" w:hAnsi="Times"/>
                <w:sz w:val="20"/>
                <w:szCs w:val="20"/>
                <w:lang w:val="en-GB" w:eastAsia="en-US"/>
              </w:rPr>
              <w:t xml:space="preserve"> or limited mobility</w:t>
            </w:r>
          </w:p>
          <w:p w14:paraId="3B7FD95D" w14:textId="77777777" w:rsidR="00CC0C92" w:rsidRDefault="00000000">
            <w:pPr>
              <w:widowControl w:val="0"/>
              <w:numPr>
                <w:ilvl w:val="0"/>
                <w:numId w:val="28"/>
              </w:numPr>
              <w:tabs>
                <w:tab w:val="left" w:pos="1440"/>
              </w:tabs>
              <w:overflowPunct w:val="0"/>
              <w:autoSpaceDE w:val="0"/>
              <w:autoSpaceDN w:val="0"/>
              <w:spacing w:after="0" w:line="240" w:lineRule="auto"/>
              <w:ind w:left="556" w:hanging="283"/>
              <w:textAlignment w:val="baseline"/>
              <w:rPr>
                <w:rFonts w:ascii="Times" w:eastAsia="Batang" w:hAnsi="Times"/>
                <w:sz w:val="20"/>
                <w:szCs w:val="20"/>
                <w:lang w:val="en-GB" w:eastAsia="en-US"/>
              </w:rPr>
            </w:pPr>
            <w:r>
              <w:rPr>
                <w:rFonts w:ascii="Times" w:eastAsia="Batang" w:hAnsi="Times"/>
                <w:sz w:val="20"/>
                <w:szCs w:val="20"/>
                <w:lang w:val="en-GB" w:eastAsia="en-US"/>
              </w:rPr>
              <w:t xml:space="preserve">Wearable cases including e.g., smart watches, rings, eHealth related devices, and medical monitoring devices etc., </w:t>
            </w:r>
          </w:p>
          <w:p w14:paraId="32C292F0"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Batang" w:hAnsi="Times"/>
                <w:sz w:val="20"/>
                <w:szCs w:val="20"/>
                <w:lang w:val="en-GB" w:eastAsia="en-US"/>
              </w:rPr>
              <w:t>FFS: latency</w:t>
            </w:r>
          </w:p>
          <w:p w14:paraId="6D8BC5F8"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Batang" w:hAnsi="Times" w:hint="eastAsia"/>
                <w:sz w:val="20"/>
                <w:szCs w:val="20"/>
                <w:lang w:val="en-GB" w:eastAsia="en-US"/>
              </w:rPr>
              <w:t>prim</w:t>
            </w:r>
            <w:r>
              <w:rPr>
                <w:rFonts w:ascii="Times" w:eastAsia="Batang" w:hAnsi="Times"/>
                <w:sz w:val="20"/>
                <w:szCs w:val="20"/>
                <w:lang w:val="en-GB" w:eastAsia="en-US"/>
              </w:rPr>
              <w:t>ary for small form devices,</w:t>
            </w:r>
          </w:p>
          <w:p w14:paraId="2636B18F"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Batang" w:hAnsi="Times"/>
                <w:sz w:val="20"/>
                <w:szCs w:val="20"/>
                <w:lang w:val="en-GB" w:eastAsia="en-US"/>
              </w:rPr>
              <w:t>power-sensitive</w:t>
            </w:r>
          </w:p>
          <w:p w14:paraId="1B46752C"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Batang" w:hAnsi="Times"/>
                <w:sz w:val="20"/>
                <w:szCs w:val="20"/>
                <w:lang w:val="en-GB" w:eastAsia="en-US"/>
              </w:rPr>
              <w:t>low/medium speed</w:t>
            </w:r>
            <w:r>
              <w:rPr>
                <w:rFonts w:ascii="Times" w:eastAsia="Batang" w:hAnsi="Times" w:hint="eastAsia"/>
                <w:sz w:val="20"/>
                <w:szCs w:val="20"/>
                <w:lang w:val="en-GB" w:eastAsia="en-US"/>
              </w:rPr>
              <w:t>,</w:t>
            </w:r>
            <w:r>
              <w:rPr>
                <w:rFonts w:ascii="Times" w:eastAsia="Batang" w:hAnsi="Times"/>
                <w:sz w:val="20"/>
                <w:szCs w:val="20"/>
                <w:lang w:val="en-GB" w:eastAsia="en-US"/>
              </w:rPr>
              <w:t xml:space="preserve"> FFS</w:t>
            </w:r>
            <w:r>
              <w:rPr>
                <w:rFonts w:ascii="Times" w:eastAsia="Batang" w:hAnsi="Times" w:hint="eastAsia"/>
                <w:sz w:val="20"/>
                <w:szCs w:val="20"/>
                <w:lang w:val="en-GB" w:eastAsia="en-US"/>
              </w:rPr>
              <w:t>:</w:t>
            </w:r>
            <w:r>
              <w:rPr>
                <w:rFonts w:ascii="Times" w:eastAsia="Batang" w:hAnsi="Times"/>
                <w:sz w:val="20"/>
                <w:szCs w:val="20"/>
                <w:lang w:val="en-GB" w:eastAsia="en-US"/>
              </w:rPr>
              <w:t xml:space="preserve"> high speed</w:t>
            </w:r>
          </w:p>
          <w:p w14:paraId="7909D1A1" w14:textId="77777777" w:rsidR="00CC0C92" w:rsidRDefault="00000000">
            <w:pPr>
              <w:widowControl w:val="0"/>
              <w:numPr>
                <w:ilvl w:val="0"/>
                <w:numId w:val="28"/>
              </w:numPr>
              <w:tabs>
                <w:tab w:val="left" w:pos="1440"/>
              </w:tabs>
              <w:overflowPunct w:val="0"/>
              <w:autoSpaceDE w:val="0"/>
              <w:autoSpaceDN w:val="0"/>
              <w:spacing w:after="0" w:line="240" w:lineRule="auto"/>
              <w:ind w:left="556" w:hanging="283"/>
              <w:textAlignment w:val="baseline"/>
              <w:rPr>
                <w:rFonts w:ascii="Times" w:eastAsia="Batang" w:hAnsi="Times"/>
                <w:sz w:val="20"/>
                <w:szCs w:val="20"/>
                <w:lang w:val="en-GB" w:eastAsia="en-US"/>
              </w:rPr>
            </w:pPr>
            <w:proofErr w:type="spellStart"/>
            <w:r>
              <w:rPr>
                <w:rFonts w:ascii="Times" w:eastAsia="Batang" w:hAnsi="Times"/>
                <w:sz w:val="20"/>
                <w:szCs w:val="20"/>
                <w:lang w:val="en-GB" w:eastAsia="en-US"/>
              </w:rPr>
              <w:t>eMBB</w:t>
            </w:r>
            <w:proofErr w:type="spellEnd"/>
            <w:r>
              <w:rPr>
                <w:rFonts w:ascii="Times" w:eastAsia="Batang" w:hAnsi="Times"/>
                <w:sz w:val="20"/>
                <w:szCs w:val="20"/>
                <w:lang w:val="en-GB" w:eastAsia="en-US"/>
              </w:rPr>
              <w:t xml:space="preserve"> cases including e.g., XR/smart glasses, smart phones </w:t>
            </w:r>
            <w:proofErr w:type="gramStart"/>
            <w:r>
              <w:rPr>
                <w:rFonts w:ascii="Times" w:eastAsia="Batang" w:hAnsi="Times"/>
                <w:sz w:val="20"/>
                <w:szCs w:val="20"/>
                <w:lang w:val="en-GB" w:eastAsia="en-US"/>
              </w:rPr>
              <w:t>and etc.</w:t>
            </w:r>
            <w:proofErr w:type="gramEnd"/>
            <w:r>
              <w:rPr>
                <w:rFonts w:ascii="Times" w:eastAsia="Batang" w:hAnsi="Times"/>
                <w:sz w:val="20"/>
                <w:szCs w:val="20"/>
                <w:lang w:val="en-GB" w:eastAsia="en-US"/>
              </w:rPr>
              <w:t>,</w:t>
            </w:r>
          </w:p>
          <w:p w14:paraId="08BBF39F"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Batang" w:hAnsi="Times"/>
                <w:sz w:val="20"/>
                <w:szCs w:val="20"/>
                <w:lang w:val="en-GB" w:eastAsia="en-US"/>
              </w:rPr>
              <w:t>FFS: latency</w:t>
            </w:r>
          </w:p>
          <w:p w14:paraId="2D7DBE0E"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Batang" w:hAnsi="Times"/>
                <w:sz w:val="20"/>
                <w:szCs w:val="20"/>
                <w:lang w:val="en-GB" w:eastAsia="en-US"/>
              </w:rPr>
              <w:t>devices form is various and not restricted</w:t>
            </w:r>
          </w:p>
          <w:p w14:paraId="4BF0E7C4"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Batang" w:hAnsi="Times"/>
                <w:sz w:val="20"/>
                <w:szCs w:val="20"/>
                <w:lang w:val="en-GB" w:eastAsia="en-US"/>
              </w:rPr>
              <w:t>power-sensitive</w:t>
            </w:r>
          </w:p>
          <w:p w14:paraId="73F82B62" w14:textId="77777777" w:rsidR="00CC0C92" w:rsidRDefault="00000000">
            <w:pPr>
              <w:widowControl w:val="0"/>
              <w:numPr>
                <w:ilvl w:val="1"/>
                <w:numId w:val="29"/>
              </w:numPr>
              <w:tabs>
                <w:tab w:val="left" w:pos="1123"/>
                <w:tab w:val="left" w:pos="1440"/>
              </w:tabs>
              <w:overflowPunct w:val="0"/>
              <w:autoSpaceDE w:val="0"/>
              <w:autoSpaceDN w:val="0"/>
              <w:spacing w:after="0" w:line="240" w:lineRule="auto"/>
              <w:ind w:firstLine="0"/>
              <w:textAlignment w:val="baseline"/>
              <w:rPr>
                <w:rFonts w:ascii="Times" w:eastAsia="Batang" w:hAnsi="Times"/>
                <w:sz w:val="20"/>
                <w:szCs w:val="20"/>
                <w:lang w:val="en-GB" w:eastAsia="en-US"/>
              </w:rPr>
            </w:pPr>
            <w:r>
              <w:rPr>
                <w:rFonts w:ascii="Times" w:eastAsia="Batang" w:hAnsi="Times"/>
                <w:sz w:val="20"/>
                <w:szCs w:val="20"/>
                <w:lang w:val="en-GB" w:eastAsia="en-US"/>
              </w:rPr>
              <w:t>low/medium speed</w:t>
            </w:r>
            <w:r>
              <w:rPr>
                <w:rFonts w:ascii="Times" w:eastAsia="Batang" w:hAnsi="Times" w:hint="eastAsia"/>
                <w:sz w:val="20"/>
                <w:szCs w:val="20"/>
                <w:lang w:val="en-GB" w:eastAsia="en-US"/>
              </w:rPr>
              <w:t>,</w:t>
            </w:r>
            <w:r>
              <w:rPr>
                <w:rFonts w:ascii="Times" w:eastAsia="Batang" w:hAnsi="Times"/>
                <w:sz w:val="20"/>
                <w:szCs w:val="20"/>
                <w:lang w:val="en-GB" w:eastAsia="en-US"/>
              </w:rPr>
              <w:t xml:space="preserve"> FFS</w:t>
            </w:r>
            <w:r>
              <w:rPr>
                <w:rFonts w:ascii="Times" w:eastAsia="Batang" w:hAnsi="Times" w:hint="eastAsia"/>
                <w:sz w:val="20"/>
                <w:szCs w:val="20"/>
                <w:lang w:val="en-GB" w:eastAsia="en-US"/>
              </w:rPr>
              <w:t>:</w:t>
            </w:r>
            <w:r>
              <w:rPr>
                <w:rFonts w:ascii="Times" w:eastAsia="Batang" w:hAnsi="Times"/>
                <w:sz w:val="20"/>
                <w:szCs w:val="20"/>
                <w:lang w:val="en-GB" w:eastAsia="en-US"/>
              </w:rPr>
              <w:t xml:space="preserve"> high speed</w:t>
            </w:r>
          </w:p>
          <w:p w14:paraId="12A53EFF" w14:textId="77777777" w:rsidR="00CC0C92" w:rsidRDefault="00000000">
            <w:pPr>
              <w:spacing w:after="0" w:line="240" w:lineRule="auto"/>
              <w:rPr>
                <w:rFonts w:ascii="Times" w:eastAsia="Batang" w:hAnsi="Times"/>
                <w:sz w:val="20"/>
                <w:lang w:val="en-GB" w:eastAsia="en-US"/>
              </w:rPr>
            </w:pPr>
            <w:r>
              <w:rPr>
                <w:rFonts w:ascii="Times" w:eastAsia="Batang" w:hAnsi="Times" w:hint="eastAsia"/>
                <w:sz w:val="20"/>
                <w:lang w:val="en-GB" w:eastAsia="en-US"/>
              </w:rPr>
              <w:t>N</w:t>
            </w:r>
            <w:r>
              <w:rPr>
                <w:rFonts w:ascii="Times" w:eastAsia="Batang" w:hAnsi="Times"/>
                <w:sz w:val="20"/>
                <w:lang w:val="en-GB" w:eastAsia="en-US"/>
              </w:rPr>
              <w:t>ote: other use cases/characteristics are not precluded if any.</w:t>
            </w:r>
          </w:p>
        </w:tc>
      </w:tr>
    </w:tbl>
    <w:p w14:paraId="72763BAF" w14:textId="77777777" w:rsidR="00CC0C92" w:rsidRDefault="00CC0C92">
      <w:pPr>
        <w:spacing w:after="0" w:line="240" w:lineRule="auto"/>
        <w:jc w:val="both"/>
        <w:rPr>
          <w:rFonts w:ascii="Times" w:eastAsia="Batang" w:hAnsi="Times" w:cs="Times"/>
          <w:b/>
          <w:bCs/>
          <w:color w:val="000000"/>
          <w:sz w:val="20"/>
          <w:szCs w:val="20"/>
          <w:highlight w:val="green"/>
          <w:lang w:val="en-GB"/>
        </w:rPr>
      </w:pPr>
    </w:p>
    <w:p w14:paraId="3CDC9AD7" w14:textId="77777777" w:rsidR="00CC0C92" w:rsidRDefault="00000000">
      <w:pPr>
        <w:spacing w:after="0" w:line="240" w:lineRule="auto"/>
        <w:jc w:val="both"/>
        <w:rPr>
          <w:rFonts w:ascii="Times" w:eastAsia="Batang" w:hAnsi="Times" w:cs="Times"/>
          <w:color w:val="000000"/>
          <w:sz w:val="20"/>
          <w:szCs w:val="20"/>
          <w:highlight w:val="green"/>
          <w:lang w:val="en-GB"/>
        </w:rPr>
      </w:pPr>
      <w:r>
        <w:rPr>
          <w:rFonts w:ascii="Times" w:eastAsia="Batang" w:hAnsi="Times" w:cs="Times"/>
          <w:b/>
          <w:bCs/>
          <w:color w:val="000000"/>
          <w:sz w:val="20"/>
          <w:szCs w:val="20"/>
          <w:highlight w:val="green"/>
          <w:lang w:val="en-GB"/>
        </w:rPr>
        <w:t>Agreement</w:t>
      </w:r>
    </w:p>
    <w:p w14:paraId="762D0417" w14:textId="77777777" w:rsidR="00CC0C92" w:rsidRDefault="00000000">
      <w:pPr>
        <w:spacing w:after="0" w:line="240" w:lineRule="auto"/>
        <w:rPr>
          <w:rFonts w:ascii="Times" w:eastAsia="Batang" w:hAnsi="Times"/>
          <w:sz w:val="20"/>
          <w:szCs w:val="20"/>
          <w:lang w:val="en-GB" w:eastAsia="en-US"/>
        </w:rPr>
      </w:pPr>
      <w:r>
        <w:rPr>
          <w:rFonts w:ascii="Times" w:eastAsia="Batang" w:hAnsi="Times"/>
          <w:sz w:val="20"/>
          <w:szCs w:val="20"/>
          <w:lang w:val="en-GB" w:eastAsia="en-US"/>
        </w:rPr>
        <w:t>Provide the following response to RAN4 on “</w:t>
      </w:r>
      <w:r>
        <w:rPr>
          <w:rFonts w:ascii="Times" w:eastAsia="SimSun" w:hAnsi="Times" w:hint="eastAsia"/>
          <w:sz w:val="20"/>
          <w:lang w:val="en-GB" w:eastAsia="en-US"/>
        </w:rPr>
        <w:t>W</w:t>
      </w:r>
      <w:r>
        <w:rPr>
          <w:rFonts w:ascii="Times" w:eastAsia="SimSun" w:hAnsi="Times"/>
          <w:sz w:val="20"/>
          <w:lang w:val="en-GB" w:eastAsia="en-US"/>
        </w:rPr>
        <w:t>hether FR1 is considered as first priority frequency range</w:t>
      </w:r>
      <w:r>
        <w:rPr>
          <w:rFonts w:ascii="Times" w:eastAsia="Batang" w:hAnsi="Times"/>
          <w:sz w:val="20"/>
          <w:szCs w:val="20"/>
          <w:lang w:val="en-GB" w:eastAsia="en-US"/>
        </w:rPr>
        <w:t>”:</w:t>
      </w:r>
    </w:p>
    <w:p w14:paraId="3802EC54" w14:textId="77777777" w:rsidR="00CC0C92" w:rsidRDefault="00000000">
      <w:pPr>
        <w:numPr>
          <w:ilvl w:val="0"/>
          <w:numId w:val="27"/>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 xml:space="preserve">Yes, FR1 is considered as </w:t>
      </w:r>
      <w:proofErr w:type="gramStart"/>
      <w:r>
        <w:rPr>
          <w:rFonts w:ascii="Times" w:eastAsia="Batang" w:hAnsi="Times"/>
          <w:sz w:val="20"/>
          <w:szCs w:val="20"/>
          <w:lang w:val="en-GB"/>
        </w:rPr>
        <w:t>first priority</w:t>
      </w:r>
      <w:proofErr w:type="gramEnd"/>
      <w:r>
        <w:rPr>
          <w:rFonts w:ascii="Times" w:eastAsia="Batang" w:hAnsi="Times"/>
          <w:sz w:val="20"/>
          <w:szCs w:val="20"/>
          <w:lang w:val="en-GB"/>
        </w:rPr>
        <w:t xml:space="preserve"> frequency range in RAN1, and it is still FFS whether FR2 should be included in the scope of the SI.</w:t>
      </w:r>
    </w:p>
    <w:p w14:paraId="633123A9" w14:textId="77777777" w:rsidR="00CC0C92" w:rsidRDefault="00CC0C92">
      <w:pPr>
        <w:spacing w:after="0" w:line="240" w:lineRule="auto"/>
        <w:jc w:val="both"/>
        <w:rPr>
          <w:rFonts w:eastAsia="Malgun Gothic"/>
          <w:sz w:val="20"/>
          <w:szCs w:val="20"/>
          <w:lang w:val="en-GB" w:eastAsia="en-US"/>
        </w:rPr>
      </w:pPr>
    </w:p>
    <w:p w14:paraId="6F31FFBB" w14:textId="77777777" w:rsidR="00CC0C92" w:rsidRDefault="00000000">
      <w:pPr>
        <w:spacing w:after="0" w:line="240" w:lineRule="auto"/>
        <w:jc w:val="both"/>
        <w:rPr>
          <w:rFonts w:ascii="Times" w:eastAsia="Batang" w:hAnsi="Times" w:cs="Times"/>
          <w:color w:val="000000"/>
          <w:sz w:val="20"/>
          <w:szCs w:val="20"/>
          <w:highlight w:val="green"/>
          <w:lang w:val="en-GB"/>
        </w:rPr>
      </w:pPr>
      <w:r>
        <w:rPr>
          <w:rFonts w:ascii="Times" w:eastAsia="Batang" w:hAnsi="Times" w:cs="Times"/>
          <w:b/>
          <w:bCs/>
          <w:color w:val="000000"/>
          <w:sz w:val="20"/>
          <w:szCs w:val="20"/>
          <w:highlight w:val="green"/>
          <w:lang w:val="en-GB"/>
        </w:rPr>
        <w:t>Agreement</w:t>
      </w:r>
    </w:p>
    <w:p w14:paraId="6C2C9401" w14:textId="77777777" w:rsidR="00CC0C92" w:rsidRDefault="00000000">
      <w:pPr>
        <w:spacing w:after="0" w:line="240" w:lineRule="auto"/>
        <w:rPr>
          <w:rFonts w:ascii="Times" w:eastAsia="Batang" w:hAnsi="Times"/>
          <w:sz w:val="20"/>
          <w:szCs w:val="20"/>
          <w:lang w:val="en-GB" w:eastAsia="en-US"/>
        </w:rPr>
      </w:pPr>
      <w:r>
        <w:rPr>
          <w:rFonts w:ascii="Times" w:eastAsia="Batang" w:hAnsi="Times"/>
          <w:sz w:val="20"/>
          <w:szCs w:val="20"/>
          <w:lang w:val="en-GB" w:eastAsia="en-US"/>
        </w:rPr>
        <w:t>Provide the following response to RAN4 on “</w:t>
      </w:r>
      <w:r>
        <w:rPr>
          <w:rFonts w:ascii="Times" w:eastAsia="SimSun" w:hAnsi="Times"/>
          <w:sz w:val="20"/>
          <w:lang w:val="en-GB" w:eastAsia="en-US"/>
        </w:rPr>
        <w:t xml:space="preserve">Whether in-band power boosting of LP-WUS </w:t>
      </w:r>
      <w:r>
        <w:rPr>
          <w:rFonts w:ascii="Times" w:eastAsia="SimSun" w:hAnsi="Times" w:hint="eastAsia"/>
          <w:sz w:val="20"/>
          <w:lang w:val="en-GB" w:eastAsia="en-US"/>
        </w:rPr>
        <w:t>is</w:t>
      </w:r>
      <w:r>
        <w:rPr>
          <w:rFonts w:ascii="Times" w:eastAsia="SimSun" w:hAnsi="Times"/>
          <w:sz w:val="20"/>
          <w:lang w:val="en-GB" w:eastAsia="en-US"/>
        </w:rPr>
        <w:t xml:space="preserve"> considered from RAN1 perspective</w:t>
      </w:r>
      <w:r>
        <w:rPr>
          <w:rFonts w:ascii="Times" w:eastAsia="Batang" w:hAnsi="Times"/>
          <w:sz w:val="20"/>
          <w:szCs w:val="20"/>
          <w:lang w:val="en-GB" w:eastAsia="en-US"/>
        </w:rPr>
        <w:t>”:</w:t>
      </w:r>
    </w:p>
    <w:p w14:paraId="0536D9EF" w14:textId="77777777" w:rsidR="00CC0C92" w:rsidRDefault="00000000">
      <w:pPr>
        <w:numPr>
          <w:ilvl w:val="0"/>
          <w:numId w:val="27"/>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RAN1 is considering as part of evaluation, the in-band power boosting of LP-WUS. As the starting point for link level simulations for LP-WUS, RAN1 has agreed on the following for the modelling of adjacent subcarrier interference. RAN1 would appreciate feedback from RAN4, if any, on the power boosting assumptions made in RAN1.</w:t>
      </w:r>
    </w:p>
    <w:tbl>
      <w:tblPr>
        <w:tblW w:w="93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297"/>
        <w:gridCol w:w="7056"/>
      </w:tblGrid>
      <w:tr w:rsidR="00CC0C92" w14:paraId="70FBB25C" w14:textId="77777777">
        <w:trPr>
          <w:trHeight w:val="363"/>
          <w:jc w:val="center"/>
        </w:trPr>
        <w:tc>
          <w:tcPr>
            <w:tcW w:w="2297" w:type="dxa"/>
            <w:tcMar>
              <w:top w:w="0" w:type="dxa"/>
              <w:left w:w="108" w:type="dxa"/>
              <w:bottom w:w="0" w:type="dxa"/>
              <w:right w:w="108" w:type="dxa"/>
            </w:tcMar>
            <w:vAlign w:val="center"/>
          </w:tcPr>
          <w:p w14:paraId="24536B23" w14:textId="77777777" w:rsidR="00CC0C92" w:rsidRDefault="00000000">
            <w:pPr>
              <w:overflowPunct w:val="0"/>
              <w:spacing w:after="0" w:line="240" w:lineRule="auto"/>
              <w:textAlignment w:val="baseline"/>
              <w:rPr>
                <w:rFonts w:ascii="Times" w:eastAsia="Batang" w:hAnsi="Times"/>
                <w:sz w:val="20"/>
                <w:lang w:val="en-GB" w:eastAsia="en-US"/>
              </w:rPr>
            </w:pPr>
            <w:r>
              <w:rPr>
                <w:rFonts w:ascii="Times" w:eastAsia="Batang" w:hAnsi="Times"/>
                <w:sz w:val="20"/>
                <w:lang w:val="en-GB" w:eastAsia="en-US"/>
              </w:rPr>
              <w:t>Adjacent subcarrier interference</w:t>
            </w:r>
          </w:p>
        </w:tc>
        <w:tc>
          <w:tcPr>
            <w:tcW w:w="7056" w:type="dxa"/>
            <w:tcMar>
              <w:top w:w="0" w:type="dxa"/>
              <w:left w:w="108" w:type="dxa"/>
              <w:bottom w:w="0" w:type="dxa"/>
              <w:right w:w="108" w:type="dxa"/>
            </w:tcMar>
            <w:vAlign w:val="center"/>
          </w:tcPr>
          <w:p w14:paraId="2F41D1DE" w14:textId="77777777" w:rsidR="00CC0C92" w:rsidRDefault="00000000">
            <w:pPr>
              <w:numPr>
                <w:ilvl w:val="0"/>
                <w:numId w:val="30"/>
              </w:numPr>
              <w:tabs>
                <w:tab w:val="left" w:pos="429"/>
                <w:tab w:val="left" w:pos="1440"/>
              </w:tabs>
              <w:overflowPunct w:val="0"/>
              <w:autoSpaceDN w:val="0"/>
              <w:snapToGrid w:val="0"/>
              <w:spacing w:after="0" w:line="240" w:lineRule="auto"/>
              <w:textAlignment w:val="baseline"/>
              <w:rPr>
                <w:rFonts w:ascii="Times" w:eastAsia="Batang" w:hAnsi="Times"/>
                <w:sz w:val="20"/>
                <w:lang w:val="en-GB" w:eastAsia="zh-TW"/>
              </w:rPr>
            </w:pPr>
            <w:r>
              <w:rPr>
                <w:rFonts w:ascii="Times" w:eastAsia="Batang" w:hAnsi="Times"/>
                <w:sz w:val="20"/>
                <w:lang w:val="en-GB" w:eastAsia="zh-TW"/>
              </w:rPr>
              <w:t xml:space="preserve">PDSCH mapped on resources other than that for WUS and guard </w:t>
            </w:r>
            <w:proofErr w:type="gramStart"/>
            <w:r>
              <w:rPr>
                <w:rFonts w:ascii="Times" w:eastAsia="Batang" w:hAnsi="Times"/>
                <w:sz w:val="20"/>
                <w:lang w:val="en-GB" w:eastAsia="zh-TW"/>
              </w:rPr>
              <w:t>band;</w:t>
            </w:r>
            <w:proofErr w:type="gramEnd"/>
            <w:r>
              <w:rPr>
                <w:rFonts w:ascii="Times" w:eastAsia="Batang" w:hAnsi="Times"/>
                <w:sz w:val="20"/>
                <w:lang w:val="en-GB" w:eastAsia="zh-TW"/>
              </w:rPr>
              <w:t xml:space="preserve"> </w:t>
            </w:r>
          </w:p>
          <w:p w14:paraId="0B1CF550" w14:textId="77777777" w:rsidR="00CC0C92" w:rsidRDefault="00000000">
            <w:pPr>
              <w:overflowPunct w:val="0"/>
              <w:spacing w:after="0" w:line="240" w:lineRule="auto"/>
              <w:textAlignment w:val="baseline"/>
              <w:rPr>
                <w:rFonts w:ascii="Times" w:eastAsia="Batang" w:hAnsi="Times"/>
                <w:sz w:val="20"/>
                <w:lang w:val="en-GB" w:eastAsia="en-US"/>
              </w:rPr>
            </w:pPr>
            <w:r>
              <w:rPr>
                <w:rFonts w:ascii="Times" w:eastAsia="Batang" w:hAnsi="Times"/>
                <w:sz w:val="20"/>
                <w:lang w:val="en-GB" w:eastAsia="en-US"/>
              </w:rPr>
              <w:t>EPRE of LP-WUS / EPRE of PDSCH =ρ, where ρ=0 dB as baseline, ρ= {3, 6} dB as optional</w:t>
            </w:r>
          </w:p>
        </w:tc>
      </w:tr>
    </w:tbl>
    <w:p w14:paraId="02F66B63" w14:textId="77777777" w:rsidR="00CC0C92" w:rsidRDefault="00CC0C92">
      <w:pPr>
        <w:spacing w:after="0" w:line="240" w:lineRule="auto"/>
        <w:jc w:val="both"/>
        <w:rPr>
          <w:rFonts w:eastAsia="Malgun Gothic"/>
          <w:sz w:val="20"/>
          <w:szCs w:val="20"/>
          <w:lang w:eastAsia="en-US"/>
        </w:rPr>
      </w:pPr>
    </w:p>
    <w:p w14:paraId="42826119" w14:textId="77777777" w:rsidR="00CC0C92" w:rsidRDefault="00000000">
      <w:pPr>
        <w:spacing w:after="0" w:line="240" w:lineRule="auto"/>
        <w:jc w:val="both"/>
        <w:rPr>
          <w:rFonts w:ascii="Times" w:eastAsia="Batang" w:hAnsi="Times" w:cs="Times"/>
          <w:color w:val="000000"/>
          <w:sz w:val="20"/>
          <w:szCs w:val="20"/>
          <w:highlight w:val="green"/>
          <w:lang w:val="en-GB"/>
        </w:rPr>
      </w:pPr>
      <w:r>
        <w:rPr>
          <w:rFonts w:ascii="Times" w:eastAsia="Batang" w:hAnsi="Times" w:cs="Times"/>
          <w:b/>
          <w:bCs/>
          <w:color w:val="000000"/>
          <w:sz w:val="20"/>
          <w:szCs w:val="20"/>
          <w:highlight w:val="green"/>
          <w:lang w:val="en-GB"/>
        </w:rPr>
        <w:t>Agreement</w:t>
      </w:r>
    </w:p>
    <w:p w14:paraId="1ED3D567" w14:textId="77777777" w:rsidR="00CC0C92" w:rsidRDefault="00000000">
      <w:pPr>
        <w:spacing w:after="0" w:line="240" w:lineRule="auto"/>
        <w:rPr>
          <w:rFonts w:ascii="Times" w:eastAsia="Batang" w:hAnsi="Times"/>
          <w:sz w:val="20"/>
          <w:szCs w:val="20"/>
          <w:lang w:val="en-GB" w:eastAsia="en-US"/>
        </w:rPr>
      </w:pPr>
      <w:r>
        <w:rPr>
          <w:rFonts w:ascii="Times" w:eastAsia="Batang" w:hAnsi="Times"/>
          <w:sz w:val="20"/>
          <w:lang w:val="en-GB" w:eastAsia="en-US"/>
        </w:rPr>
        <w:t>OOK-2 can be received using the agreed receiver architectures for OOK with parallel envelope detection</w:t>
      </w:r>
      <w:r>
        <w:rPr>
          <w:rFonts w:ascii="Times" w:eastAsia="Batang" w:hAnsi="Times"/>
          <w:sz w:val="20"/>
          <w:szCs w:val="20"/>
          <w:lang w:val="en-GB" w:eastAsia="en-US"/>
        </w:rPr>
        <w:t>.</w:t>
      </w:r>
    </w:p>
    <w:p w14:paraId="3FAE8851" w14:textId="77777777" w:rsidR="00CC0C92" w:rsidRDefault="00CC0C92">
      <w:pPr>
        <w:spacing w:after="0" w:line="240" w:lineRule="auto"/>
        <w:jc w:val="both"/>
        <w:rPr>
          <w:rFonts w:eastAsia="Malgun Gothic"/>
          <w:sz w:val="20"/>
          <w:szCs w:val="20"/>
          <w:lang w:val="en-GB" w:eastAsia="en-US"/>
        </w:rPr>
      </w:pPr>
    </w:p>
    <w:p w14:paraId="25B0523C" w14:textId="77777777" w:rsidR="00CC0C92" w:rsidRDefault="00000000">
      <w:pPr>
        <w:spacing w:after="0" w:line="240" w:lineRule="auto"/>
        <w:rPr>
          <w:rFonts w:ascii="Times" w:eastAsia="Batang" w:hAnsi="Times" w:cs="Times"/>
          <w:b/>
          <w:sz w:val="20"/>
          <w:szCs w:val="20"/>
          <w:highlight w:val="green"/>
          <w:lang w:val="en-GB"/>
        </w:rPr>
      </w:pPr>
      <w:r>
        <w:rPr>
          <w:rFonts w:ascii="Times" w:eastAsia="Batang" w:hAnsi="Times" w:cs="Times"/>
          <w:b/>
          <w:sz w:val="20"/>
          <w:szCs w:val="20"/>
          <w:highlight w:val="green"/>
          <w:lang w:val="en-GB"/>
        </w:rPr>
        <w:t>Agreement</w:t>
      </w:r>
    </w:p>
    <w:p w14:paraId="784F9438" w14:textId="77777777" w:rsidR="00CC0C92" w:rsidRDefault="00000000">
      <w:pPr>
        <w:spacing w:after="0" w:line="240" w:lineRule="auto"/>
        <w:rPr>
          <w:rFonts w:ascii="Times" w:eastAsia="Batang" w:hAnsi="Times" w:cs="Times"/>
          <w:sz w:val="20"/>
          <w:szCs w:val="20"/>
          <w:lang w:val="en-GB" w:eastAsia="en-US"/>
        </w:rPr>
      </w:pPr>
      <w:r>
        <w:rPr>
          <w:rFonts w:ascii="Times" w:eastAsia="Batang" w:hAnsi="Times" w:cs="Times"/>
          <w:sz w:val="20"/>
          <w:szCs w:val="20"/>
          <w:lang w:val="en-GB" w:eastAsia="en-US"/>
        </w:rPr>
        <w:t>Provide the following response to RAN4 on “</w:t>
      </w:r>
      <w:r>
        <w:rPr>
          <w:rFonts w:ascii="Times" w:eastAsia="SimSun" w:hAnsi="Times" w:cs="Times"/>
          <w:sz w:val="20"/>
          <w:szCs w:val="20"/>
          <w:lang w:val="en-GB" w:eastAsia="en-US"/>
        </w:rPr>
        <w:t>Power consumption, coverage and SNR targets</w:t>
      </w:r>
      <w:r>
        <w:rPr>
          <w:rFonts w:ascii="Times" w:eastAsia="Batang" w:hAnsi="Times" w:cs="Times"/>
          <w:sz w:val="20"/>
          <w:szCs w:val="20"/>
          <w:lang w:val="en-GB" w:eastAsia="en-US"/>
        </w:rPr>
        <w:t>”:</w:t>
      </w:r>
    </w:p>
    <w:p w14:paraId="1FF6330A" w14:textId="77777777" w:rsidR="00CC0C92" w:rsidRDefault="00000000">
      <w:pPr>
        <w:numPr>
          <w:ilvl w:val="0"/>
          <w:numId w:val="27"/>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RAN1 has not reached any agreements on LP-WUR power consumption targets. RAN1 is still studying it.</w:t>
      </w:r>
    </w:p>
    <w:p w14:paraId="4310C280" w14:textId="77777777" w:rsidR="00CC0C92" w:rsidRDefault="00000000">
      <w:pPr>
        <w:numPr>
          <w:ilvl w:val="1"/>
          <w:numId w:val="27"/>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 xml:space="preserve">For the power consumption of LP-WUR, the following power model was agreed for evaluation purpose. Note that the power consumption is defined as the relative power </w:t>
      </w:r>
      <w:proofErr w:type="spellStart"/>
      <w:r>
        <w:rPr>
          <w:rFonts w:ascii="Times" w:eastAsia="Batang" w:hAnsi="Times" w:cs="Times"/>
          <w:sz w:val="20"/>
          <w:szCs w:val="20"/>
          <w:lang w:val="en-GB"/>
        </w:rPr>
        <w:t>w.r.t.</w:t>
      </w:r>
      <w:proofErr w:type="spellEnd"/>
      <w:r>
        <w:rPr>
          <w:rFonts w:ascii="Times" w:eastAsia="Batang" w:hAnsi="Times" w:cs="Times"/>
          <w:sz w:val="20"/>
          <w:szCs w:val="20"/>
          <w:lang w:val="en-GB"/>
        </w:rPr>
        <w:t xml:space="preserve"> the deep sleep state of the main radio following the non-</w:t>
      </w:r>
      <w:proofErr w:type="spellStart"/>
      <w:r>
        <w:rPr>
          <w:rFonts w:ascii="Times" w:eastAsia="Batang" w:hAnsi="Times" w:cs="Times"/>
          <w:sz w:val="20"/>
          <w:szCs w:val="20"/>
          <w:lang w:val="en-GB"/>
        </w:rPr>
        <w:t>RedCap</w:t>
      </w:r>
      <w:proofErr w:type="spellEnd"/>
      <w:r>
        <w:rPr>
          <w:rFonts w:ascii="Times" w:eastAsia="Batang" w:hAnsi="Times" w:cs="Times"/>
          <w:sz w:val="20"/>
          <w:szCs w:val="20"/>
          <w:lang w:val="en-GB"/>
        </w:rPr>
        <w:t xml:space="preserve"> UE power model defined in </w:t>
      </w:r>
      <w:r>
        <w:rPr>
          <w:rFonts w:ascii="Times" w:eastAsia="Batang" w:hAnsi="Times" w:cs="Times"/>
          <w:sz w:val="20"/>
          <w:szCs w:val="20"/>
        </w:rPr>
        <w:t>Section 8.1 of</w:t>
      </w:r>
      <w:r>
        <w:rPr>
          <w:rFonts w:ascii="Times" w:eastAsia="Batang" w:hAnsi="Times" w:cs="Times"/>
          <w:sz w:val="20"/>
          <w:szCs w:val="20"/>
          <w:lang w:val="en-GB"/>
        </w:rPr>
        <w:t xml:space="preserve"> TR 38.840. The UE power model for </w:t>
      </w:r>
      <w:proofErr w:type="spellStart"/>
      <w:r>
        <w:rPr>
          <w:rFonts w:ascii="Times" w:eastAsia="Batang" w:hAnsi="Times" w:cs="Times"/>
          <w:sz w:val="20"/>
          <w:szCs w:val="20"/>
          <w:lang w:val="en-GB"/>
        </w:rPr>
        <w:t>RedCap</w:t>
      </w:r>
      <w:proofErr w:type="spellEnd"/>
      <w:r>
        <w:rPr>
          <w:rFonts w:ascii="Times" w:eastAsia="Batang" w:hAnsi="Times" w:cs="Times"/>
          <w:sz w:val="20"/>
          <w:szCs w:val="20"/>
          <w:lang w:val="en-GB"/>
        </w:rPr>
        <w:t xml:space="preserve"> UEs can be found in </w:t>
      </w:r>
      <w:r>
        <w:rPr>
          <w:rFonts w:ascii="Times" w:eastAsia="Batang" w:hAnsi="Times" w:cs="Times"/>
          <w:sz w:val="20"/>
          <w:szCs w:val="20"/>
        </w:rPr>
        <w:t xml:space="preserve">Section 6.2 of </w:t>
      </w:r>
      <w:r>
        <w:rPr>
          <w:rFonts w:ascii="Times" w:eastAsia="Batang" w:hAnsi="Times" w:cs="Times"/>
          <w:sz w:val="20"/>
          <w:szCs w:val="20"/>
          <w:lang w:val="en-GB"/>
        </w:rPr>
        <w:t>TR 38.875.</w:t>
      </w:r>
    </w:p>
    <w:tbl>
      <w:tblPr>
        <w:tblpPr w:leftFromText="180" w:rightFromText="180" w:vertAnchor="text" w:horzAnchor="margin" w:tblpXSpec="center" w:tblpY="35"/>
        <w:tblOverlap w:val="never"/>
        <w:tblW w:w="747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330"/>
      </w:tblGrid>
      <w:tr w:rsidR="00CC0C92" w14:paraId="2552570C" w14:textId="77777777">
        <w:tc>
          <w:tcPr>
            <w:tcW w:w="7470" w:type="dxa"/>
            <w:shd w:val="clear" w:color="auto" w:fill="auto"/>
          </w:tcPr>
          <w:p w14:paraId="7502875B" w14:textId="77777777" w:rsidR="00CC0C92" w:rsidRDefault="00000000">
            <w:pPr>
              <w:tabs>
                <w:tab w:val="left" w:pos="1440"/>
              </w:tabs>
              <w:spacing w:after="0" w:line="240" w:lineRule="auto"/>
              <w:ind w:left="1440" w:hanging="1440"/>
              <w:rPr>
                <w:rFonts w:ascii="Times" w:eastAsia="Batang" w:hAnsi="Times" w:cs="Times"/>
                <w:b/>
                <w:bCs/>
                <w:sz w:val="20"/>
                <w:szCs w:val="20"/>
                <w:highlight w:val="green"/>
                <w:lang w:val="en-GB" w:eastAsia="en-US"/>
              </w:rPr>
            </w:pPr>
            <w:r>
              <w:rPr>
                <w:rFonts w:ascii="Times" w:eastAsia="Batang" w:hAnsi="Times" w:cs="Times"/>
                <w:b/>
                <w:bCs/>
                <w:sz w:val="20"/>
                <w:szCs w:val="20"/>
                <w:highlight w:val="green"/>
                <w:lang w:val="en-GB" w:eastAsia="en-US"/>
              </w:rPr>
              <w:t>Agreement</w:t>
            </w:r>
          </w:p>
          <w:p w14:paraId="7D0FAC9C" w14:textId="77777777" w:rsidR="00CC0C92" w:rsidRDefault="00000000">
            <w:pPr>
              <w:spacing w:after="0" w:line="240" w:lineRule="auto"/>
              <w:rPr>
                <w:rFonts w:ascii="Times" w:eastAsia="Calibri" w:hAnsi="Times" w:cs="Times"/>
                <w:sz w:val="20"/>
                <w:szCs w:val="20"/>
                <w:lang w:val="en-GB" w:eastAsia="en-US"/>
              </w:rPr>
            </w:pPr>
            <w:r>
              <w:rPr>
                <w:rFonts w:ascii="Times" w:eastAsia="Calibri" w:hAnsi="Times" w:cs="Times"/>
                <w:sz w:val="20"/>
                <w:szCs w:val="20"/>
                <w:lang w:val="en-GB" w:eastAsia="en-US"/>
              </w:rPr>
              <w:t>The following power model for LP-WUR is used for evaluation for FR1,</w:t>
            </w:r>
          </w:p>
          <w:tbl>
            <w:tblPr>
              <w:tblW w:w="9329" w:type="dxa"/>
              <w:jc w:val="center"/>
              <w:tblCellMar>
                <w:left w:w="0" w:type="dxa"/>
                <w:right w:w="0" w:type="dxa"/>
              </w:tblCellMar>
              <w:tblLook w:val="04A0" w:firstRow="1" w:lastRow="0" w:firstColumn="1" w:lastColumn="0" w:noHBand="0" w:noVBand="1"/>
            </w:tblPr>
            <w:tblGrid>
              <w:gridCol w:w="1284"/>
              <w:gridCol w:w="3552"/>
              <w:gridCol w:w="2380"/>
              <w:gridCol w:w="2113"/>
            </w:tblGrid>
            <w:tr w:rsidR="00CC0C92" w14:paraId="4801F389" w14:textId="77777777">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5D5DD4EE" w14:textId="77777777" w:rsidR="00CC0C92" w:rsidRDefault="00000000" w:rsidP="007C55B1">
                  <w:pPr>
                    <w:keepNext/>
                    <w:framePr w:hSpace="180" w:wrap="around" w:vAnchor="text" w:hAnchor="margin" w:xAlign="center" w:y="35"/>
                    <w:spacing w:after="0" w:line="240" w:lineRule="auto"/>
                    <w:suppressOverlap/>
                    <w:jc w:val="center"/>
                    <w:rPr>
                      <w:rFonts w:ascii="Times" w:eastAsia="SimSun" w:hAnsi="Times" w:cs="Times"/>
                      <w:b/>
                      <w:bCs/>
                      <w:sz w:val="20"/>
                      <w:szCs w:val="20"/>
                      <w:lang w:val="en-GB" w:eastAsia="en-US"/>
                    </w:rPr>
                  </w:pPr>
                  <w:r>
                    <w:rPr>
                      <w:rFonts w:ascii="Times" w:eastAsia="SimSun" w:hAnsi="Times" w:cs="Times"/>
                      <w:b/>
                      <w:bCs/>
                      <w:sz w:val="20"/>
                      <w:szCs w:val="20"/>
                      <w:lang w:val="en-GB" w:eastAsia="en-US"/>
                    </w:rPr>
                    <w:t>Power State</w:t>
                  </w:r>
                </w:p>
              </w:tc>
              <w:tc>
                <w:tcPr>
                  <w:tcW w:w="3552" w:type="dxa"/>
                  <w:tcBorders>
                    <w:top w:val="single" w:sz="8" w:space="0" w:color="auto"/>
                    <w:left w:val="nil"/>
                    <w:bottom w:val="single" w:sz="8" w:space="0" w:color="auto"/>
                    <w:right w:val="single" w:sz="8" w:space="0" w:color="auto"/>
                  </w:tcBorders>
                  <w:vAlign w:val="center"/>
                </w:tcPr>
                <w:p w14:paraId="73BE9CD4" w14:textId="77777777" w:rsidR="00CC0C92" w:rsidRDefault="00000000" w:rsidP="007C55B1">
                  <w:pPr>
                    <w:keepNext/>
                    <w:framePr w:hSpace="180" w:wrap="around" w:vAnchor="text" w:hAnchor="margin" w:xAlign="center" w:y="35"/>
                    <w:spacing w:after="0" w:line="240" w:lineRule="auto"/>
                    <w:suppressOverlap/>
                    <w:jc w:val="center"/>
                    <w:rPr>
                      <w:rFonts w:ascii="Times" w:eastAsia="SimSun" w:hAnsi="Times" w:cs="Times"/>
                      <w:b/>
                      <w:bCs/>
                      <w:sz w:val="20"/>
                      <w:szCs w:val="20"/>
                      <w:lang w:val="en-GB" w:eastAsia="en-US"/>
                    </w:rPr>
                  </w:pPr>
                  <w:r>
                    <w:rPr>
                      <w:rFonts w:ascii="Times" w:eastAsia="SimSun" w:hAnsi="Times" w:cs="Times"/>
                      <w:b/>
                      <w:bCs/>
                      <w:sz w:val="20"/>
                      <w:szCs w:val="20"/>
                      <w:lang w:val="en-GB" w:eastAsia="en-US"/>
                    </w:rPr>
                    <w:t>Relative Power (unit)</w:t>
                  </w:r>
                </w:p>
              </w:tc>
              <w:tc>
                <w:tcPr>
                  <w:tcW w:w="2380" w:type="dxa"/>
                  <w:tcBorders>
                    <w:top w:val="single" w:sz="8" w:space="0" w:color="auto"/>
                    <w:left w:val="nil"/>
                    <w:bottom w:val="single" w:sz="8" w:space="0" w:color="auto"/>
                    <w:right w:val="single" w:sz="8" w:space="0" w:color="auto"/>
                  </w:tcBorders>
                  <w:vAlign w:val="center"/>
                </w:tcPr>
                <w:p w14:paraId="72936035" w14:textId="77777777" w:rsidR="00CC0C92" w:rsidRDefault="00000000" w:rsidP="007C55B1">
                  <w:pPr>
                    <w:keepNext/>
                    <w:framePr w:hSpace="180" w:wrap="around" w:vAnchor="text" w:hAnchor="margin" w:xAlign="center" w:y="35"/>
                    <w:spacing w:after="0" w:line="240" w:lineRule="auto"/>
                    <w:suppressOverlap/>
                    <w:jc w:val="center"/>
                    <w:rPr>
                      <w:rFonts w:ascii="Times" w:eastAsia="SimSun" w:hAnsi="Times" w:cs="Times"/>
                      <w:b/>
                      <w:bCs/>
                      <w:sz w:val="20"/>
                      <w:szCs w:val="20"/>
                      <w:lang w:val="en-GB" w:eastAsia="en-US"/>
                    </w:rPr>
                  </w:pPr>
                  <w:r>
                    <w:rPr>
                      <w:rFonts w:ascii="Times" w:eastAsia="SimSun" w:hAnsi="Times" w:cs="Times"/>
                      <w:b/>
                      <w:bCs/>
                      <w:sz w:val="20"/>
                      <w:szCs w:val="20"/>
                      <w:lang w:val="en-GB" w:eastAsia="en-US"/>
                    </w:rPr>
                    <w:t>Transition energy:</w:t>
                  </w:r>
                </w:p>
                <w:p w14:paraId="1ADEC060" w14:textId="77777777" w:rsidR="00CC0C92" w:rsidRDefault="00000000" w:rsidP="007C55B1">
                  <w:pPr>
                    <w:keepNext/>
                    <w:framePr w:hSpace="180" w:wrap="around" w:vAnchor="text" w:hAnchor="margin" w:xAlign="center" w:y="35"/>
                    <w:spacing w:after="0" w:line="240" w:lineRule="auto"/>
                    <w:suppressOverlap/>
                    <w:jc w:val="center"/>
                    <w:rPr>
                      <w:rFonts w:ascii="Times" w:eastAsia="SimSun" w:hAnsi="Times" w:cs="Times"/>
                      <w:b/>
                      <w:bCs/>
                      <w:sz w:val="20"/>
                      <w:szCs w:val="20"/>
                      <w:lang w:val="en-GB" w:eastAsia="en-US"/>
                    </w:rPr>
                  </w:pPr>
                  <w:r>
                    <w:rPr>
                      <w:rFonts w:ascii="Times" w:eastAsia="SimSun" w:hAnsi="Times" w:cs="Times"/>
                      <w:b/>
                      <w:bCs/>
                      <w:sz w:val="20"/>
                      <w:szCs w:val="20"/>
                      <w:lang w:val="en-GB" w:eastAsia="en-US"/>
                    </w:rPr>
                    <w:t>(</w:t>
                  </w:r>
                  <w:proofErr w:type="gramStart"/>
                  <w:r>
                    <w:rPr>
                      <w:rFonts w:ascii="Times" w:eastAsia="SimSun" w:hAnsi="Times" w:cs="Times"/>
                      <w:b/>
                      <w:bCs/>
                      <w:sz w:val="20"/>
                      <w:szCs w:val="20"/>
                      <w:lang w:val="en-GB" w:eastAsia="en-US"/>
                    </w:rPr>
                    <w:t>unit</w:t>
                  </w:r>
                  <w:proofErr w:type="gramEnd"/>
                  <w:r>
                    <w:rPr>
                      <w:rFonts w:ascii="Times" w:eastAsia="SimSun" w:hAnsi="Times" w:cs="Times"/>
                      <w:b/>
                      <w:bCs/>
                      <w:sz w:val="20"/>
                      <w:szCs w:val="20"/>
                      <w:lang w:val="en-GB" w:eastAsia="en-US"/>
                    </w:rPr>
                    <w:t xml:space="preserve"> multiplied by </w:t>
                  </w:r>
                  <w:proofErr w:type="spellStart"/>
                  <w:r>
                    <w:rPr>
                      <w:rFonts w:ascii="Times" w:eastAsia="SimSun" w:hAnsi="Times" w:cs="Times"/>
                      <w:b/>
                      <w:bCs/>
                      <w:sz w:val="20"/>
                      <w:szCs w:val="20"/>
                      <w:lang w:val="en-GB" w:eastAsia="en-US"/>
                    </w:rPr>
                    <w:t>ms</w:t>
                  </w:r>
                  <w:proofErr w:type="spellEnd"/>
                  <w:r>
                    <w:rPr>
                      <w:rFonts w:ascii="Times" w:eastAsia="SimSun" w:hAnsi="Times" w:cs="Times"/>
                      <w:b/>
                      <w:bCs/>
                      <w:sz w:val="20"/>
                      <w:szCs w:val="20"/>
                      <w:lang w:val="en-GB" w:eastAsia="en-US"/>
                    </w:rPr>
                    <w:t>)</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6E86E4BC" w14:textId="77777777" w:rsidR="00CC0C92" w:rsidRDefault="00000000" w:rsidP="007C55B1">
                  <w:pPr>
                    <w:keepNext/>
                    <w:framePr w:hSpace="180" w:wrap="around" w:vAnchor="text" w:hAnchor="margin" w:xAlign="center" w:y="35"/>
                    <w:spacing w:after="0" w:line="240" w:lineRule="auto"/>
                    <w:suppressOverlap/>
                    <w:jc w:val="center"/>
                    <w:rPr>
                      <w:rFonts w:ascii="Times" w:eastAsia="SimSun" w:hAnsi="Times" w:cs="Times"/>
                      <w:b/>
                      <w:bCs/>
                      <w:sz w:val="20"/>
                      <w:szCs w:val="20"/>
                      <w:lang w:val="en-GB" w:eastAsia="en-US"/>
                    </w:rPr>
                  </w:pPr>
                  <w:r>
                    <w:rPr>
                      <w:rFonts w:ascii="Times" w:eastAsia="SimSun" w:hAnsi="Times" w:cs="Times"/>
                      <w:b/>
                      <w:bCs/>
                      <w:sz w:val="20"/>
                      <w:szCs w:val="20"/>
                      <w:lang w:val="en-GB" w:eastAsia="en-US"/>
                    </w:rPr>
                    <w:t>Ramp-up time</w:t>
                  </w:r>
                  <w:r>
                    <w:rPr>
                      <w:rFonts w:ascii="Times" w:eastAsia="SimSun" w:hAnsi="Times" w:cs="Times"/>
                      <w:b/>
                      <w:bCs/>
                      <w:sz w:val="20"/>
                      <w:szCs w:val="20"/>
                      <w:lang w:val="en-GB" w:eastAsia="en-US"/>
                    </w:rPr>
                    <w:br/>
                    <w:t>T</w:t>
                  </w:r>
                  <w:r>
                    <w:rPr>
                      <w:rFonts w:ascii="Times" w:eastAsia="SimSun" w:hAnsi="Times" w:cs="Times"/>
                      <w:b/>
                      <w:bCs/>
                      <w:sz w:val="20"/>
                      <w:szCs w:val="20"/>
                      <w:vertAlign w:val="subscript"/>
                      <w:lang w:val="en-GB" w:eastAsia="en-US"/>
                    </w:rPr>
                    <w:t xml:space="preserve">LR, ramp-up </w:t>
                  </w:r>
                  <w:r>
                    <w:rPr>
                      <w:rFonts w:ascii="Times" w:eastAsia="SimSun" w:hAnsi="Times" w:cs="Times"/>
                      <w:b/>
                      <w:bCs/>
                      <w:sz w:val="20"/>
                      <w:szCs w:val="20"/>
                      <w:lang w:val="en-GB" w:eastAsia="en-US"/>
                    </w:rPr>
                    <w:t>(</w:t>
                  </w:r>
                  <w:proofErr w:type="spellStart"/>
                  <w:r>
                    <w:rPr>
                      <w:rFonts w:ascii="Times" w:eastAsia="SimSun" w:hAnsi="Times" w:cs="Times"/>
                      <w:b/>
                      <w:bCs/>
                      <w:sz w:val="20"/>
                      <w:szCs w:val="20"/>
                      <w:lang w:val="en-GB" w:eastAsia="en-US"/>
                    </w:rPr>
                    <w:t>ms</w:t>
                  </w:r>
                  <w:proofErr w:type="spellEnd"/>
                  <w:r>
                    <w:rPr>
                      <w:rFonts w:ascii="Times" w:eastAsia="SimSun" w:hAnsi="Times" w:cs="Times"/>
                      <w:b/>
                      <w:bCs/>
                      <w:sz w:val="20"/>
                      <w:szCs w:val="20"/>
                      <w:lang w:val="en-GB" w:eastAsia="en-US"/>
                    </w:rPr>
                    <w:t>)</w:t>
                  </w:r>
                </w:p>
              </w:tc>
            </w:tr>
            <w:tr w:rsidR="00CC0C92" w14:paraId="5CD35CAB" w14:textId="77777777">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0DE8B6B3" w14:textId="77777777" w:rsidR="00CC0C92" w:rsidRDefault="00000000" w:rsidP="007C55B1">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Pr>
                      <w:rFonts w:ascii="Times" w:eastAsia="Calibri" w:hAnsi="Times" w:cs="Times"/>
                      <w:b/>
                      <w:bCs/>
                      <w:sz w:val="20"/>
                      <w:szCs w:val="20"/>
                      <w:lang w:val="en-GB" w:eastAsia="en-US"/>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33B5A208" w14:textId="77777777" w:rsidR="00CC0C92" w:rsidRDefault="00000000" w:rsidP="007C55B1">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Pr>
                      <w:rFonts w:ascii="Times" w:eastAsia="Calibri" w:hAnsi="Times" w:cs="Times"/>
                      <w:sz w:val="20"/>
                      <w:szCs w:val="20"/>
                      <w:lang w:val="en-GB" w:eastAsia="en-US"/>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5A15DECD" w14:textId="77777777" w:rsidR="00CC0C92" w:rsidRDefault="00000000" w:rsidP="007C55B1">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Pr>
                      <w:rFonts w:ascii="Times" w:eastAsia="Calibri" w:hAnsi="Times" w:cs="Times"/>
                      <w:sz w:val="20"/>
                      <w:szCs w:val="20"/>
                      <w:lang w:val="en-GB" w:eastAsia="en-US"/>
                    </w:rPr>
                    <w:t>[T</w:t>
                  </w:r>
                  <w:r>
                    <w:rPr>
                      <w:rFonts w:ascii="Times" w:eastAsia="Calibri" w:hAnsi="Times" w:cs="Times"/>
                      <w:sz w:val="20"/>
                      <w:szCs w:val="20"/>
                      <w:vertAlign w:val="subscript"/>
                      <w:lang w:val="en-GB" w:eastAsia="en-US"/>
                    </w:rPr>
                    <w:t>LR, ramp-up</w:t>
                  </w:r>
                  <w:r>
                    <w:rPr>
                      <w:rFonts w:ascii="Times" w:eastAsia="Calibri" w:hAnsi="Times" w:cs="Times"/>
                      <w:sz w:val="20"/>
                      <w:szCs w:val="20"/>
                      <w:lang w:val="en-GB" w:eastAsia="en-US"/>
                    </w:rPr>
                    <w:t xml:space="preserve"> *(P</w:t>
                  </w:r>
                  <w:r>
                    <w:rPr>
                      <w:rFonts w:ascii="Times" w:eastAsia="Calibri" w:hAnsi="Times" w:cs="Times"/>
                      <w:sz w:val="20"/>
                      <w:szCs w:val="20"/>
                      <w:vertAlign w:val="subscript"/>
                      <w:lang w:val="en-GB" w:eastAsia="en-US"/>
                    </w:rPr>
                    <w:t>ON</w:t>
                  </w:r>
                  <w:r>
                    <w:rPr>
                      <w:rFonts w:ascii="Times" w:eastAsia="Calibri" w:hAnsi="Times" w:cs="Times"/>
                      <w:sz w:val="20"/>
                      <w:szCs w:val="20"/>
                      <w:lang w:val="en-GB" w:eastAsia="en-US"/>
                    </w:rPr>
                    <w:t>+P</w:t>
                  </w:r>
                  <w:r>
                    <w:rPr>
                      <w:rFonts w:ascii="Times" w:eastAsia="Calibri" w:hAnsi="Times" w:cs="Times"/>
                      <w:sz w:val="20"/>
                      <w:szCs w:val="20"/>
                      <w:vertAlign w:val="subscript"/>
                      <w:lang w:val="en-GB" w:eastAsia="en-US"/>
                    </w:rPr>
                    <w:t>OFF</w:t>
                  </w:r>
                  <w:r>
                    <w:rPr>
                      <w:rFonts w:ascii="Times" w:eastAsia="Calibri" w:hAnsi="Times" w:cs="Times"/>
                      <w:sz w:val="20"/>
                      <w:szCs w:val="20"/>
                      <w:lang w:val="en-GB" w:eastAsia="en-US"/>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14114CC5" w14:textId="77777777" w:rsidR="00CC0C92" w:rsidRDefault="00000000" w:rsidP="007C55B1">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Pr>
                      <w:rFonts w:ascii="Times" w:eastAsia="Calibri" w:hAnsi="Times" w:cs="Times"/>
                      <w:sz w:val="20"/>
                      <w:szCs w:val="20"/>
                      <w:lang w:val="en-GB" w:eastAsia="en-US"/>
                    </w:rPr>
                    <w:t>T</w:t>
                  </w:r>
                  <w:r>
                    <w:rPr>
                      <w:rFonts w:ascii="Times" w:eastAsia="Calibri" w:hAnsi="Times" w:cs="Times"/>
                      <w:sz w:val="20"/>
                      <w:szCs w:val="20"/>
                      <w:vertAlign w:val="subscript"/>
                      <w:lang w:val="en-GB" w:eastAsia="en-US"/>
                    </w:rPr>
                    <w:t>LR, ramp-up</w:t>
                  </w:r>
                  <w:r>
                    <w:rPr>
                      <w:rFonts w:ascii="Times" w:eastAsia="Calibri" w:hAnsi="Times" w:cs="Times"/>
                      <w:sz w:val="20"/>
                      <w:szCs w:val="20"/>
                      <w:lang w:val="en-GB" w:eastAsia="en-US"/>
                    </w:rPr>
                    <w:t xml:space="preserve"> = FFS, and company to report T</w:t>
                  </w:r>
                  <w:r>
                    <w:rPr>
                      <w:rFonts w:ascii="Times" w:eastAsia="Calibri" w:hAnsi="Times" w:cs="Times"/>
                      <w:sz w:val="20"/>
                      <w:szCs w:val="20"/>
                      <w:vertAlign w:val="subscript"/>
                      <w:lang w:val="en-GB" w:eastAsia="en-US"/>
                    </w:rPr>
                    <w:t>LR, ramp-up</w:t>
                  </w:r>
                </w:p>
                <w:p w14:paraId="76BAE36D" w14:textId="77777777" w:rsidR="00CC0C92" w:rsidRDefault="00000000" w:rsidP="007C55B1">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Pr>
                      <w:rFonts w:ascii="Times" w:eastAsia="Calibri" w:hAnsi="Times" w:cs="Times"/>
                      <w:sz w:val="20"/>
                      <w:szCs w:val="20"/>
                      <w:lang w:val="en-GB" w:eastAsia="en-US"/>
                    </w:rPr>
                    <w:t> </w:t>
                  </w:r>
                </w:p>
                <w:p w14:paraId="7AB3BFD6" w14:textId="77777777" w:rsidR="00CC0C92" w:rsidRDefault="00000000" w:rsidP="007C55B1">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Pr>
                      <w:rFonts w:ascii="Times" w:eastAsia="Calibri" w:hAnsi="Times" w:cs="Times"/>
                      <w:sz w:val="20"/>
                      <w:szCs w:val="20"/>
                      <w:lang w:val="en-GB" w:eastAsia="en-US"/>
                    </w:rPr>
                    <w:t>FFS: Relation between Receiver architecture and its relative power and value of T</w:t>
                  </w:r>
                  <w:r>
                    <w:rPr>
                      <w:rFonts w:ascii="Times" w:eastAsia="Calibri" w:hAnsi="Times" w:cs="Times"/>
                      <w:sz w:val="20"/>
                      <w:szCs w:val="20"/>
                      <w:vertAlign w:val="subscript"/>
                      <w:lang w:val="en-GB" w:eastAsia="en-US"/>
                    </w:rPr>
                    <w:t>LR, ramp-up</w:t>
                  </w:r>
                </w:p>
              </w:tc>
            </w:tr>
            <w:tr w:rsidR="00CC0C92" w14:paraId="275B24BE" w14:textId="77777777">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3396E390" w14:textId="77777777" w:rsidR="00CC0C92" w:rsidRDefault="00000000" w:rsidP="007C55B1">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Pr>
                      <w:rFonts w:ascii="Times" w:eastAsia="Calibri" w:hAnsi="Times" w:cs="Times"/>
                      <w:b/>
                      <w:bCs/>
                      <w:sz w:val="20"/>
                      <w:szCs w:val="20"/>
                      <w:lang w:val="en-GB" w:eastAsia="en-US"/>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3EA4E42E" w14:textId="77777777" w:rsidR="00CC0C92" w:rsidRDefault="00000000" w:rsidP="007C55B1">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Pr>
                      <w:rFonts w:ascii="Times" w:eastAsia="Calibri" w:hAnsi="Times" w:cs="Times"/>
                      <w:strike/>
                      <w:sz w:val="20"/>
                      <w:szCs w:val="20"/>
                      <w:lang w:val="en-GB" w:eastAsia="en-US"/>
                    </w:rPr>
                    <w:t>0.005/</w:t>
                  </w:r>
                  <w:r>
                    <w:rPr>
                      <w:rFonts w:ascii="Times" w:eastAsia="Calibri" w:hAnsi="Times" w:cs="Times"/>
                      <w:sz w:val="20"/>
                      <w:szCs w:val="20"/>
                      <w:lang w:val="en-GB" w:eastAsia="en-US"/>
                    </w:rPr>
                    <w:t>0.01/</w:t>
                  </w:r>
                  <w:r>
                    <w:rPr>
                      <w:rFonts w:ascii="Times" w:eastAsia="Calibri" w:hAnsi="Times" w:cs="Times"/>
                      <w:strike/>
                      <w:sz w:val="20"/>
                      <w:szCs w:val="20"/>
                      <w:lang w:val="en-GB" w:eastAsia="en-US"/>
                    </w:rPr>
                    <w:t>0.02/0.03/</w:t>
                  </w:r>
                  <w:r>
                    <w:rPr>
                      <w:rFonts w:ascii="Times" w:eastAsia="Calibri" w:hAnsi="Times" w:cs="Times"/>
                      <w:sz w:val="20"/>
                      <w:szCs w:val="20"/>
                      <w:lang w:val="en-GB" w:eastAsia="en-US"/>
                    </w:rPr>
                    <w:t>0.05/0.1/</w:t>
                  </w:r>
                  <w:r>
                    <w:rPr>
                      <w:rFonts w:ascii="Times" w:eastAsia="Calibri" w:hAnsi="Times" w:cs="Times"/>
                      <w:strike/>
                      <w:sz w:val="20"/>
                      <w:szCs w:val="20"/>
                      <w:lang w:val="en-GB" w:eastAsia="en-US"/>
                    </w:rPr>
                    <w:t>0.2/</w:t>
                  </w:r>
                  <w:r>
                    <w:rPr>
                      <w:rFonts w:ascii="Times" w:eastAsia="Calibri" w:hAnsi="Times" w:cs="Times"/>
                      <w:sz w:val="20"/>
                      <w:szCs w:val="20"/>
                      <w:lang w:val="en-GB" w:eastAsia="en-US"/>
                    </w:rPr>
                    <w:t>0.5/1/2/4</w:t>
                  </w:r>
                </w:p>
                <w:p w14:paraId="56D27C85" w14:textId="77777777" w:rsidR="00CC0C92" w:rsidRDefault="00000000" w:rsidP="007C55B1">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Pr>
                      <w:rFonts w:ascii="Times" w:eastAsia="Calibri" w:hAnsi="Times" w:cs="Times"/>
                      <w:sz w:val="20"/>
                      <w:szCs w:val="20"/>
                      <w:lang w:val="en-GB" w:eastAsia="en-US"/>
                    </w:rPr>
                    <w:t>FFS: If other values are needed</w:t>
                  </w:r>
                </w:p>
              </w:tc>
              <w:tc>
                <w:tcPr>
                  <w:tcW w:w="2380" w:type="dxa"/>
                  <w:vMerge/>
                  <w:tcBorders>
                    <w:top w:val="nil"/>
                    <w:left w:val="nil"/>
                    <w:bottom w:val="single" w:sz="8" w:space="0" w:color="auto"/>
                    <w:right w:val="single" w:sz="8" w:space="0" w:color="auto"/>
                  </w:tcBorders>
                  <w:vAlign w:val="center"/>
                </w:tcPr>
                <w:p w14:paraId="63FFE2EA" w14:textId="77777777" w:rsidR="00CC0C92" w:rsidRDefault="00CC0C92" w:rsidP="007C55B1">
                  <w:pPr>
                    <w:framePr w:hSpace="180" w:wrap="around" w:vAnchor="text" w:hAnchor="margin" w:xAlign="center" w:y="35"/>
                    <w:tabs>
                      <w:tab w:val="left" w:pos="1440"/>
                    </w:tabs>
                    <w:spacing w:after="0" w:line="240" w:lineRule="auto"/>
                    <w:ind w:left="1440" w:hanging="1440"/>
                    <w:suppressOverlap/>
                    <w:rPr>
                      <w:rFonts w:ascii="Times" w:eastAsia="Batang" w:hAnsi="Times" w:cs="Times"/>
                      <w:sz w:val="20"/>
                      <w:szCs w:val="20"/>
                      <w:lang w:val="en-GB" w:eastAsia="en-US"/>
                    </w:rPr>
                  </w:pPr>
                </w:p>
              </w:tc>
              <w:tc>
                <w:tcPr>
                  <w:tcW w:w="2113" w:type="dxa"/>
                  <w:vMerge/>
                  <w:tcBorders>
                    <w:top w:val="nil"/>
                    <w:left w:val="nil"/>
                    <w:bottom w:val="single" w:sz="8" w:space="0" w:color="auto"/>
                    <w:right w:val="single" w:sz="8" w:space="0" w:color="auto"/>
                  </w:tcBorders>
                  <w:vAlign w:val="center"/>
                </w:tcPr>
                <w:p w14:paraId="6AB11AB9" w14:textId="77777777" w:rsidR="00CC0C92" w:rsidRDefault="00CC0C92" w:rsidP="007C55B1">
                  <w:pPr>
                    <w:framePr w:hSpace="180" w:wrap="around" w:vAnchor="text" w:hAnchor="margin" w:xAlign="center" w:y="35"/>
                    <w:tabs>
                      <w:tab w:val="left" w:pos="1440"/>
                    </w:tabs>
                    <w:spacing w:after="0" w:line="240" w:lineRule="auto"/>
                    <w:ind w:left="1440" w:hanging="1440"/>
                    <w:suppressOverlap/>
                    <w:rPr>
                      <w:rFonts w:ascii="Times" w:eastAsia="Batang" w:hAnsi="Times" w:cs="Times"/>
                      <w:sz w:val="20"/>
                      <w:szCs w:val="20"/>
                      <w:lang w:val="en-GB" w:eastAsia="en-US"/>
                    </w:rPr>
                  </w:pPr>
                </w:p>
              </w:tc>
            </w:tr>
          </w:tbl>
          <w:p w14:paraId="6E9D5853" w14:textId="77777777" w:rsidR="00CC0C92" w:rsidRDefault="00000000">
            <w:pPr>
              <w:spacing w:after="0" w:line="240" w:lineRule="auto"/>
              <w:rPr>
                <w:rFonts w:ascii="Times" w:eastAsia="Calibri" w:hAnsi="Times" w:cs="Times"/>
                <w:sz w:val="20"/>
                <w:szCs w:val="20"/>
                <w:lang w:val="en-GB" w:eastAsia="en-US"/>
              </w:rPr>
            </w:pPr>
            <w:r>
              <w:rPr>
                <w:rFonts w:ascii="Times" w:eastAsia="Calibri" w:hAnsi="Times" w:cs="Times"/>
                <w:sz w:val="20"/>
                <w:szCs w:val="20"/>
                <w:lang w:val="en-GB" w:eastAsia="en-US"/>
              </w:rPr>
              <w:t>FFS: whether further categorization/sub-categorization is needed and how.</w:t>
            </w:r>
          </w:p>
        </w:tc>
      </w:tr>
    </w:tbl>
    <w:p w14:paraId="62E23A9A" w14:textId="77777777" w:rsidR="00CC0C92" w:rsidRDefault="00000000">
      <w:pPr>
        <w:numPr>
          <w:ilvl w:val="0"/>
          <w:numId w:val="27"/>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RAN1 has not reached any agreements on the coverage and SNR targets for LP-WUR. RAN1 is still studying these aspects.</w:t>
      </w:r>
    </w:p>
    <w:p w14:paraId="1BEF1E95" w14:textId="77777777" w:rsidR="00CC0C92" w:rsidRDefault="00000000">
      <w:pPr>
        <w:numPr>
          <w:ilvl w:val="1"/>
          <w:numId w:val="27"/>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eastAsia="ko-KR"/>
        </w:rPr>
        <w:t>For evaluation of the coverage of LP-WUS, RAN1 has agreed to use MIL as the metric, with more details in the following agreement.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265"/>
      </w:tblGrid>
      <w:tr w:rsidR="00CC0C92" w14:paraId="6441297D" w14:textId="77777777">
        <w:tc>
          <w:tcPr>
            <w:tcW w:w="9265" w:type="dxa"/>
            <w:shd w:val="clear" w:color="auto" w:fill="auto"/>
          </w:tcPr>
          <w:p w14:paraId="3F74FE8A" w14:textId="77777777" w:rsidR="00CC0C92" w:rsidRDefault="00000000">
            <w:pPr>
              <w:spacing w:after="0" w:line="240" w:lineRule="auto"/>
              <w:rPr>
                <w:rFonts w:ascii="Times" w:eastAsia="Batang" w:hAnsi="Times" w:cs="Times"/>
                <w:b/>
                <w:sz w:val="20"/>
                <w:szCs w:val="20"/>
                <w:highlight w:val="green"/>
                <w:lang w:val="en-GB"/>
              </w:rPr>
            </w:pPr>
            <w:r>
              <w:rPr>
                <w:rFonts w:ascii="Times" w:eastAsia="Batang" w:hAnsi="Times" w:cs="Times"/>
                <w:b/>
                <w:sz w:val="20"/>
                <w:szCs w:val="20"/>
                <w:highlight w:val="green"/>
                <w:lang w:val="en-GB"/>
              </w:rPr>
              <w:t>Agreement</w:t>
            </w:r>
          </w:p>
          <w:p w14:paraId="0655C7C2" w14:textId="77777777" w:rsidR="00CC0C92" w:rsidRDefault="00000000">
            <w:pPr>
              <w:shd w:val="clear" w:color="auto" w:fill="FFFFFF"/>
              <w:spacing w:after="0" w:line="240" w:lineRule="auto"/>
              <w:rPr>
                <w:rFonts w:ascii="Times" w:eastAsia="Batang" w:hAnsi="Times" w:cs="Times"/>
                <w:sz w:val="20"/>
                <w:szCs w:val="20"/>
                <w:lang w:val="en-GB" w:eastAsia="ko-KR"/>
              </w:rPr>
            </w:pPr>
            <w:r>
              <w:rPr>
                <w:rFonts w:ascii="Times" w:eastAsia="Batang" w:hAnsi="Times" w:cs="Times"/>
                <w:sz w:val="20"/>
                <w:szCs w:val="20"/>
                <w:lang w:val="en-GB" w:eastAsia="ko-KR"/>
              </w:rPr>
              <w:t xml:space="preserve">For evaluation of the coverage of LP-WUS, the methodology and assumptions in R17 </w:t>
            </w:r>
            <w:proofErr w:type="spellStart"/>
            <w:r>
              <w:rPr>
                <w:rFonts w:ascii="Times" w:eastAsia="Batang" w:hAnsi="Times" w:cs="Times"/>
                <w:sz w:val="20"/>
                <w:szCs w:val="20"/>
                <w:lang w:val="en-GB" w:eastAsia="ko-KR"/>
              </w:rPr>
              <w:t>CovEnh</w:t>
            </w:r>
            <w:proofErr w:type="spellEnd"/>
            <w:r>
              <w:rPr>
                <w:rFonts w:ascii="Times" w:eastAsia="Batang" w:hAnsi="Times" w:cs="Times"/>
                <w:sz w:val="20"/>
                <w:szCs w:val="20"/>
                <w:lang w:val="en-GB" w:eastAsia="ko-KR"/>
              </w:rPr>
              <w:t xml:space="preserve"> SI (described in TR38.830) is reused as baseline.</w:t>
            </w:r>
          </w:p>
          <w:p w14:paraId="23DD05DD" w14:textId="77777777" w:rsidR="00CC0C92" w:rsidRDefault="00000000">
            <w:pPr>
              <w:numPr>
                <w:ilvl w:val="0"/>
                <w:numId w:val="31"/>
              </w:numPr>
              <w:shd w:val="clear" w:color="auto" w:fill="FFFFFF"/>
              <w:tabs>
                <w:tab w:val="left" w:pos="709"/>
                <w:tab w:val="left" w:pos="1440"/>
              </w:tabs>
              <w:spacing w:after="0" w:line="240" w:lineRule="auto"/>
              <w:rPr>
                <w:rFonts w:ascii="Times" w:eastAsia="Batang" w:hAnsi="Times" w:cs="Times"/>
                <w:sz w:val="20"/>
                <w:szCs w:val="20"/>
                <w:lang w:val="en-GB" w:eastAsia="ko-KR"/>
              </w:rPr>
            </w:pPr>
            <w:r>
              <w:rPr>
                <w:rFonts w:ascii="Times" w:eastAsia="Batang" w:hAnsi="Times" w:cs="Times"/>
                <w:sz w:val="20"/>
                <w:szCs w:val="20"/>
                <w:lang w:val="en-GB" w:eastAsia="ko-KR"/>
              </w:rPr>
              <w:t>MIL is used as the metric for LP-WUS coverage evaluation</w:t>
            </w:r>
          </w:p>
          <w:p w14:paraId="7136C573" w14:textId="77777777" w:rsidR="00CC0C92" w:rsidRDefault="00000000">
            <w:pPr>
              <w:numPr>
                <w:ilvl w:val="0"/>
                <w:numId w:val="31"/>
              </w:numPr>
              <w:shd w:val="clear" w:color="auto" w:fill="FFFFFF"/>
              <w:tabs>
                <w:tab w:val="left" w:pos="709"/>
                <w:tab w:val="left" w:pos="1440"/>
              </w:tabs>
              <w:spacing w:after="0" w:line="240" w:lineRule="auto"/>
              <w:rPr>
                <w:rFonts w:ascii="Times" w:eastAsia="Batang" w:hAnsi="Times" w:cs="Times"/>
                <w:sz w:val="20"/>
                <w:szCs w:val="20"/>
                <w:lang w:val="en-GB" w:eastAsia="ko-KR"/>
              </w:rPr>
            </w:pPr>
            <w:proofErr w:type="spellStart"/>
            <w:r>
              <w:rPr>
                <w:rFonts w:ascii="Times" w:eastAsia="Batang" w:hAnsi="Times" w:cs="Times"/>
                <w:sz w:val="20"/>
                <w:szCs w:val="20"/>
                <w:lang w:val="it-IT" w:eastAsia="ko-KR"/>
              </w:rPr>
              <w:t>urban</w:t>
            </w:r>
            <w:proofErr w:type="spellEnd"/>
            <w:r>
              <w:rPr>
                <w:rFonts w:ascii="Times" w:eastAsia="Batang" w:hAnsi="Times" w:cs="Times"/>
                <w:sz w:val="20"/>
                <w:szCs w:val="20"/>
                <w:lang w:val="it-IT" w:eastAsia="ko-KR"/>
              </w:rPr>
              <w:t xml:space="preserve"> (2.6GHz/4GHz), rural(700MHz) scenario for FR1 are </w:t>
            </w:r>
            <w:proofErr w:type="spellStart"/>
            <w:r>
              <w:rPr>
                <w:rFonts w:ascii="Times" w:eastAsia="Batang" w:hAnsi="Times" w:cs="Times"/>
                <w:sz w:val="20"/>
                <w:szCs w:val="20"/>
                <w:lang w:val="it-IT" w:eastAsia="ko-KR"/>
              </w:rPr>
              <w:t>considered</w:t>
            </w:r>
            <w:proofErr w:type="spellEnd"/>
            <w:r>
              <w:rPr>
                <w:rFonts w:ascii="Times" w:eastAsia="Batang" w:hAnsi="Times" w:cs="Times"/>
                <w:sz w:val="20"/>
                <w:szCs w:val="20"/>
                <w:lang w:val="it-IT" w:eastAsia="ko-KR"/>
              </w:rPr>
              <w:t xml:space="preserve"> to be </w:t>
            </w:r>
            <w:proofErr w:type="spellStart"/>
            <w:r>
              <w:rPr>
                <w:rFonts w:ascii="Times" w:eastAsia="Batang" w:hAnsi="Times" w:cs="Times"/>
                <w:sz w:val="20"/>
                <w:szCs w:val="20"/>
                <w:lang w:val="it-IT" w:eastAsia="ko-KR"/>
              </w:rPr>
              <w:t>evaluated</w:t>
            </w:r>
            <w:proofErr w:type="spellEnd"/>
            <w:r>
              <w:rPr>
                <w:rFonts w:ascii="Times" w:eastAsia="Batang" w:hAnsi="Times" w:cs="Times"/>
                <w:sz w:val="20"/>
                <w:szCs w:val="20"/>
                <w:lang w:val="it-IT" w:eastAsia="ko-KR"/>
              </w:rPr>
              <w:t>, o</w:t>
            </w:r>
            <w:proofErr w:type="spellStart"/>
            <w:r>
              <w:rPr>
                <w:rFonts w:ascii="Times" w:eastAsia="Batang" w:hAnsi="Times" w:cs="Times"/>
                <w:sz w:val="20"/>
                <w:szCs w:val="20"/>
                <w:lang w:val="en-GB" w:eastAsia="ko-KR"/>
              </w:rPr>
              <w:t>thers</w:t>
            </w:r>
            <w:proofErr w:type="spellEnd"/>
            <w:r>
              <w:rPr>
                <w:rFonts w:ascii="Times" w:eastAsia="Batang" w:hAnsi="Times" w:cs="Times"/>
                <w:sz w:val="20"/>
                <w:szCs w:val="20"/>
                <w:lang w:val="en-GB" w:eastAsia="ko-KR"/>
              </w:rPr>
              <w:t> </w:t>
            </w:r>
            <w:r>
              <w:rPr>
                <w:rFonts w:ascii="Times" w:eastAsia="Batang" w:hAnsi="Times" w:cs="Times"/>
                <w:bCs/>
                <w:sz w:val="20"/>
                <w:szCs w:val="20"/>
                <w:lang w:val="en-GB" w:eastAsia="ko-KR"/>
              </w:rPr>
              <w:t>(e.g., FR2) are</w:t>
            </w:r>
            <w:r>
              <w:rPr>
                <w:rFonts w:ascii="Times" w:eastAsia="Batang" w:hAnsi="Times" w:cs="Times"/>
                <w:sz w:val="20"/>
                <w:szCs w:val="20"/>
                <w:lang w:val="en-GB" w:eastAsia="ko-KR"/>
              </w:rPr>
              <w:t> not precluded.</w:t>
            </w:r>
          </w:p>
          <w:p w14:paraId="5D41C8A2" w14:textId="77777777" w:rsidR="00CC0C92" w:rsidRDefault="00000000">
            <w:pPr>
              <w:shd w:val="clear" w:color="auto" w:fill="FFFFFF"/>
              <w:spacing w:after="0" w:line="240" w:lineRule="auto"/>
              <w:rPr>
                <w:rFonts w:ascii="Times" w:eastAsia="Batang" w:hAnsi="Times" w:cs="Times"/>
                <w:sz w:val="20"/>
                <w:szCs w:val="20"/>
                <w:lang w:val="en-GB" w:eastAsia="ko-KR"/>
              </w:rPr>
            </w:pPr>
            <w:r>
              <w:rPr>
                <w:rFonts w:ascii="Times" w:eastAsia="Batang" w:hAnsi="Times" w:cs="Times"/>
                <w:sz w:val="20"/>
                <w:szCs w:val="20"/>
                <w:lang w:val="en-GB" w:eastAsia="ko-KR"/>
              </w:rPr>
              <w:t>Note: For IoT/wearables devices, refer to R17 Redcap SI TR38.875 if the assumptions differ from TR38.830.</w:t>
            </w:r>
          </w:p>
          <w:p w14:paraId="3FBAD26E" w14:textId="77777777" w:rsidR="00CC0C92" w:rsidRDefault="00000000">
            <w:pPr>
              <w:shd w:val="clear" w:color="auto" w:fill="FFFFFF"/>
              <w:spacing w:after="0" w:line="240" w:lineRule="auto"/>
              <w:rPr>
                <w:rFonts w:ascii="Times" w:eastAsia="Batang" w:hAnsi="Times" w:cs="Times"/>
                <w:sz w:val="20"/>
                <w:szCs w:val="20"/>
                <w:lang w:val="en-GB" w:eastAsia="ko-KR"/>
              </w:rPr>
            </w:pPr>
            <w:r>
              <w:rPr>
                <w:rFonts w:ascii="Times" w:eastAsia="Batang" w:hAnsi="Times" w:cs="Times"/>
                <w:sz w:val="20"/>
                <w:szCs w:val="20"/>
                <w:lang w:val="en-GB" w:eastAsia="ko-KR"/>
              </w:rPr>
              <w:t>Companies report any other assumptions which differ from the TR38.875/ TR38.830, e.g., Tx and Rx loss</w:t>
            </w:r>
          </w:p>
          <w:p w14:paraId="7D27AF28" w14:textId="77777777" w:rsidR="00CC0C92" w:rsidRDefault="00000000">
            <w:pPr>
              <w:shd w:val="clear" w:color="auto" w:fill="FFFFFF"/>
              <w:spacing w:after="0" w:line="240" w:lineRule="auto"/>
              <w:rPr>
                <w:rFonts w:ascii="Times" w:eastAsia="Batang" w:hAnsi="Times" w:cs="Times"/>
                <w:sz w:val="20"/>
                <w:szCs w:val="20"/>
                <w:lang w:val="en-GB" w:eastAsia="ko-KR"/>
              </w:rPr>
            </w:pPr>
            <w:r>
              <w:rPr>
                <w:rFonts w:ascii="Times" w:eastAsia="Batang" w:hAnsi="Times" w:cs="Times"/>
                <w:sz w:val="20"/>
                <w:szCs w:val="20"/>
                <w:lang w:val="en-GB" w:eastAsia="ko-KR"/>
              </w:rPr>
              <w:t>Companies are encouraged to compare LP-WUS with at least PDCCH for paging, PUSCH, others are not precluded.</w:t>
            </w:r>
          </w:p>
          <w:p w14:paraId="767792A1" w14:textId="77777777" w:rsidR="00CC0C92" w:rsidRDefault="00000000">
            <w:pPr>
              <w:shd w:val="clear" w:color="auto" w:fill="FFFFFF"/>
              <w:spacing w:after="0" w:line="240" w:lineRule="auto"/>
              <w:rPr>
                <w:rFonts w:ascii="Times" w:eastAsia="Batang" w:hAnsi="Times" w:cs="Times"/>
                <w:sz w:val="20"/>
                <w:szCs w:val="20"/>
                <w:lang w:val="en-GB" w:eastAsia="ko-KR"/>
              </w:rPr>
            </w:pPr>
            <w:r>
              <w:rPr>
                <w:rFonts w:ascii="Times" w:eastAsia="Batang" w:hAnsi="Times" w:cs="Times"/>
                <w:sz w:val="20"/>
                <w:szCs w:val="20"/>
                <w:lang w:val="en-GB" w:eastAsia="ko-KR"/>
              </w:rPr>
              <w:t>FFS: Target coverage of LP-WUS</w:t>
            </w:r>
          </w:p>
        </w:tc>
      </w:tr>
    </w:tbl>
    <w:p w14:paraId="32E19C1E" w14:textId="77777777" w:rsidR="00CC0C92" w:rsidRDefault="00CC0C92">
      <w:pPr>
        <w:spacing w:after="0" w:line="240" w:lineRule="auto"/>
        <w:jc w:val="both"/>
        <w:rPr>
          <w:rFonts w:ascii="Times" w:eastAsia="Malgun Gothic" w:hAnsi="Times" w:cs="Times"/>
          <w:sz w:val="20"/>
          <w:szCs w:val="20"/>
          <w:lang w:eastAsia="en-US"/>
        </w:rPr>
      </w:pPr>
    </w:p>
    <w:p w14:paraId="142F0078" w14:textId="77777777" w:rsidR="00CC0C92" w:rsidRDefault="00000000">
      <w:pPr>
        <w:spacing w:after="0" w:line="240" w:lineRule="auto"/>
        <w:rPr>
          <w:rFonts w:ascii="Times" w:eastAsia="Batang" w:hAnsi="Times" w:cs="Times"/>
          <w:b/>
          <w:sz w:val="20"/>
          <w:szCs w:val="20"/>
          <w:highlight w:val="green"/>
          <w:lang w:val="en-GB"/>
        </w:rPr>
      </w:pPr>
      <w:r>
        <w:rPr>
          <w:rFonts w:ascii="Times" w:eastAsia="Batang" w:hAnsi="Times" w:cs="Times"/>
          <w:b/>
          <w:sz w:val="20"/>
          <w:szCs w:val="20"/>
          <w:highlight w:val="green"/>
          <w:lang w:val="en-GB"/>
        </w:rPr>
        <w:lastRenderedPageBreak/>
        <w:t>Agreement</w:t>
      </w:r>
    </w:p>
    <w:p w14:paraId="6A31BFB4" w14:textId="77777777" w:rsidR="00CC0C92" w:rsidRDefault="00000000">
      <w:pPr>
        <w:spacing w:after="0" w:line="240" w:lineRule="auto"/>
        <w:rPr>
          <w:rFonts w:ascii="Times" w:eastAsia="Batang" w:hAnsi="Times" w:cs="Times"/>
          <w:sz w:val="20"/>
          <w:szCs w:val="20"/>
          <w:lang w:val="en-GB" w:eastAsia="en-US"/>
        </w:rPr>
      </w:pPr>
      <w:r>
        <w:rPr>
          <w:rFonts w:ascii="Times" w:eastAsia="Batang" w:hAnsi="Times" w:cs="Times"/>
          <w:sz w:val="20"/>
          <w:szCs w:val="20"/>
          <w:lang w:val="en-GB" w:eastAsia="en-US"/>
        </w:rPr>
        <w:t>Provide the following response to RAN4 on “</w:t>
      </w:r>
      <w:r>
        <w:rPr>
          <w:rFonts w:ascii="Times" w:eastAsia="SimSun" w:hAnsi="Times" w:cs="Times"/>
          <w:sz w:val="20"/>
          <w:szCs w:val="20"/>
          <w:lang w:val="en-GB" w:eastAsia="en-US"/>
        </w:rPr>
        <w:t>Max occupied RB number in channel bandwidth for LP-WUS, for 1.4MHz and 5MHz RF bandwidth case</w:t>
      </w:r>
      <w:r>
        <w:rPr>
          <w:rFonts w:ascii="Times" w:eastAsia="Batang" w:hAnsi="Times" w:cs="Times"/>
          <w:sz w:val="20"/>
          <w:szCs w:val="20"/>
          <w:lang w:val="en-GB" w:eastAsia="en-US"/>
        </w:rPr>
        <w:t>”:</w:t>
      </w:r>
    </w:p>
    <w:p w14:paraId="11943A81" w14:textId="77777777" w:rsidR="00CC0C92" w:rsidRDefault="00000000">
      <w:pPr>
        <w:numPr>
          <w:ilvl w:val="0"/>
          <w:numId w:val="27"/>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For the bandwidth of LP-WUS, RAN1 has agreed on the following:</w:t>
      </w:r>
    </w:p>
    <w:tbl>
      <w:tblPr>
        <w:tblW w:w="0" w:type="auto"/>
        <w:tblInd w:w="72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610"/>
      </w:tblGrid>
      <w:tr w:rsidR="00CC0C92" w14:paraId="5C141B9A" w14:textId="77777777">
        <w:tc>
          <w:tcPr>
            <w:tcW w:w="9350" w:type="dxa"/>
            <w:shd w:val="clear" w:color="auto" w:fill="auto"/>
          </w:tcPr>
          <w:p w14:paraId="7E951FBB" w14:textId="77777777" w:rsidR="00CC0C92" w:rsidRDefault="00000000">
            <w:pPr>
              <w:spacing w:after="0" w:line="240" w:lineRule="auto"/>
              <w:rPr>
                <w:rFonts w:ascii="Times" w:eastAsia="Batang" w:hAnsi="Times" w:cs="Times"/>
                <w:b/>
                <w:bCs/>
                <w:sz w:val="20"/>
                <w:szCs w:val="20"/>
                <w:highlight w:val="green"/>
                <w:lang w:val="en-GB"/>
              </w:rPr>
            </w:pPr>
            <w:r>
              <w:rPr>
                <w:rFonts w:ascii="Times" w:eastAsia="Batang" w:hAnsi="Times" w:cs="Times"/>
                <w:b/>
                <w:bCs/>
                <w:sz w:val="20"/>
                <w:szCs w:val="20"/>
                <w:highlight w:val="green"/>
                <w:lang w:val="en-GB"/>
              </w:rPr>
              <w:t>Agreement</w:t>
            </w:r>
          </w:p>
          <w:p w14:paraId="39EF43F7" w14:textId="77777777" w:rsidR="00CC0C92" w:rsidRDefault="00000000">
            <w:pPr>
              <w:spacing w:after="0" w:line="240" w:lineRule="auto"/>
              <w:rPr>
                <w:rFonts w:ascii="Times" w:eastAsia="Batang" w:hAnsi="Times" w:cs="Times"/>
                <w:sz w:val="20"/>
                <w:szCs w:val="20"/>
                <w:lang w:val="en-GB" w:eastAsia="en-US"/>
              </w:rPr>
            </w:pPr>
            <w:proofErr w:type="gramStart"/>
            <w:r>
              <w:rPr>
                <w:rFonts w:ascii="Times" w:eastAsia="Batang" w:hAnsi="Times" w:cs="Times"/>
                <w:sz w:val="20"/>
                <w:szCs w:val="20"/>
                <w:lang w:val="en-GB" w:eastAsia="en-US"/>
              </w:rPr>
              <w:t>For the purpose of</w:t>
            </w:r>
            <w:proofErr w:type="gramEnd"/>
            <w:r>
              <w:rPr>
                <w:rFonts w:ascii="Times" w:eastAsia="Batang" w:hAnsi="Times" w:cs="Times"/>
                <w:sz w:val="20"/>
                <w:szCs w:val="20"/>
                <w:lang w:val="en-GB" w:eastAsia="en-US"/>
              </w:rPr>
              <w:t xml:space="preserve"> study, the BW of one LP-WUS is </w:t>
            </w:r>
            <w:r>
              <w:rPr>
                <w:rFonts w:ascii="Times" w:eastAsia="SimSun" w:hAnsi="Times" w:cs="Times"/>
                <w:sz w:val="20"/>
                <w:szCs w:val="20"/>
                <w:lang w:val="en-GB" w:eastAsia="en-US"/>
              </w:rPr>
              <w:t>not greater than X (FFS X is 5 or 20) MHz for FR1</w:t>
            </w:r>
            <w:r>
              <w:rPr>
                <w:rFonts w:ascii="Times" w:eastAsia="Batang" w:hAnsi="Times" w:cs="Times"/>
                <w:sz w:val="20"/>
                <w:szCs w:val="20"/>
                <w:lang w:val="en-GB" w:eastAsia="en-US"/>
              </w:rPr>
              <w:t xml:space="preserve">, study further </w:t>
            </w:r>
          </w:p>
          <w:p w14:paraId="2B0F3E76" w14:textId="77777777" w:rsidR="00CC0C92" w:rsidRDefault="00000000">
            <w:pPr>
              <w:numPr>
                <w:ilvl w:val="0"/>
                <w:numId w:val="32"/>
              </w:numPr>
              <w:tabs>
                <w:tab w:val="left" w:pos="698"/>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whether BW of LP-WUS is configurable (implicitly or explicitly)</w:t>
            </w:r>
          </w:p>
          <w:p w14:paraId="02DC05A5" w14:textId="77777777" w:rsidR="00CC0C92" w:rsidRDefault="00000000">
            <w:pPr>
              <w:numPr>
                <w:ilvl w:val="0"/>
                <w:numId w:val="32"/>
              </w:numPr>
              <w:tabs>
                <w:tab w:val="left" w:pos="698"/>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size of guard band [FFS: within or outside of BW X</w:t>
            </w:r>
            <w:proofErr w:type="gramStart"/>
            <w:r>
              <w:rPr>
                <w:rFonts w:ascii="Times" w:eastAsia="Batang" w:hAnsi="Times" w:cs="Times"/>
                <w:sz w:val="20"/>
                <w:szCs w:val="20"/>
                <w:lang w:val="en-GB"/>
              </w:rPr>
              <w:t>], if</w:t>
            </w:r>
            <w:proofErr w:type="gramEnd"/>
            <w:r>
              <w:rPr>
                <w:rFonts w:ascii="Times" w:eastAsia="Batang" w:hAnsi="Times" w:cs="Times"/>
                <w:sz w:val="20"/>
                <w:szCs w:val="20"/>
                <w:lang w:val="en-GB"/>
              </w:rPr>
              <w:t xml:space="preserve"> any </w:t>
            </w:r>
          </w:p>
          <w:p w14:paraId="4DD13713" w14:textId="77777777" w:rsidR="00CC0C92" w:rsidRDefault="00000000">
            <w:pPr>
              <w:numPr>
                <w:ilvl w:val="0"/>
                <w:numId w:val="32"/>
              </w:numPr>
              <w:tabs>
                <w:tab w:val="left" w:pos="698"/>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whether there is different X for Idle, Connected, Inactive modes</w:t>
            </w:r>
          </w:p>
          <w:p w14:paraId="6E3AAD37" w14:textId="77777777" w:rsidR="00CC0C92" w:rsidRDefault="00000000">
            <w:pPr>
              <w:spacing w:after="0" w:line="240" w:lineRule="auto"/>
              <w:rPr>
                <w:rFonts w:ascii="Times" w:eastAsia="Batang" w:hAnsi="Times" w:cs="Times"/>
                <w:sz w:val="20"/>
                <w:szCs w:val="20"/>
                <w:lang w:val="en-GB"/>
              </w:rPr>
            </w:pPr>
            <w:r>
              <w:rPr>
                <w:rFonts w:ascii="Times" w:eastAsia="Batang" w:hAnsi="Times" w:cs="Times"/>
                <w:sz w:val="20"/>
                <w:szCs w:val="20"/>
                <w:lang w:val="en-GB"/>
              </w:rPr>
              <w:t>FFS: Whether FR2 is included in the scope of LP-WUS SI</w:t>
            </w:r>
          </w:p>
        </w:tc>
      </w:tr>
    </w:tbl>
    <w:p w14:paraId="0A73D045" w14:textId="77777777" w:rsidR="00CC0C92" w:rsidRDefault="00000000">
      <w:pPr>
        <w:numPr>
          <w:ilvl w:val="0"/>
          <w:numId w:val="27"/>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RAN</w:t>
      </w:r>
      <w:r>
        <w:rPr>
          <w:rFonts w:ascii="Times" w:eastAsia="Batang" w:hAnsi="Times" w:cs="Times"/>
          <w:sz w:val="20"/>
          <w:szCs w:val="20"/>
        </w:rPr>
        <w:t>1 has not discussed the RF bandwidth of 1.4MHz for LP-</w:t>
      </w:r>
      <w:proofErr w:type="gramStart"/>
      <w:r>
        <w:rPr>
          <w:rFonts w:ascii="Times" w:eastAsia="Batang" w:hAnsi="Times" w:cs="Times"/>
          <w:sz w:val="20"/>
          <w:szCs w:val="20"/>
        </w:rPr>
        <w:t>WUS, and</w:t>
      </w:r>
      <w:proofErr w:type="gramEnd"/>
      <w:r>
        <w:rPr>
          <w:rFonts w:ascii="Times" w:eastAsia="Batang" w:hAnsi="Times" w:cs="Times"/>
          <w:sz w:val="20"/>
          <w:szCs w:val="20"/>
        </w:rPr>
        <w:t xml:space="preserve"> has not reached any conclusion on the </w:t>
      </w:r>
      <w:r>
        <w:rPr>
          <w:rFonts w:ascii="Times" w:eastAsia="SimSun" w:hAnsi="Times" w:cs="Times"/>
          <w:sz w:val="20"/>
          <w:szCs w:val="20"/>
          <w:lang w:val="en-GB" w:eastAsia="en-US"/>
        </w:rPr>
        <w:t xml:space="preserve">maximum occupied RB number in 5MHz RF bandwidth case for LP-WUS. As the starting point for link-level simulations of LP-WUS, RAN1 has agreed on the following for LP-WUS bandwidth, the guard </w:t>
      </w:r>
      <w:proofErr w:type="gramStart"/>
      <w:r>
        <w:rPr>
          <w:rFonts w:ascii="Times" w:eastAsia="SimSun" w:hAnsi="Times" w:cs="Times"/>
          <w:sz w:val="20"/>
          <w:szCs w:val="20"/>
          <w:lang w:val="en-GB" w:eastAsia="en-US"/>
        </w:rPr>
        <w:t>band</w:t>
      </w:r>
      <w:proofErr w:type="gramEnd"/>
      <w:r>
        <w:rPr>
          <w:rFonts w:ascii="Times" w:eastAsia="SimSun" w:hAnsi="Times" w:cs="Times"/>
          <w:sz w:val="20"/>
          <w:szCs w:val="20"/>
          <w:lang w:val="en-GB" w:eastAsia="en-US"/>
        </w:rPr>
        <w:t xml:space="preserve"> and the filter.</w:t>
      </w:r>
    </w:p>
    <w:tbl>
      <w:tblPr>
        <w:tblW w:w="863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82"/>
        <w:gridCol w:w="7056"/>
      </w:tblGrid>
      <w:tr w:rsidR="00CC0C92" w14:paraId="18CCE9E1" w14:textId="77777777">
        <w:trPr>
          <w:trHeight w:val="363"/>
          <w:jc w:val="right"/>
        </w:trPr>
        <w:tc>
          <w:tcPr>
            <w:tcW w:w="1582" w:type="dxa"/>
            <w:tcMar>
              <w:top w:w="0" w:type="dxa"/>
              <w:left w:w="108" w:type="dxa"/>
              <w:bottom w:w="0" w:type="dxa"/>
              <w:right w:w="108" w:type="dxa"/>
            </w:tcMar>
            <w:vAlign w:val="center"/>
          </w:tcPr>
          <w:p w14:paraId="18099B12" w14:textId="77777777" w:rsidR="00CC0C92" w:rsidRDefault="00000000">
            <w:pPr>
              <w:overflowPunct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LP-WUS BW</w:t>
            </w:r>
          </w:p>
        </w:tc>
        <w:tc>
          <w:tcPr>
            <w:tcW w:w="7056" w:type="dxa"/>
            <w:tcMar>
              <w:top w:w="0" w:type="dxa"/>
              <w:left w:w="108" w:type="dxa"/>
              <w:bottom w:w="0" w:type="dxa"/>
              <w:right w:w="108" w:type="dxa"/>
            </w:tcMar>
            <w:vAlign w:val="center"/>
          </w:tcPr>
          <w:p w14:paraId="438EB743" w14:textId="77777777" w:rsidR="00CC0C92" w:rsidRDefault="00000000">
            <w:pPr>
              <w:overflowPunct w:val="0"/>
              <w:snapToGrid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Option 1:</w:t>
            </w:r>
          </w:p>
          <w:p w14:paraId="5519683F" w14:textId="77777777" w:rsidR="00CC0C92" w:rsidRDefault="00000000">
            <w:pPr>
              <w:numPr>
                <w:ilvl w:val="0"/>
                <w:numId w:val="11"/>
              </w:numPr>
              <w:tabs>
                <w:tab w:val="left" w:pos="1440"/>
              </w:tabs>
              <w:overflowPunct w:val="0"/>
              <w:autoSpaceDN w:val="0"/>
              <w:snapToGrid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5MHz including subcarriers for guard band</w:t>
            </w:r>
          </w:p>
          <w:p w14:paraId="4AC109BC" w14:textId="77777777" w:rsidR="00CC0C92" w:rsidRDefault="00000000">
            <w:pPr>
              <w:numPr>
                <w:ilvl w:val="0"/>
                <w:numId w:val="11"/>
              </w:numPr>
              <w:tabs>
                <w:tab w:val="left" w:pos="1440"/>
              </w:tabs>
              <w:overflowPunct w:val="0"/>
              <w:autoSpaceDN w:val="0"/>
              <w:snapToGrid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4.32MHz (i.e.,12 RBs) for LP-WUS transmission for 30kHz SCS</w:t>
            </w:r>
          </w:p>
          <w:p w14:paraId="6A9F4AC2" w14:textId="77777777" w:rsidR="00CC0C92" w:rsidRDefault="00000000">
            <w:pPr>
              <w:overflowPunct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Option 2:</w:t>
            </w:r>
          </w:p>
          <w:p w14:paraId="7C03F008" w14:textId="77777777" w:rsidR="00CC0C92" w:rsidRDefault="00000000">
            <w:pPr>
              <w:numPr>
                <w:ilvl w:val="0"/>
                <w:numId w:val="11"/>
              </w:numPr>
              <w:tabs>
                <w:tab w:val="left" w:pos="1440"/>
              </w:tabs>
              <w:overflowPunct w:val="0"/>
              <w:autoSpaceDN w:val="0"/>
              <w:snapToGrid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 xml:space="preserve">{2.16, 4.32} MHz including subcarriers for guard band </w:t>
            </w:r>
          </w:p>
          <w:p w14:paraId="3E1C50E7" w14:textId="77777777" w:rsidR="00CC0C92" w:rsidRDefault="00000000">
            <w:pPr>
              <w:numPr>
                <w:ilvl w:val="0"/>
                <w:numId w:val="11"/>
              </w:numPr>
              <w:tabs>
                <w:tab w:val="left" w:pos="1440"/>
              </w:tabs>
              <w:overflowPunct w:val="0"/>
              <w:autoSpaceDN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1.44MHz, 2.88MHz (</w:t>
            </w:r>
            <w:proofErr w:type="gramStart"/>
            <w:r>
              <w:rPr>
                <w:rFonts w:ascii="Times" w:eastAsia="Batang" w:hAnsi="Times" w:cs="Times"/>
                <w:sz w:val="20"/>
                <w:szCs w:val="20"/>
                <w:lang w:val="en-GB" w:eastAsia="en-US"/>
              </w:rPr>
              <w:t>i.e.{</w:t>
            </w:r>
            <w:proofErr w:type="gramEnd"/>
            <w:r>
              <w:rPr>
                <w:rFonts w:ascii="Times" w:eastAsia="Batang" w:hAnsi="Times" w:cs="Times"/>
                <w:sz w:val="20"/>
                <w:szCs w:val="20"/>
                <w:lang w:val="en-GB" w:eastAsia="en-US"/>
              </w:rPr>
              <w:t>4, 8} RBs) for LP-WUS transmission for 30kHz SCS</w:t>
            </w:r>
          </w:p>
          <w:p w14:paraId="5F587A45" w14:textId="77777777" w:rsidR="00CC0C92" w:rsidRDefault="00000000">
            <w:pPr>
              <w:overflowPunct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FFS: other options are up to companies to report</w:t>
            </w:r>
          </w:p>
          <w:p w14:paraId="6057866D" w14:textId="77777777" w:rsidR="00CC0C92" w:rsidRDefault="00000000">
            <w:pPr>
              <w:overflowPunct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GB is symmetrically placed on each side of LP-WUS</w:t>
            </w:r>
          </w:p>
        </w:tc>
      </w:tr>
      <w:tr w:rsidR="00CC0C92" w14:paraId="02F115C2" w14:textId="77777777">
        <w:trPr>
          <w:trHeight w:val="363"/>
          <w:jc w:val="right"/>
        </w:trPr>
        <w:tc>
          <w:tcPr>
            <w:tcW w:w="1582" w:type="dxa"/>
            <w:tcMar>
              <w:top w:w="0" w:type="dxa"/>
              <w:left w:w="108" w:type="dxa"/>
              <w:bottom w:w="0" w:type="dxa"/>
              <w:right w:w="108" w:type="dxa"/>
            </w:tcMar>
            <w:vAlign w:val="center"/>
          </w:tcPr>
          <w:p w14:paraId="08350DE5" w14:textId="77777777" w:rsidR="00CC0C92" w:rsidRDefault="00000000">
            <w:pPr>
              <w:overflowPunct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 xml:space="preserve">Filter </w:t>
            </w:r>
          </w:p>
        </w:tc>
        <w:tc>
          <w:tcPr>
            <w:tcW w:w="7056" w:type="dxa"/>
            <w:tcMar>
              <w:top w:w="0" w:type="dxa"/>
              <w:left w:w="108" w:type="dxa"/>
              <w:bottom w:w="0" w:type="dxa"/>
              <w:right w:w="108" w:type="dxa"/>
            </w:tcMar>
            <w:vAlign w:val="center"/>
          </w:tcPr>
          <w:p w14:paraId="7662C3A9" w14:textId="77777777" w:rsidR="00CC0C92" w:rsidRDefault="00000000">
            <w:pPr>
              <w:snapToGrid w:val="0"/>
              <w:spacing w:after="0" w:line="240" w:lineRule="auto"/>
              <w:rPr>
                <w:rFonts w:ascii="Times" w:eastAsia="Batang" w:hAnsi="Times" w:cs="Times"/>
                <w:sz w:val="20"/>
                <w:szCs w:val="20"/>
                <w:lang w:val="en-GB" w:eastAsia="en-US"/>
              </w:rPr>
            </w:pPr>
            <w:r>
              <w:rPr>
                <w:rFonts w:ascii="Times" w:eastAsia="Batang" w:hAnsi="Times" w:cs="Times"/>
                <w:sz w:val="20"/>
                <w:szCs w:val="20"/>
                <w:lang w:val="en-GB" w:eastAsia="en-US"/>
              </w:rPr>
              <w:t>X-</w:t>
            </w:r>
            <w:proofErr w:type="spellStart"/>
            <w:r>
              <w:rPr>
                <w:rFonts w:ascii="Times" w:eastAsia="Batang" w:hAnsi="Times" w:cs="Times"/>
                <w:sz w:val="20"/>
                <w:szCs w:val="20"/>
                <w:lang w:val="en-GB" w:eastAsia="en-US"/>
              </w:rPr>
              <w:t>th</w:t>
            </w:r>
            <w:proofErr w:type="spellEnd"/>
            <w:r>
              <w:rPr>
                <w:rFonts w:ascii="Times" w:eastAsia="Batang" w:hAnsi="Times" w:cs="Times"/>
                <w:sz w:val="20"/>
                <w:szCs w:val="20"/>
                <w:lang w:val="en-GB" w:eastAsia="en-US"/>
              </w:rPr>
              <w:t xml:space="preserve"> Order filter (</w:t>
            </w:r>
            <w:proofErr w:type="gramStart"/>
            <w:r>
              <w:rPr>
                <w:rFonts w:ascii="Times" w:eastAsia="Batang" w:hAnsi="Times" w:cs="Times"/>
                <w:sz w:val="20"/>
                <w:szCs w:val="20"/>
                <w:lang w:val="en-GB" w:eastAsia="en-US"/>
              </w:rPr>
              <w:t>e.g.</w:t>
            </w:r>
            <w:proofErr w:type="gramEnd"/>
            <w:r>
              <w:rPr>
                <w:rFonts w:ascii="Times" w:eastAsia="Batang" w:hAnsi="Times" w:cs="Times"/>
                <w:sz w:val="20"/>
                <w:szCs w:val="20"/>
                <w:lang w:val="en-GB" w:eastAsia="en-US"/>
              </w:rPr>
              <w:t xml:space="preserve"> Butterworth, Chebyshev, …) with Y MHz bandwidth,</w:t>
            </w:r>
          </w:p>
          <w:p w14:paraId="45F91072" w14:textId="77777777" w:rsidR="00CC0C92" w:rsidRDefault="00000000">
            <w:pPr>
              <w:numPr>
                <w:ilvl w:val="0"/>
                <w:numId w:val="30"/>
              </w:numPr>
              <w:tabs>
                <w:tab w:val="left" w:pos="1440"/>
              </w:tabs>
              <w:overflowPunct w:val="0"/>
              <w:autoSpaceDN w:val="0"/>
              <w:snapToGrid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X = {3, 5}</w:t>
            </w:r>
          </w:p>
          <w:p w14:paraId="7EF8CE89" w14:textId="77777777" w:rsidR="00CC0C92" w:rsidRDefault="00000000">
            <w:pPr>
              <w:numPr>
                <w:ilvl w:val="0"/>
                <w:numId w:val="30"/>
              </w:numPr>
              <w:tabs>
                <w:tab w:val="left" w:pos="1440"/>
              </w:tabs>
              <w:overflowPunct w:val="0"/>
              <w:autoSpaceDN w:val="0"/>
              <w:snapToGrid w:val="0"/>
              <w:spacing w:after="0" w:line="240" w:lineRule="auto"/>
              <w:textAlignment w:val="baseline"/>
              <w:rPr>
                <w:rFonts w:ascii="Times" w:eastAsia="Batang" w:hAnsi="Times" w:cs="Times"/>
                <w:sz w:val="20"/>
                <w:szCs w:val="20"/>
                <w:lang w:val="fr-FR" w:eastAsia="en-US"/>
              </w:rPr>
            </w:pPr>
            <w:proofErr w:type="spellStart"/>
            <w:r>
              <w:rPr>
                <w:rFonts w:ascii="Times" w:eastAsia="Batang" w:hAnsi="Times" w:cs="Times"/>
                <w:sz w:val="20"/>
                <w:szCs w:val="20"/>
                <w:lang w:val="fr-FR" w:eastAsia="en-US"/>
              </w:rPr>
              <w:t>Companies</w:t>
            </w:r>
            <w:proofErr w:type="spellEnd"/>
            <w:r>
              <w:rPr>
                <w:rFonts w:ascii="Times" w:eastAsia="Batang" w:hAnsi="Times" w:cs="Times"/>
                <w:sz w:val="20"/>
                <w:szCs w:val="20"/>
                <w:lang w:val="fr-FR" w:eastAsia="en-US"/>
              </w:rPr>
              <w:t xml:space="preserve"> to report Y</w:t>
            </w:r>
          </w:p>
          <w:p w14:paraId="2A1857E8" w14:textId="77777777" w:rsidR="00CC0C92" w:rsidRDefault="00000000">
            <w:pPr>
              <w:overflowPunct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Companies to report any other assumptions if needed</w:t>
            </w:r>
          </w:p>
        </w:tc>
      </w:tr>
    </w:tbl>
    <w:p w14:paraId="75DC68F9" w14:textId="77777777" w:rsidR="00CC0C92" w:rsidRDefault="00CC0C92">
      <w:pPr>
        <w:spacing w:after="0" w:line="240" w:lineRule="auto"/>
        <w:jc w:val="both"/>
        <w:rPr>
          <w:rFonts w:ascii="Times" w:eastAsia="Malgun Gothic" w:hAnsi="Times" w:cs="Times"/>
          <w:sz w:val="20"/>
          <w:szCs w:val="20"/>
          <w:lang w:val="en-GB" w:eastAsia="en-US"/>
        </w:rPr>
      </w:pPr>
    </w:p>
    <w:p w14:paraId="23B40CD3" w14:textId="77777777" w:rsidR="00CC0C92" w:rsidRDefault="00000000">
      <w:pPr>
        <w:spacing w:after="0" w:line="240" w:lineRule="auto"/>
        <w:rPr>
          <w:rFonts w:ascii="Times" w:eastAsia="Batang" w:hAnsi="Times" w:cs="Times"/>
          <w:b/>
          <w:sz w:val="20"/>
          <w:szCs w:val="20"/>
          <w:highlight w:val="green"/>
          <w:lang w:val="en-GB"/>
        </w:rPr>
      </w:pPr>
      <w:r>
        <w:rPr>
          <w:rFonts w:ascii="Times" w:eastAsia="Batang" w:hAnsi="Times" w:cs="Times"/>
          <w:b/>
          <w:sz w:val="20"/>
          <w:szCs w:val="20"/>
          <w:highlight w:val="green"/>
          <w:lang w:val="en-GB"/>
        </w:rPr>
        <w:t>Agreement</w:t>
      </w:r>
    </w:p>
    <w:p w14:paraId="4D5CC881" w14:textId="77777777" w:rsidR="00CC0C92" w:rsidRDefault="00000000">
      <w:pPr>
        <w:spacing w:after="0" w:line="240" w:lineRule="auto"/>
        <w:rPr>
          <w:rFonts w:ascii="Times" w:eastAsia="Batang" w:hAnsi="Times" w:cs="Times"/>
          <w:sz w:val="20"/>
          <w:szCs w:val="20"/>
          <w:lang w:val="en-GB" w:eastAsia="en-US"/>
        </w:rPr>
      </w:pPr>
      <w:r>
        <w:rPr>
          <w:rFonts w:ascii="Times" w:eastAsia="Batang" w:hAnsi="Times" w:cs="Times"/>
          <w:sz w:val="20"/>
          <w:szCs w:val="20"/>
          <w:lang w:val="en-GB" w:eastAsia="en-US"/>
        </w:rPr>
        <w:t>Provide the following response to RAN4 on “</w:t>
      </w:r>
      <w:r>
        <w:rPr>
          <w:rFonts w:ascii="Times" w:eastAsia="SimSun" w:hAnsi="Times" w:cs="Times"/>
          <w:sz w:val="20"/>
          <w:szCs w:val="20"/>
          <w:lang w:val="en-GB" w:eastAsia="en-US"/>
        </w:rPr>
        <w:t>Possible supported SCS for LP-WUS, if applicable</w:t>
      </w:r>
      <w:r>
        <w:rPr>
          <w:rFonts w:ascii="Times" w:eastAsia="Batang" w:hAnsi="Times" w:cs="Times"/>
          <w:sz w:val="20"/>
          <w:szCs w:val="20"/>
          <w:lang w:val="en-GB" w:eastAsia="en-US"/>
        </w:rPr>
        <w:t>”:</w:t>
      </w:r>
    </w:p>
    <w:p w14:paraId="7B84CC22" w14:textId="77777777" w:rsidR="00CC0C92" w:rsidRDefault="00000000">
      <w:pPr>
        <w:numPr>
          <w:ilvl w:val="0"/>
          <w:numId w:val="27"/>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RAN1 has reached the following agreement on SCS:</w:t>
      </w:r>
    </w:p>
    <w:tbl>
      <w:tblPr>
        <w:tblW w:w="0" w:type="auto"/>
        <w:tblInd w:w="72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610"/>
      </w:tblGrid>
      <w:tr w:rsidR="00CC0C92" w14:paraId="18DB5AEC" w14:textId="77777777">
        <w:tc>
          <w:tcPr>
            <w:tcW w:w="9350" w:type="dxa"/>
            <w:shd w:val="clear" w:color="auto" w:fill="auto"/>
          </w:tcPr>
          <w:p w14:paraId="30983B4C" w14:textId="77777777" w:rsidR="00CC0C92" w:rsidRDefault="00000000">
            <w:pPr>
              <w:spacing w:after="0" w:line="240" w:lineRule="auto"/>
              <w:ind w:left="-829" w:firstLine="829"/>
              <w:rPr>
                <w:rFonts w:ascii="Times" w:eastAsia="Batang" w:hAnsi="Times" w:cs="Times"/>
                <w:sz w:val="20"/>
                <w:szCs w:val="20"/>
                <w:highlight w:val="green"/>
                <w:lang w:val="en-GB" w:eastAsia="en-US"/>
              </w:rPr>
            </w:pPr>
            <w:r>
              <w:rPr>
                <w:rFonts w:ascii="Times" w:eastAsia="Batang" w:hAnsi="Times" w:cs="Times"/>
                <w:b/>
                <w:bCs/>
                <w:sz w:val="20"/>
                <w:szCs w:val="20"/>
                <w:highlight w:val="green"/>
                <w:lang w:val="en-GB" w:eastAsia="en-US"/>
              </w:rPr>
              <w:t>Agreement</w:t>
            </w:r>
          </w:p>
          <w:p w14:paraId="5B27B1B1" w14:textId="77777777" w:rsidR="00CC0C92" w:rsidRDefault="00000000">
            <w:pPr>
              <w:spacing w:after="0" w:line="240" w:lineRule="auto"/>
              <w:jc w:val="both"/>
              <w:rPr>
                <w:rFonts w:ascii="Times" w:eastAsia="Batang" w:hAnsi="Times" w:cs="Times"/>
                <w:sz w:val="20"/>
                <w:szCs w:val="20"/>
                <w:lang w:val="en-GB" w:eastAsia="en-US"/>
              </w:rPr>
            </w:pPr>
            <w:r>
              <w:rPr>
                <w:rFonts w:ascii="Times" w:eastAsia="Batang" w:hAnsi="Times" w:cs="Times"/>
                <w:sz w:val="20"/>
                <w:szCs w:val="20"/>
                <w:lang w:val="en-GB" w:eastAsia="en-US"/>
              </w:rPr>
              <w:t xml:space="preserve">For MC-ASK or MC-FSK waveform generation, </w:t>
            </w:r>
            <w:r>
              <w:rPr>
                <w:rFonts w:ascii="Times" w:eastAsia="SimSun" w:hAnsi="Times" w:cs="Times"/>
                <w:sz w:val="20"/>
                <w:szCs w:val="20"/>
                <w:lang w:val="en-GB" w:eastAsia="en-US"/>
              </w:rPr>
              <w:t>SCS of a CP-OFDM symbol used for LP-WUS generation can be the same as SCS used for other NR transmissions in CP-OFDM symbol overlapping in time with, study whether SCS can be different, also study</w:t>
            </w:r>
          </w:p>
          <w:p w14:paraId="1CD8C066" w14:textId="77777777" w:rsidR="00CC0C92" w:rsidRDefault="00000000">
            <w:pPr>
              <w:numPr>
                <w:ilvl w:val="0"/>
                <w:numId w:val="33"/>
              </w:numPr>
              <w:tabs>
                <w:tab w:val="left" w:pos="698"/>
                <w:tab w:val="left" w:pos="1440"/>
              </w:tabs>
              <w:spacing w:after="0" w:line="240" w:lineRule="auto"/>
              <w:jc w:val="both"/>
              <w:rPr>
                <w:rFonts w:ascii="Times" w:eastAsia="SimSun" w:hAnsi="Times" w:cs="Times"/>
                <w:sz w:val="20"/>
                <w:szCs w:val="20"/>
                <w:lang w:val="en-GB" w:eastAsia="en-US"/>
              </w:rPr>
            </w:pPr>
            <w:r>
              <w:rPr>
                <w:rFonts w:ascii="Times" w:eastAsia="SimSun" w:hAnsi="Times" w:cs="Times"/>
                <w:sz w:val="20"/>
                <w:szCs w:val="20"/>
                <w:lang w:val="en-GB" w:eastAsia="en-US"/>
              </w:rPr>
              <w:t>FDM/TDM multiplexing with other NR transmissions</w:t>
            </w:r>
          </w:p>
          <w:p w14:paraId="4259CE83" w14:textId="77777777" w:rsidR="00CC0C92" w:rsidRDefault="00000000">
            <w:pPr>
              <w:numPr>
                <w:ilvl w:val="0"/>
                <w:numId w:val="33"/>
              </w:numPr>
              <w:tabs>
                <w:tab w:val="left" w:pos="698"/>
                <w:tab w:val="left" w:pos="1440"/>
              </w:tabs>
              <w:spacing w:after="0" w:line="240" w:lineRule="auto"/>
              <w:jc w:val="both"/>
              <w:rPr>
                <w:rFonts w:ascii="Times" w:eastAsia="SimSun" w:hAnsi="Times" w:cs="Times"/>
                <w:sz w:val="20"/>
                <w:szCs w:val="20"/>
                <w:lang w:val="en-GB" w:eastAsia="en-US"/>
              </w:rPr>
            </w:pPr>
            <w:r>
              <w:rPr>
                <w:rFonts w:ascii="Times" w:eastAsia="SimSun" w:hAnsi="Times" w:cs="Times"/>
                <w:sz w:val="20"/>
                <w:szCs w:val="20"/>
                <w:lang w:val="en-GB" w:eastAsia="en-US"/>
              </w:rPr>
              <w:t xml:space="preserve">link performance </w:t>
            </w:r>
          </w:p>
          <w:p w14:paraId="0A54600B" w14:textId="77777777" w:rsidR="00CC0C92" w:rsidRDefault="00000000">
            <w:pPr>
              <w:numPr>
                <w:ilvl w:val="0"/>
                <w:numId w:val="33"/>
              </w:numPr>
              <w:tabs>
                <w:tab w:val="left" w:pos="698"/>
                <w:tab w:val="left" w:pos="1440"/>
              </w:tabs>
              <w:spacing w:after="0" w:line="240" w:lineRule="auto"/>
              <w:jc w:val="both"/>
              <w:rPr>
                <w:rFonts w:ascii="Times" w:eastAsia="Batang" w:hAnsi="Times" w:cs="Times"/>
                <w:sz w:val="20"/>
                <w:szCs w:val="20"/>
                <w:lang w:val="en-GB" w:eastAsia="en-US"/>
              </w:rPr>
            </w:pPr>
            <w:r>
              <w:rPr>
                <w:rFonts w:ascii="Times" w:eastAsia="SimSun" w:hAnsi="Times" w:cs="Times"/>
                <w:sz w:val="20"/>
                <w:szCs w:val="20"/>
                <w:lang w:val="en-GB" w:eastAsia="en-US"/>
              </w:rPr>
              <w:t>impact to legacy UEs</w:t>
            </w:r>
          </w:p>
          <w:p w14:paraId="61F5416A" w14:textId="77777777" w:rsidR="00CC0C92" w:rsidRDefault="00000000">
            <w:pPr>
              <w:numPr>
                <w:ilvl w:val="0"/>
                <w:numId w:val="33"/>
              </w:numPr>
              <w:tabs>
                <w:tab w:val="left" w:pos="698"/>
                <w:tab w:val="left" w:pos="1440"/>
              </w:tabs>
              <w:spacing w:after="0" w:line="240" w:lineRule="auto"/>
              <w:jc w:val="both"/>
              <w:rPr>
                <w:rFonts w:ascii="Times" w:eastAsia="Batang" w:hAnsi="Times" w:cs="Times"/>
                <w:sz w:val="20"/>
                <w:szCs w:val="20"/>
                <w:lang w:val="en-GB" w:eastAsia="en-US"/>
              </w:rPr>
            </w:pPr>
            <w:r>
              <w:rPr>
                <w:rFonts w:ascii="Times" w:eastAsia="SimSun" w:hAnsi="Times" w:cs="Times"/>
                <w:sz w:val="20"/>
                <w:szCs w:val="20"/>
                <w:lang w:val="en-GB" w:eastAsia="en-US"/>
              </w:rPr>
              <w:t xml:space="preserve">impact on </w:t>
            </w:r>
            <w:proofErr w:type="spellStart"/>
            <w:r>
              <w:rPr>
                <w:rFonts w:ascii="Times" w:eastAsia="SimSun" w:hAnsi="Times" w:cs="Times"/>
                <w:sz w:val="20"/>
                <w:szCs w:val="20"/>
                <w:lang w:val="en-GB" w:eastAsia="en-US"/>
              </w:rPr>
              <w:t>gNB</w:t>
            </w:r>
            <w:proofErr w:type="spellEnd"/>
            <w:r>
              <w:rPr>
                <w:rFonts w:ascii="Times" w:eastAsia="SimSun" w:hAnsi="Times" w:cs="Times"/>
                <w:sz w:val="20"/>
                <w:szCs w:val="20"/>
                <w:lang w:val="en-GB" w:eastAsia="en-US"/>
              </w:rPr>
              <w:t xml:space="preserve"> </w:t>
            </w:r>
          </w:p>
        </w:tc>
      </w:tr>
    </w:tbl>
    <w:p w14:paraId="323BDA4A" w14:textId="77777777" w:rsidR="00CC0C92" w:rsidRDefault="00000000">
      <w:pPr>
        <w:numPr>
          <w:ilvl w:val="0"/>
          <w:numId w:val="27"/>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In addition, as the starting point for link level simulations for LP-WUS, RAN1 has agreed on the following assumptions for LP-WUS:</w:t>
      </w:r>
    </w:p>
    <w:tbl>
      <w:tblPr>
        <w:tblW w:w="864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65"/>
        <w:gridCol w:w="6575"/>
      </w:tblGrid>
      <w:tr w:rsidR="00CC0C92" w14:paraId="197D8ED4" w14:textId="77777777">
        <w:trPr>
          <w:trHeight w:val="363"/>
          <w:jc w:val="right"/>
        </w:trPr>
        <w:tc>
          <w:tcPr>
            <w:tcW w:w="2065" w:type="dxa"/>
            <w:tcMar>
              <w:top w:w="0" w:type="dxa"/>
              <w:left w:w="108" w:type="dxa"/>
              <w:bottom w:w="0" w:type="dxa"/>
              <w:right w:w="108" w:type="dxa"/>
            </w:tcMar>
            <w:vAlign w:val="center"/>
          </w:tcPr>
          <w:p w14:paraId="3D321875" w14:textId="77777777" w:rsidR="00CC0C92" w:rsidRDefault="00000000">
            <w:pPr>
              <w:overflowPunct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Configuration for LP-WUS signal</w:t>
            </w:r>
          </w:p>
        </w:tc>
        <w:tc>
          <w:tcPr>
            <w:tcW w:w="6575" w:type="dxa"/>
            <w:tcMar>
              <w:top w:w="0" w:type="dxa"/>
              <w:left w:w="108" w:type="dxa"/>
              <w:bottom w:w="0" w:type="dxa"/>
              <w:right w:w="108" w:type="dxa"/>
            </w:tcMar>
            <w:vAlign w:val="center"/>
          </w:tcPr>
          <w:p w14:paraId="45E11699" w14:textId="77777777" w:rsidR="00CC0C92" w:rsidRDefault="00000000">
            <w:pPr>
              <w:overflowPunct w:val="0"/>
              <w:snapToGrid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For OOK/FSK waveform,</w:t>
            </w:r>
          </w:p>
          <w:p w14:paraId="672CBA1B" w14:textId="77777777" w:rsidR="00CC0C92" w:rsidRDefault="00000000">
            <w:pPr>
              <w:numPr>
                <w:ilvl w:val="0"/>
                <w:numId w:val="34"/>
              </w:numPr>
              <w:tabs>
                <w:tab w:val="left" w:pos="1440"/>
              </w:tabs>
              <w:overflowPunct w:val="0"/>
              <w:autoSpaceDN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Option 1a: M=1 and SCSs = 15kHz (same as NR signal)</w:t>
            </w:r>
          </w:p>
          <w:p w14:paraId="39EC856F" w14:textId="77777777" w:rsidR="00CC0C92" w:rsidRDefault="00000000">
            <w:pPr>
              <w:numPr>
                <w:ilvl w:val="0"/>
                <w:numId w:val="34"/>
              </w:numPr>
              <w:tabs>
                <w:tab w:val="left" w:pos="1440"/>
              </w:tabs>
              <w:overflowPunct w:val="0"/>
              <w:autoSpaceDN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Option 1b: M=1 and SCSs = 30kHz (same as NR signal)</w:t>
            </w:r>
          </w:p>
          <w:p w14:paraId="41C7D52E" w14:textId="77777777" w:rsidR="00CC0C92" w:rsidRDefault="00000000">
            <w:pPr>
              <w:numPr>
                <w:ilvl w:val="0"/>
                <w:numId w:val="34"/>
              </w:numPr>
              <w:tabs>
                <w:tab w:val="left" w:pos="1440"/>
              </w:tabs>
              <w:overflowPunct w:val="0"/>
              <w:autoSpaceDN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Option 2a: M =2/4/8 for SCS = 15KHz (same as NR signal)</w:t>
            </w:r>
          </w:p>
          <w:p w14:paraId="2A4A2818" w14:textId="77777777" w:rsidR="00CC0C92" w:rsidRDefault="00000000">
            <w:pPr>
              <w:numPr>
                <w:ilvl w:val="0"/>
                <w:numId w:val="34"/>
              </w:numPr>
              <w:tabs>
                <w:tab w:val="left" w:pos="1440"/>
              </w:tabs>
              <w:overflowPunct w:val="0"/>
              <w:autoSpaceDN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Option 2b: M =2/4/8 for SCS = 30 kHz (same as NR signal)</w:t>
            </w:r>
          </w:p>
          <w:p w14:paraId="79F0E726" w14:textId="77777777" w:rsidR="00CC0C92" w:rsidRDefault="00000000">
            <w:pPr>
              <w:numPr>
                <w:ilvl w:val="0"/>
                <w:numId w:val="34"/>
              </w:numPr>
              <w:tabs>
                <w:tab w:val="left" w:pos="1440"/>
              </w:tabs>
              <w:overflowPunct w:val="0"/>
              <w:autoSpaceDN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Option 3: M=1 and SCSs = 60kHz/120kHz/240kHz</w:t>
            </w:r>
          </w:p>
          <w:p w14:paraId="29E0931E" w14:textId="77777777" w:rsidR="00CC0C92" w:rsidRDefault="00000000">
            <w:pPr>
              <w:numPr>
                <w:ilvl w:val="0"/>
                <w:numId w:val="34"/>
              </w:numPr>
              <w:tabs>
                <w:tab w:val="left" w:pos="1440"/>
              </w:tabs>
              <w:overflowPunct w:val="0"/>
              <w:autoSpaceDN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Note: M is referred to the definition of “M” in the agreements for OOK-1/2/3/4 and FSK-1/2</w:t>
            </w:r>
          </w:p>
          <w:p w14:paraId="2778B88C" w14:textId="77777777" w:rsidR="00CC0C92" w:rsidRDefault="00000000">
            <w:pPr>
              <w:overflowPunct w:val="0"/>
              <w:spacing w:after="0" w:line="240" w:lineRule="auto"/>
              <w:textAlignment w:val="baseline"/>
              <w:rPr>
                <w:rFonts w:ascii="Times" w:eastAsia="Batang" w:hAnsi="Times" w:cs="Times"/>
                <w:sz w:val="20"/>
                <w:szCs w:val="20"/>
                <w:lang w:val="en-GB" w:eastAsia="en-US"/>
              </w:rPr>
            </w:pPr>
            <w:r>
              <w:rPr>
                <w:rFonts w:ascii="Times" w:eastAsia="Batang" w:hAnsi="Times" w:cs="Times"/>
                <w:sz w:val="20"/>
                <w:szCs w:val="20"/>
                <w:lang w:val="en-GB" w:eastAsia="en-US"/>
              </w:rPr>
              <w:t>For OFDM: FFS, e.g., ZC sequence</w:t>
            </w:r>
          </w:p>
          <w:p w14:paraId="5D4C93BF" w14:textId="77777777" w:rsidR="00CC0C92" w:rsidRDefault="00CC0C92">
            <w:pPr>
              <w:overflowPunct w:val="0"/>
              <w:spacing w:after="0" w:line="240" w:lineRule="auto"/>
              <w:textAlignment w:val="baseline"/>
              <w:rPr>
                <w:rFonts w:ascii="Times" w:eastAsia="Batang" w:hAnsi="Times" w:cs="Times"/>
                <w:sz w:val="20"/>
                <w:szCs w:val="20"/>
                <w:lang w:val="en-GB" w:eastAsia="en-US"/>
              </w:rPr>
            </w:pPr>
          </w:p>
          <w:p w14:paraId="5DCCEBC3" w14:textId="77777777" w:rsidR="00CC0C92" w:rsidRDefault="00000000">
            <w:pPr>
              <w:overflowPunct w:val="0"/>
              <w:spacing w:after="0" w:line="240" w:lineRule="auto"/>
              <w:textAlignment w:val="baseline"/>
              <w:rPr>
                <w:rFonts w:ascii="Times" w:eastAsia="Batang" w:hAnsi="Times" w:cs="Times"/>
                <w:strike/>
                <w:sz w:val="20"/>
                <w:szCs w:val="20"/>
                <w:lang w:val="en-GB" w:eastAsia="en-US"/>
              </w:rPr>
            </w:pPr>
            <w:r>
              <w:rPr>
                <w:rFonts w:ascii="Times" w:eastAsia="Batang" w:hAnsi="Times" w:cs="Times"/>
                <w:sz w:val="20"/>
                <w:szCs w:val="20"/>
                <w:lang w:val="en-GB" w:eastAsia="en-US"/>
              </w:rPr>
              <w:t>Other options are up to companies to report</w:t>
            </w:r>
          </w:p>
        </w:tc>
      </w:tr>
    </w:tbl>
    <w:p w14:paraId="00DD1F94" w14:textId="77777777" w:rsidR="00CC0C92" w:rsidRDefault="00CC0C92">
      <w:pPr>
        <w:spacing w:after="0" w:line="240" w:lineRule="auto"/>
        <w:jc w:val="both"/>
        <w:rPr>
          <w:rFonts w:ascii="Times" w:eastAsia="Malgun Gothic" w:hAnsi="Times" w:cs="Times"/>
          <w:sz w:val="20"/>
          <w:szCs w:val="20"/>
          <w:lang w:eastAsia="en-US"/>
        </w:rPr>
      </w:pPr>
    </w:p>
    <w:p w14:paraId="3E112BF6" w14:textId="77777777" w:rsidR="00CC0C92" w:rsidRDefault="00000000">
      <w:pPr>
        <w:spacing w:after="0" w:line="240" w:lineRule="auto"/>
        <w:jc w:val="both"/>
        <w:rPr>
          <w:rFonts w:ascii="Times" w:eastAsia="Malgun Gothic" w:hAnsi="Times" w:cs="Times"/>
          <w:sz w:val="20"/>
          <w:szCs w:val="20"/>
          <w:lang w:eastAsia="en-US"/>
        </w:rPr>
      </w:pPr>
      <w:r>
        <w:rPr>
          <w:rFonts w:ascii="Times" w:eastAsia="Malgun Gothic" w:hAnsi="Times" w:cs="Times"/>
          <w:b/>
          <w:sz w:val="20"/>
          <w:szCs w:val="20"/>
          <w:lang w:eastAsia="en-US"/>
        </w:rPr>
        <w:t>R1-2303942</w:t>
      </w:r>
      <w:r>
        <w:rPr>
          <w:rFonts w:ascii="Times" w:eastAsia="Malgun Gothic" w:hAnsi="Times" w:cs="Times"/>
          <w:sz w:val="20"/>
          <w:szCs w:val="20"/>
          <w:lang w:eastAsia="en-US"/>
        </w:rPr>
        <w:tab/>
        <w:t>Summary #2 on LP WUR architectures</w:t>
      </w:r>
      <w:r>
        <w:rPr>
          <w:rFonts w:ascii="Times" w:eastAsia="Malgun Gothic" w:hAnsi="Times" w:cs="Times"/>
          <w:sz w:val="20"/>
          <w:szCs w:val="20"/>
          <w:lang w:eastAsia="en-US"/>
        </w:rPr>
        <w:tab/>
        <w:t>Moderator (Apple)</w:t>
      </w:r>
    </w:p>
    <w:p w14:paraId="33D042E0" w14:textId="77777777" w:rsidR="00CC0C92" w:rsidRDefault="00CC0C92">
      <w:pPr>
        <w:spacing w:after="0" w:line="240" w:lineRule="auto"/>
        <w:jc w:val="both"/>
        <w:rPr>
          <w:rFonts w:eastAsia="Malgun Gothic"/>
          <w:sz w:val="20"/>
          <w:szCs w:val="20"/>
          <w:lang w:eastAsia="en-US"/>
        </w:rPr>
      </w:pPr>
    </w:p>
    <w:p w14:paraId="57A26DC1" w14:textId="77777777" w:rsidR="00CC0C92" w:rsidRDefault="00000000">
      <w:pPr>
        <w:spacing w:after="0" w:line="240" w:lineRule="auto"/>
        <w:jc w:val="both"/>
        <w:rPr>
          <w:rFonts w:ascii="Times" w:eastAsia="Malgun Gothic" w:hAnsi="Times" w:cs="Times"/>
          <w:b/>
          <w:sz w:val="20"/>
          <w:szCs w:val="20"/>
          <w:highlight w:val="green"/>
          <w:lang w:eastAsia="en-US"/>
        </w:rPr>
      </w:pPr>
      <w:r>
        <w:rPr>
          <w:rFonts w:ascii="Times" w:eastAsia="Malgun Gothic" w:hAnsi="Times" w:cs="Times"/>
          <w:b/>
          <w:sz w:val="20"/>
          <w:szCs w:val="20"/>
          <w:highlight w:val="green"/>
          <w:lang w:eastAsia="en-US"/>
        </w:rPr>
        <w:t>Agreement</w:t>
      </w:r>
    </w:p>
    <w:p w14:paraId="0D5971EA" w14:textId="77777777" w:rsidR="00CC0C92" w:rsidRDefault="00000000">
      <w:pPr>
        <w:spacing w:after="0" w:line="240" w:lineRule="auto"/>
        <w:rPr>
          <w:rFonts w:ascii="Times" w:eastAsia="Batang" w:hAnsi="Times"/>
          <w:sz w:val="20"/>
          <w:szCs w:val="20"/>
          <w:lang w:val="en-GB" w:eastAsia="en-US"/>
        </w:rPr>
      </w:pPr>
      <w:r>
        <w:rPr>
          <w:rFonts w:ascii="Times" w:eastAsia="Batang" w:hAnsi="Times"/>
          <w:sz w:val="20"/>
          <w:szCs w:val="20"/>
          <w:lang w:val="en-GB" w:eastAsia="en-US"/>
        </w:rPr>
        <w:t>Provide the following response to RAN4 on “</w:t>
      </w:r>
      <w:r>
        <w:rPr>
          <w:rFonts w:ascii="Times" w:eastAsia="SimSun" w:hAnsi="Times"/>
          <w:sz w:val="20"/>
          <w:szCs w:val="20"/>
          <w:lang w:val="en-GB" w:eastAsia="en-US"/>
        </w:rPr>
        <w:t>Whether WUS can be located in a band separate from the UE’s NR band</w:t>
      </w:r>
      <w:r>
        <w:rPr>
          <w:rFonts w:ascii="Times" w:eastAsia="Batang" w:hAnsi="Times"/>
          <w:sz w:val="20"/>
          <w:szCs w:val="20"/>
          <w:lang w:val="en-GB" w:eastAsia="en-US"/>
        </w:rPr>
        <w:t>”:</w:t>
      </w:r>
    </w:p>
    <w:p w14:paraId="3B73C798" w14:textId="77777777" w:rsidR="00CC0C92" w:rsidRDefault="00000000">
      <w:pPr>
        <w:numPr>
          <w:ilvl w:val="0"/>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 xml:space="preserve">RAN1 has reached the following agreement, and the case where WUS </w:t>
      </w:r>
      <w:proofErr w:type="gramStart"/>
      <w:r>
        <w:rPr>
          <w:rFonts w:ascii="Times" w:eastAsia="Batang" w:hAnsi="Times"/>
          <w:sz w:val="20"/>
          <w:szCs w:val="20"/>
          <w:lang w:val="en-GB"/>
        </w:rPr>
        <w:t>is located in</w:t>
      </w:r>
      <w:proofErr w:type="gramEnd"/>
      <w:r>
        <w:rPr>
          <w:rFonts w:ascii="Times" w:eastAsia="Batang" w:hAnsi="Times"/>
          <w:sz w:val="20"/>
          <w:szCs w:val="20"/>
          <w:lang w:val="en-GB"/>
        </w:rPr>
        <w:t xml:space="preserve"> a band separate from the UE’s NR band is to be further studied </w:t>
      </w:r>
      <w:r>
        <w:rPr>
          <w:rFonts w:ascii="Times" w:eastAsia="Batang" w:hAnsi="Times"/>
          <w:color w:val="FF0000"/>
          <w:sz w:val="20"/>
          <w:szCs w:val="20"/>
          <w:lang w:val="en-GB"/>
        </w:rPr>
        <w:t>from RAN1 perspective</w:t>
      </w:r>
      <w:r>
        <w:rPr>
          <w:rFonts w:ascii="Times" w:eastAsia="Batang" w:hAnsi="Times"/>
          <w:sz w:val="20"/>
          <w:szCs w:val="20"/>
          <w:lang w:val="en-GB"/>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995"/>
      </w:tblGrid>
      <w:tr w:rsidR="00CC0C92" w14:paraId="274677C4" w14:textId="77777777">
        <w:tc>
          <w:tcPr>
            <w:tcW w:w="8995" w:type="dxa"/>
            <w:shd w:val="clear" w:color="auto" w:fill="auto"/>
          </w:tcPr>
          <w:p w14:paraId="63BCE4CA" w14:textId="77777777" w:rsidR="00CC0C92" w:rsidRDefault="00000000">
            <w:pPr>
              <w:spacing w:after="0" w:line="240" w:lineRule="auto"/>
              <w:rPr>
                <w:rFonts w:ascii="Times" w:eastAsia="Batang" w:hAnsi="Times"/>
                <w:b/>
                <w:sz w:val="20"/>
                <w:szCs w:val="20"/>
                <w:highlight w:val="green"/>
                <w:lang w:val="en-GB"/>
              </w:rPr>
            </w:pPr>
            <w:r>
              <w:rPr>
                <w:rFonts w:ascii="Times" w:eastAsia="Batang" w:hAnsi="Times"/>
                <w:b/>
                <w:sz w:val="20"/>
                <w:szCs w:val="20"/>
                <w:highlight w:val="green"/>
                <w:lang w:val="en-GB"/>
              </w:rPr>
              <w:t>Agreement</w:t>
            </w:r>
          </w:p>
          <w:p w14:paraId="60A1F9AA" w14:textId="77777777" w:rsidR="00CC0C92" w:rsidRDefault="00000000">
            <w:pPr>
              <w:numPr>
                <w:ilvl w:val="0"/>
                <w:numId w:val="36"/>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Capture in TR: From RAN1 perspective, LP-WUS and signals/channels used by MR can be within the same FR1 band.</w:t>
            </w:r>
          </w:p>
          <w:p w14:paraId="40F3D842" w14:textId="77777777" w:rsidR="00CC0C92" w:rsidRDefault="00000000">
            <w:pPr>
              <w:numPr>
                <w:ilvl w:val="1"/>
                <w:numId w:val="37"/>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At least LP-WUS and signals/channels by MR can be on the same carrier in the band</w:t>
            </w:r>
          </w:p>
          <w:p w14:paraId="65BC2C39" w14:textId="77777777" w:rsidR="00CC0C92" w:rsidRDefault="00000000">
            <w:pPr>
              <w:numPr>
                <w:ilvl w:val="0"/>
                <w:numId w:val="37"/>
              </w:numPr>
              <w:tabs>
                <w:tab w:val="left" w:pos="1440"/>
              </w:tabs>
              <w:spacing w:after="0" w:line="240" w:lineRule="auto"/>
              <w:rPr>
                <w:rFonts w:ascii="Times" w:eastAsia="Batang" w:hAnsi="Times"/>
                <w:sz w:val="20"/>
                <w:szCs w:val="20"/>
                <w:lang w:val="fi-FI"/>
              </w:rPr>
            </w:pPr>
            <w:r>
              <w:rPr>
                <w:rFonts w:ascii="Times" w:eastAsia="Batang" w:hAnsi="Times"/>
                <w:sz w:val="20"/>
                <w:szCs w:val="20"/>
                <w:lang w:val="en-GB"/>
              </w:rPr>
              <w:t xml:space="preserve">Study further </w:t>
            </w:r>
          </w:p>
          <w:p w14:paraId="7EF97526" w14:textId="77777777" w:rsidR="00CC0C92" w:rsidRDefault="00000000">
            <w:pPr>
              <w:numPr>
                <w:ilvl w:val="1"/>
                <w:numId w:val="37"/>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 xml:space="preserve">Whether LP-WUS and signals/channels used by MR can be different carriers in the band </w:t>
            </w:r>
          </w:p>
          <w:p w14:paraId="431028F7" w14:textId="77777777" w:rsidR="00CC0C92" w:rsidRDefault="00000000">
            <w:pPr>
              <w:numPr>
                <w:ilvl w:val="1"/>
                <w:numId w:val="37"/>
              </w:numPr>
              <w:tabs>
                <w:tab w:val="left" w:pos="1440"/>
              </w:tabs>
              <w:spacing w:after="0" w:line="252" w:lineRule="auto"/>
              <w:rPr>
                <w:rFonts w:ascii="Times" w:eastAsia="Batang" w:hAnsi="Times"/>
                <w:sz w:val="20"/>
                <w:szCs w:val="20"/>
                <w:lang w:val="en-GB"/>
              </w:rPr>
            </w:pPr>
            <w:r>
              <w:rPr>
                <w:rFonts w:ascii="Times" w:eastAsia="Batang" w:hAnsi="Times"/>
                <w:sz w:val="20"/>
                <w:szCs w:val="20"/>
                <w:lang w:val="en-GB"/>
              </w:rPr>
              <w:t>Details on the LP-WUS location within a carrier</w:t>
            </w:r>
          </w:p>
          <w:p w14:paraId="5E0076CD" w14:textId="77777777" w:rsidR="00CC0C92" w:rsidRDefault="00000000">
            <w:pPr>
              <w:numPr>
                <w:ilvl w:val="1"/>
                <w:numId w:val="37"/>
              </w:numPr>
              <w:tabs>
                <w:tab w:val="left" w:pos="1440"/>
              </w:tabs>
              <w:spacing w:after="0" w:line="252" w:lineRule="auto"/>
              <w:rPr>
                <w:rFonts w:ascii="Times" w:eastAsia="Batang" w:hAnsi="Times"/>
                <w:strike/>
                <w:sz w:val="20"/>
                <w:szCs w:val="20"/>
                <w:lang w:val="en-GB"/>
              </w:rPr>
            </w:pPr>
            <w:r>
              <w:rPr>
                <w:rFonts w:ascii="Times" w:eastAsia="Batang" w:hAnsi="Times"/>
                <w:strike/>
                <w:sz w:val="20"/>
                <w:szCs w:val="20"/>
                <w:lang w:val="en-GB"/>
              </w:rPr>
              <w:t>Whether LP-WUS is applicable for TDD / FDD (with full duplex operation)</w:t>
            </w:r>
          </w:p>
          <w:p w14:paraId="52DA85F7" w14:textId="77777777" w:rsidR="00CC0C92" w:rsidRDefault="00000000">
            <w:pPr>
              <w:numPr>
                <w:ilvl w:val="1"/>
                <w:numId w:val="37"/>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Band can be different than band of signals/channels used by MR</w:t>
            </w:r>
          </w:p>
          <w:p w14:paraId="2452395C" w14:textId="77777777" w:rsidR="00CC0C92" w:rsidRDefault="00000000">
            <w:pPr>
              <w:numPr>
                <w:ilvl w:val="1"/>
                <w:numId w:val="37"/>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LP-WUS association with BWP</w:t>
            </w:r>
          </w:p>
          <w:p w14:paraId="016F5618" w14:textId="77777777" w:rsidR="00CC0C92" w:rsidRDefault="00000000">
            <w:pPr>
              <w:numPr>
                <w:ilvl w:val="1"/>
                <w:numId w:val="37"/>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LP-WUS can be configurable within guard-band of a band (like NB-IoT)</w:t>
            </w:r>
          </w:p>
        </w:tc>
      </w:tr>
    </w:tbl>
    <w:p w14:paraId="556D51A6" w14:textId="77777777" w:rsidR="00CC0C92" w:rsidRDefault="00CC0C92">
      <w:pPr>
        <w:spacing w:after="0" w:line="240" w:lineRule="auto"/>
        <w:jc w:val="both"/>
        <w:rPr>
          <w:rFonts w:ascii="Times" w:eastAsia="Malgun Gothic" w:hAnsi="Times" w:cs="Times"/>
          <w:sz w:val="20"/>
          <w:szCs w:val="20"/>
          <w:lang w:val="en-GB" w:eastAsia="en-US"/>
        </w:rPr>
      </w:pPr>
    </w:p>
    <w:p w14:paraId="5DE24287" w14:textId="77777777" w:rsidR="00CC0C92" w:rsidRDefault="00000000">
      <w:pPr>
        <w:spacing w:after="0" w:line="240" w:lineRule="auto"/>
        <w:jc w:val="both"/>
        <w:rPr>
          <w:rFonts w:ascii="Times" w:eastAsia="Malgun Gothic" w:hAnsi="Times" w:cs="Times"/>
          <w:sz w:val="20"/>
          <w:szCs w:val="20"/>
          <w:lang w:eastAsia="en-US"/>
        </w:rPr>
      </w:pPr>
      <w:r>
        <w:rPr>
          <w:rFonts w:ascii="Times" w:eastAsia="Malgun Gothic" w:hAnsi="Times" w:cs="Times"/>
          <w:b/>
          <w:sz w:val="20"/>
          <w:szCs w:val="20"/>
          <w:lang w:eastAsia="en-US"/>
        </w:rPr>
        <w:lastRenderedPageBreak/>
        <w:t>R1-2303943</w:t>
      </w:r>
      <w:r>
        <w:rPr>
          <w:rFonts w:ascii="Times" w:eastAsia="Malgun Gothic" w:hAnsi="Times" w:cs="Times"/>
          <w:sz w:val="20"/>
          <w:szCs w:val="20"/>
          <w:lang w:eastAsia="en-US"/>
        </w:rPr>
        <w:tab/>
        <w:t>Summary #3 on LP WUR architectures</w:t>
      </w:r>
      <w:r>
        <w:rPr>
          <w:rFonts w:ascii="Times" w:eastAsia="Malgun Gothic" w:hAnsi="Times" w:cs="Times"/>
          <w:sz w:val="20"/>
          <w:szCs w:val="20"/>
          <w:lang w:eastAsia="en-US"/>
        </w:rPr>
        <w:tab/>
        <w:t>Moderator (Apple)</w:t>
      </w:r>
    </w:p>
    <w:p w14:paraId="4C1F28E2" w14:textId="77777777" w:rsidR="00CC0C92" w:rsidRDefault="00CC0C92">
      <w:pPr>
        <w:spacing w:after="0" w:line="240" w:lineRule="auto"/>
        <w:jc w:val="both"/>
        <w:rPr>
          <w:rFonts w:ascii="Times" w:eastAsia="Malgun Gothic" w:hAnsi="Times" w:cs="Times"/>
          <w:sz w:val="20"/>
          <w:szCs w:val="20"/>
          <w:lang w:eastAsia="en-US"/>
        </w:rPr>
      </w:pPr>
    </w:p>
    <w:p w14:paraId="627038E5" w14:textId="77777777" w:rsidR="00CC0C92" w:rsidRDefault="00000000">
      <w:pPr>
        <w:spacing w:after="0" w:line="240" w:lineRule="auto"/>
        <w:jc w:val="both"/>
        <w:rPr>
          <w:rFonts w:eastAsia="Malgun Gothic"/>
          <w:b/>
          <w:sz w:val="20"/>
          <w:szCs w:val="20"/>
          <w:highlight w:val="green"/>
          <w:lang w:eastAsia="en-US"/>
        </w:rPr>
      </w:pPr>
      <w:r>
        <w:rPr>
          <w:rFonts w:eastAsia="Malgun Gothic"/>
          <w:b/>
          <w:sz w:val="20"/>
          <w:szCs w:val="20"/>
          <w:highlight w:val="green"/>
          <w:lang w:eastAsia="en-US"/>
        </w:rPr>
        <w:t>Agreement</w:t>
      </w:r>
    </w:p>
    <w:p w14:paraId="06439E62" w14:textId="77777777" w:rsidR="00CC0C92" w:rsidRDefault="00000000">
      <w:pPr>
        <w:spacing w:after="0" w:line="240" w:lineRule="auto"/>
        <w:jc w:val="both"/>
        <w:rPr>
          <w:rFonts w:eastAsia="Malgun Gothic"/>
          <w:sz w:val="20"/>
          <w:szCs w:val="20"/>
          <w:lang w:eastAsia="en-US"/>
        </w:rPr>
      </w:pPr>
      <w:r>
        <w:rPr>
          <w:rFonts w:eastAsia="Malgun Gothic"/>
          <w:sz w:val="20"/>
          <w:szCs w:val="20"/>
          <w:lang w:eastAsia="en-US"/>
        </w:rPr>
        <w:t>Observation for FSK with frequency to amplitude conversion:</w:t>
      </w:r>
    </w:p>
    <w:p w14:paraId="6B1FCC5F" w14:textId="77777777" w:rsidR="00CC0C92" w:rsidRDefault="00000000">
      <w:pPr>
        <w:numPr>
          <w:ilvl w:val="0"/>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The FSK architectures with frequency to amplitude conversion is applicable to single-SC FSK, but it may be challenging to make the frequency to amplitude conversion work well with multi-subcarrier FSK.</w:t>
      </w:r>
    </w:p>
    <w:p w14:paraId="3DF0503F" w14:textId="77777777" w:rsidR="00CC0C92" w:rsidRDefault="00000000">
      <w:pPr>
        <w:numPr>
          <w:ilvl w:val="1"/>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Note: single-SC FSK refers to the waveform where each frequency segment has a single subcarrier, and multi-subcarrier FSK refers to the waveform where each frequency segment has multiple subcarriers, as described in the agreements for FSK-1 and FSK-2.</w:t>
      </w:r>
    </w:p>
    <w:p w14:paraId="474364EA" w14:textId="77777777" w:rsidR="00CC0C92" w:rsidRDefault="00CC0C92">
      <w:pPr>
        <w:spacing w:after="0" w:line="240" w:lineRule="auto"/>
        <w:jc w:val="both"/>
        <w:rPr>
          <w:rFonts w:eastAsia="Malgun Gothic"/>
          <w:sz w:val="20"/>
          <w:szCs w:val="20"/>
          <w:lang w:val="en-GB" w:eastAsia="en-US"/>
        </w:rPr>
      </w:pPr>
    </w:p>
    <w:p w14:paraId="7F8351A6" w14:textId="77777777" w:rsidR="00CC0C92" w:rsidRDefault="00000000">
      <w:pPr>
        <w:spacing w:after="0" w:line="240" w:lineRule="auto"/>
        <w:jc w:val="both"/>
        <w:rPr>
          <w:rFonts w:eastAsia="Malgun Gothic"/>
          <w:b/>
          <w:sz w:val="20"/>
          <w:szCs w:val="20"/>
          <w:highlight w:val="green"/>
          <w:lang w:eastAsia="en-US"/>
        </w:rPr>
      </w:pPr>
      <w:r>
        <w:rPr>
          <w:rFonts w:eastAsia="Malgun Gothic"/>
          <w:b/>
          <w:sz w:val="20"/>
          <w:szCs w:val="20"/>
          <w:highlight w:val="green"/>
          <w:lang w:eastAsia="en-US"/>
        </w:rPr>
        <w:t>Agreement</w:t>
      </w:r>
    </w:p>
    <w:p w14:paraId="6BE05C0A" w14:textId="77777777" w:rsidR="00CC0C92" w:rsidRDefault="00000000">
      <w:pPr>
        <w:spacing w:after="0" w:line="240" w:lineRule="auto"/>
        <w:jc w:val="both"/>
        <w:rPr>
          <w:rFonts w:eastAsia="Malgun Gothic"/>
          <w:sz w:val="20"/>
          <w:szCs w:val="20"/>
          <w:lang w:val="en-GB" w:eastAsia="en-US"/>
        </w:rPr>
      </w:pPr>
      <w:r>
        <w:rPr>
          <w:rFonts w:eastAsia="Malgun Gothic"/>
          <w:sz w:val="20"/>
          <w:szCs w:val="20"/>
          <w:lang w:val="en-GB" w:eastAsia="en-US"/>
        </w:rPr>
        <w:t xml:space="preserve">Reply LS to RAN4 on LP WUR architecture is endorsed. Final LS is in </w:t>
      </w:r>
      <w:r>
        <w:rPr>
          <w:rFonts w:eastAsia="Malgun Gothic"/>
          <w:sz w:val="20"/>
          <w:szCs w:val="20"/>
          <w:highlight w:val="green"/>
          <w:lang w:val="en-GB" w:eastAsia="en-US"/>
        </w:rPr>
        <w:t>R1-2304251</w:t>
      </w:r>
      <w:r>
        <w:rPr>
          <w:rFonts w:eastAsia="Malgun Gothic"/>
          <w:sz w:val="20"/>
          <w:szCs w:val="20"/>
          <w:lang w:val="en-GB" w:eastAsia="en-US"/>
        </w:rPr>
        <w:t>.</w:t>
      </w:r>
    </w:p>
    <w:p w14:paraId="1937ECE3" w14:textId="77777777" w:rsidR="00CC0C92" w:rsidRDefault="00CC0C92">
      <w:pPr>
        <w:pStyle w:val="0Maintext"/>
        <w:spacing w:after="120"/>
        <w:ind w:firstLine="0"/>
      </w:pPr>
    </w:p>
    <w:p w14:paraId="118780AE" w14:textId="77777777" w:rsidR="00CC0C92" w:rsidRDefault="00000000">
      <w:pPr>
        <w:pStyle w:val="Heading1"/>
      </w:pPr>
      <w:r>
        <w:t>Appendix B: Proposals from contributions</w:t>
      </w:r>
    </w:p>
    <w:p w14:paraId="1660603D" w14:textId="77777777" w:rsidR="00CC0C92" w:rsidRDefault="00000000">
      <w:pPr>
        <w:pStyle w:val="Heading2"/>
        <w:numPr>
          <w:ilvl w:val="0"/>
          <w:numId w:val="0"/>
        </w:numPr>
        <w:rPr>
          <w:sz w:val="20"/>
          <w:szCs w:val="20"/>
        </w:rPr>
      </w:pPr>
      <w:r>
        <w:rPr>
          <w:sz w:val="20"/>
          <w:szCs w:val="20"/>
        </w:rPr>
        <w:t>[1]</w:t>
      </w:r>
      <w:r>
        <w:rPr>
          <w:sz w:val="20"/>
          <w:szCs w:val="20"/>
        </w:rPr>
        <w:tab/>
        <w:t>R1-2304355</w:t>
      </w:r>
      <w:r>
        <w:rPr>
          <w:sz w:val="20"/>
          <w:szCs w:val="20"/>
        </w:rPr>
        <w:tab/>
        <w:t>Discussion on LP-WUS Receiver Architectures</w:t>
      </w:r>
      <w:r>
        <w:rPr>
          <w:sz w:val="20"/>
          <w:szCs w:val="20"/>
        </w:rPr>
        <w:tab/>
        <w:t>FUTUREWEI</w:t>
      </w:r>
    </w:p>
    <w:tbl>
      <w:tblPr>
        <w:tblStyle w:val="TableGrid"/>
        <w:tblW w:w="0" w:type="auto"/>
        <w:tblLook w:val="04A0" w:firstRow="1" w:lastRow="0" w:firstColumn="1" w:lastColumn="0" w:noHBand="0" w:noVBand="1"/>
      </w:tblPr>
      <w:tblGrid>
        <w:gridCol w:w="9350"/>
      </w:tblGrid>
      <w:tr w:rsidR="00CC0C92" w14:paraId="1804EB07" w14:textId="77777777">
        <w:tc>
          <w:tcPr>
            <w:tcW w:w="9350" w:type="dxa"/>
          </w:tcPr>
          <w:p w14:paraId="0A58D383" w14:textId="77777777" w:rsidR="00CC0C92" w:rsidRDefault="00000000">
            <w:pPr>
              <w:autoSpaceDE w:val="0"/>
              <w:autoSpaceDN w:val="0"/>
              <w:adjustRightInd w:val="0"/>
              <w:snapToGrid w:val="0"/>
              <w:spacing w:after="120" w:line="240" w:lineRule="auto"/>
              <w:ind w:left="1170" w:hanging="1170"/>
              <w:jc w:val="both"/>
              <w:rPr>
                <w:rFonts w:eastAsia="SimSun"/>
                <w:b/>
                <w:bCs/>
                <w:i/>
                <w:iCs/>
                <w:sz w:val="22"/>
                <w:szCs w:val="22"/>
                <w:lang w:eastAsia="ja-JP"/>
              </w:rPr>
            </w:pPr>
            <w:r>
              <w:rPr>
                <w:rFonts w:eastAsia="SimSun"/>
                <w:b/>
                <w:bCs/>
                <w:i/>
                <w:iCs/>
                <w:sz w:val="22"/>
                <w:szCs w:val="22"/>
                <w:lang w:eastAsia="ja-JP"/>
              </w:rPr>
              <w:fldChar w:fldCharType="begin"/>
            </w:r>
            <w:r>
              <w:rPr>
                <w:rFonts w:eastAsia="SimSun"/>
                <w:b/>
                <w:bCs/>
                <w:i/>
                <w:iCs/>
                <w:sz w:val="22"/>
                <w:szCs w:val="22"/>
                <w:lang w:eastAsia="ja-JP"/>
              </w:rPr>
              <w:instrText xml:space="preserve"> REF _Ref134440196 \h </w:instrText>
            </w:r>
            <w:r>
              <w:rPr>
                <w:rFonts w:eastAsia="SimSun"/>
                <w:b/>
                <w:bCs/>
                <w:i/>
                <w:iCs/>
                <w:sz w:val="22"/>
                <w:szCs w:val="22"/>
                <w:lang w:eastAsia="ja-JP"/>
              </w:rPr>
            </w:r>
            <w:r>
              <w:rPr>
                <w:rFonts w:eastAsia="SimSun"/>
                <w:b/>
                <w:bCs/>
                <w:i/>
                <w:iCs/>
                <w:sz w:val="22"/>
                <w:szCs w:val="22"/>
                <w:lang w:eastAsia="ja-JP"/>
              </w:rPr>
              <w:fldChar w:fldCharType="separate"/>
            </w:r>
            <w:r>
              <w:rPr>
                <w:rFonts w:eastAsia="SimSun"/>
                <w:b/>
                <w:bCs/>
                <w:i/>
                <w:iCs/>
                <w:sz w:val="22"/>
                <w:szCs w:val="22"/>
                <w:lang w:eastAsia="ja-JP"/>
              </w:rPr>
              <w:t>Proposal 1: Study the receiver architecture in Figure 2 for OOK-2 with the optional 2 frequency segments and the receiver architecture in Figure 4 when the optional 2 segments are FSK modulated.</w:t>
            </w:r>
            <w:r>
              <w:rPr>
                <w:rFonts w:eastAsia="SimSun"/>
                <w:b/>
                <w:bCs/>
                <w:i/>
                <w:iCs/>
                <w:sz w:val="22"/>
                <w:szCs w:val="22"/>
                <w:lang w:eastAsia="ja-JP"/>
              </w:rPr>
              <w:fldChar w:fldCharType="end"/>
            </w:r>
          </w:p>
          <w:p w14:paraId="0CB709C8" w14:textId="77777777" w:rsidR="00CC0C92" w:rsidRDefault="00000000">
            <w:pPr>
              <w:autoSpaceDE w:val="0"/>
              <w:autoSpaceDN w:val="0"/>
              <w:adjustRightInd w:val="0"/>
              <w:snapToGrid w:val="0"/>
              <w:spacing w:after="120" w:line="240" w:lineRule="auto"/>
              <w:ind w:left="1080" w:hanging="1080"/>
              <w:jc w:val="both"/>
              <w:rPr>
                <w:rFonts w:eastAsia="SimSun"/>
                <w:b/>
                <w:bCs/>
                <w:i/>
                <w:iCs/>
                <w:sz w:val="22"/>
                <w:szCs w:val="22"/>
                <w:lang w:eastAsia="ja-JP"/>
              </w:rPr>
            </w:pPr>
            <w:r>
              <w:rPr>
                <w:rFonts w:eastAsia="SimSun"/>
                <w:b/>
                <w:bCs/>
                <w:i/>
                <w:iCs/>
                <w:sz w:val="22"/>
                <w:szCs w:val="22"/>
                <w:lang w:eastAsia="ja-JP"/>
              </w:rPr>
              <w:fldChar w:fldCharType="begin"/>
            </w:r>
            <w:r>
              <w:rPr>
                <w:rFonts w:eastAsia="SimSun"/>
                <w:b/>
                <w:bCs/>
                <w:i/>
                <w:iCs/>
                <w:sz w:val="22"/>
                <w:szCs w:val="22"/>
                <w:lang w:eastAsia="ja-JP"/>
              </w:rPr>
              <w:instrText xml:space="preserve"> REF _Ref134440203 \h </w:instrText>
            </w:r>
            <w:r>
              <w:rPr>
                <w:rFonts w:eastAsia="SimSun"/>
                <w:b/>
                <w:bCs/>
                <w:i/>
                <w:iCs/>
                <w:sz w:val="22"/>
                <w:szCs w:val="22"/>
                <w:lang w:eastAsia="ja-JP"/>
              </w:rPr>
            </w:r>
            <w:r>
              <w:rPr>
                <w:rFonts w:eastAsia="SimSun"/>
                <w:b/>
                <w:bCs/>
                <w:i/>
                <w:iCs/>
                <w:sz w:val="22"/>
                <w:szCs w:val="22"/>
                <w:lang w:eastAsia="ja-JP"/>
              </w:rPr>
              <w:fldChar w:fldCharType="separate"/>
            </w:r>
            <w:r>
              <w:rPr>
                <w:rFonts w:eastAsia="SimSun"/>
                <w:b/>
                <w:bCs/>
                <w:i/>
                <w:iCs/>
                <w:sz w:val="22"/>
                <w:szCs w:val="22"/>
                <w:lang w:eastAsia="ja-JP"/>
              </w:rPr>
              <w:t>Proposal 2: Study digital BB processing for OOK-1, OOK-2, OOK-3, OOK-4, and FSK-2 based on at least the following example diagrams:</w:t>
            </w:r>
            <w:r>
              <w:rPr>
                <w:rFonts w:eastAsia="SimSun"/>
                <w:b/>
                <w:bCs/>
                <w:i/>
                <w:iCs/>
                <w:sz w:val="22"/>
                <w:szCs w:val="22"/>
                <w:lang w:eastAsia="ja-JP"/>
              </w:rPr>
              <w:fldChar w:fldCharType="end"/>
            </w:r>
          </w:p>
          <w:p w14:paraId="64FEF22E" w14:textId="77777777" w:rsidR="00CC0C92" w:rsidRDefault="00000000">
            <w:pPr>
              <w:numPr>
                <w:ilvl w:val="0"/>
                <w:numId w:val="38"/>
              </w:numPr>
              <w:tabs>
                <w:tab w:val="left" w:pos="1440"/>
              </w:tabs>
              <w:autoSpaceDE w:val="0"/>
              <w:autoSpaceDN w:val="0"/>
              <w:adjustRightInd w:val="0"/>
              <w:snapToGrid w:val="0"/>
              <w:spacing w:before="120" w:after="120" w:line="240" w:lineRule="auto"/>
              <w:ind w:left="1440"/>
              <w:jc w:val="both"/>
              <w:rPr>
                <w:rFonts w:eastAsia="SimSun"/>
                <w:b/>
                <w:bCs/>
                <w:i/>
                <w:iCs/>
                <w:sz w:val="22"/>
                <w:szCs w:val="22"/>
                <w:lang w:eastAsia="ja-JP"/>
              </w:rPr>
            </w:pPr>
            <w:r>
              <w:rPr>
                <w:rFonts w:eastAsia="SimSun"/>
                <w:b/>
                <w:bCs/>
                <w:i/>
                <w:iCs/>
                <w:sz w:val="22"/>
                <w:szCs w:val="22"/>
                <w:lang w:eastAsia="ja-JP"/>
              </w:rPr>
              <w:t>Example Diagram 1:</w:t>
            </w:r>
          </w:p>
          <w:p w14:paraId="239DB537" w14:textId="77777777" w:rsidR="00CC0C92" w:rsidRDefault="00000000">
            <w:pPr>
              <w:numPr>
                <w:ilvl w:val="1"/>
                <w:numId w:val="38"/>
              </w:numPr>
              <w:tabs>
                <w:tab w:val="left" w:pos="1440"/>
              </w:tabs>
              <w:autoSpaceDE w:val="0"/>
              <w:autoSpaceDN w:val="0"/>
              <w:adjustRightInd w:val="0"/>
              <w:snapToGrid w:val="0"/>
              <w:spacing w:after="0" w:line="240" w:lineRule="auto"/>
              <w:ind w:left="1800"/>
              <w:jc w:val="both"/>
              <w:rPr>
                <w:rFonts w:eastAsia="SimSun"/>
                <w:b/>
                <w:bCs/>
                <w:i/>
                <w:iCs/>
                <w:sz w:val="22"/>
                <w:szCs w:val="22"/>
                <w:lang w:eastAsia="ja-JP"/>
              </w:rPr>
            </w:pPr>
            <w:proofErr w:type="spellStart"/>
            <w:r>
              <w:rPr>
                <w:rFonts w:eastAsia="SimSun"/>
                <w:b/>
                <w:bCs/>
                <w:i/>
                <w:iCs/>
                <w:sz w:val="22"/>
                <w:szCs w:val="22"/>
                <w:lang w:eastAsia="ja-JP"/>
              </w:rPr>
              <w:t>Goertzel</w:t>
            </w:r>
            <w:proofErr w:type="spellEnd"/>
            <w:r>
              <w:rPr>
                <w:rFonts w:eastAsia="SimSun"/>
                <w:b/>
                <w:bCs/>
                <w:i/>
                <w:iCs/>
                <w:sz w:val="22"/>
                <w:szCs w:val="22"/>
                <w:lang w:eastAsia="ja-JP"/>
              </w:rPr>
              <w:t xml:space="preserve"> filters, which may replace FFT, are used to compute the signals for one or more tones</w:t>
            </w:r>
            <w:r>
              <w:rPr>
                <w:rFonts w:eastAsia="SimSun"/>
                <w:b/>
                <w:bCs/>
                <w:i/>
                <w:iCs/>
                <w:sz w:val="22"/>
                <w:szCs w:val="22"/>
                <w:vertAlign w:val="superscript"/>
                <w:lang w:eastAsia="ja-JP"/>
              </w:rPr>
              <w:t xml:space="preserve"> Note 1</w:t>
            </w:r>
            <w:r>
              <w:rPr>
                <w:rFonts w:eastAsia="SimSun"/>
                <w:b/>
                <w:bCs/>
                <w:i/>
                <w:iCs/>
                <w:sz w:val="22"/>
                <w:szCs w:val="22"/>
                <w:lang w:eastAsia="ja-JP"/>
              </w:rPr>
              <w:t xml:space="preserve"> or envelope tones</w:t>
            </w:r>
            <w:r>
              <w:rPr>
                <w:rFonts w:eastAsia="SimSun"/>
                <w:b/>
                <w:bCs/>
                <w:i/>
                <w:iCs/>
                <w:sz w:val="22"/>
                <w:szCs w:val="22"/>
                <w:vertAlign w:val="superscript"/>
                <w:lang w:eastAsia="ja-JP"/>
              </w:rPr>
              <w:t xml:space="preserve"> Note 2</w:t>
            </w:r>
            <w:r>
              <w:rPr>
                <w:rFonts w:eastAsia="SimSun"/>
                <w:b/>
                <w:bCs/>
                <w:i/>
                <w:iCs/>
                <w:sz w:val="22"/>
                <w:szCs w:val="22"/>
                <w:lang w:eastAsia="ja-JP"/>
              </w:rPr>
              <w:t>.</w:t>
            </w:r>
          </w:p>
          <w:p w14:paraId="743DC509" w14:textId="77777777" w:rsidR="00CC0C92" w:rsidRDefault="00000000">
            <w:pPr>
              <w:numPr>
                <w:ilvl w:val="1"/>
                <w:numId w:val="38"/>
              </w:numPr>
              <w:tabs>
                <w:tab w:val="left" w:pos="1440"/>
              </w:tabs>
              <w:autoSpaceDE w:val="0"/>
              <w:autoSpaceDN w:val="0"/>
              <w:adjustRightInd w:val="0"/>
              <w:snapToGrid w:val="0"/>
              <w:spacing w:after="0" w:line="240" w:lineRule="auto"/>
              <w:ind w:left="1800"/>
              <w:jc w:val="both"/>
              <w:rPr>
                <w:rFonts w:eastAsia="SimSun"/>
                <w:b/>
                <w:bCs/>
                <w:i/>
                <w:iCs/>
                <w:sz w:val="22"/>
                <w:szCs w:val="22"/>
                <w:lang w:eastAsia="ja-JP"/>
              </w:rPr>
            </w:pPr>
            <w:r>
              <w:rPr>
                <w:rFonts w:eastAsia="SimSun"/>
                <w:b/>
                <w:bCs/>
                <w:i/>
                <w:iCs/>
                <w:sz w:val="22"/>
                <w:szCs w:val="22"/>
                <w:lang w:eastAsia="ja-JP"/>
              </w:rPr>
              <w:t xml:space="preserve">Tone energy is </w:t>
            </w:r>
            <w:proofErr w:type="gramStart"/>
            <w:r>
              <w:rPr>
                <w:rFonts w:eastAsia="SimSun"/>
                <w:b/>
                <w:bCs/>
                <w:i/>
                <w:iCs/>
                <w:sz w:val="22"/>
                <w:szCs w:val="22"/>
                <w:lang w:eastAsia="ja-JP"/>
              </w:rPr>
              <w:t>computed</w:t>
            </w:r>
            <w:proofErr w:type="gramEnd"/>
            <w:r>
              <w:rPr>
                <w:rFonts w:eastAsia="SimSun"/>
                <w:b/>
                <w:bCs/>
                <w:i/>
                <w:iCs/>
                <w:sz w:val="22"/>
                <w:szCs w:val="22"/>
                <w:lang w:eastAsia="ja-JP"/>
              </w:rPr>
              <w:t xml:space="preserve"> and a detection algorithm is used to detect the presence of LP-WUS.</w:t>
            </w:r>
          </w:p>
          <w:p w14:paraId="00BCE41B" w14:textId="77777777" w:rsidR="00CC0C92" w:rsidRDefault="00000000">
            <w:pPr>
              <w:tabs>
                <w:tab w:val="left" w:pos="1440"/>
              </w:tabs>
              <w:autoSpaceDE w:val="0"/>
              <w:autoSpaceDN w:val="0"/>
              <w:adjustRightInd w:val="0"/>
              <w:snapToGrid w:val="0"/>
              <w:spacing w:after="0"/>
              <w:ind w:left="1530"/>
              <w:jc w:val="center"/>
              <w:rPr>
                <w:rFonts w:eastAsia="SimSun"/>
                <w:b/>
                <w:bCs/>
                <w:i/>
                <w:iCs/>
                <w:sz w:val="22"/>
                <w:szCs w:val="22"/>
                <w:lang w:eastAsia="ja-JP"/>
              </w:rPr>
            </w:pPr>
            <w:r>
              <w:rPr>
                <w:rFonts w:ascii="Times" w:eastAsia="Batang" w:hAnsi="Times"/>
                <w:noProof/>
                <w:sz w:val="20"/>
                <w:szCs w:val="20"/>
                <w:lang w:val="en-GB" w:eastAsia="en-US"/>
              </w:rPr>
              <w:drawing>
                <wp:inline distT="0" distB="0" distL="0" distR="0" wp14:anchorId="52D85776" wp14:editId="50A0249B">
                  <wp:extent cx="3930015" cy="2099945"/>
                  <wp:effectExtent l="0" t="0" r="0" b="0"/>
                  <wp:docPr id="342908853" name="Picture 34290885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908853" name="Picture 342908853" descr="Diagram&#10;&#10;Description automatically generated"/>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3988102" cy="2131419"/>
                          </a:xfrm>
                          <a:prstGeom prst="rect">
                            <a:avLst/>
                          </a:prstGeom>
                        </pic:spPr>
                      </pic:pic>
                    </a:graphicData>
                  </a:graphic>
                </wp:inline>
              </w:drawing>
            </w:r>
          </w:p>
          <w:p w14:paraId="6987A0C5" w14:textId="77777777" w:rsidR="00CC0C92" w:rsidRDefault="00CC0C92">
            <w:pPr>
              <w:tabs>
                <w:tab w:val="left" w:pos="1440"/>
              </w:tabs>
              <w:autoSpaceDE w:val="0"/>
              <w:autoSpaceDN w:val="0"/>
              <w:adjustRightInd w:val="0"/>
              <w:snapToGrid w:val="0"/>
              <w:spacing w:after="0"/>
              <w:jc w:val="center"/>
              <w:rPr>
                <w:rFonts w:eastAsia="SimSun"/>
                <w:b/>
                <w:bCs/>
                <w:i/>
                <w:iCs/>
                <w:sz w:val="22"/>
                <w:szCs w:val="22"/>
                <w:lang w:eastAsia="ja-JP"/>
              </w:rPr>
            </w:pPr>
          </w:p>
          <w:p w14:paraId="132F91EB" w14:textId="77777777" w:rsidR="00CC0C92" w:rsidRDefault="00000000">
            <w:pPr>
              <w:numPr>
                <w:ilvl w:val="0"/>
                <w:numId w:val="38"/>
              </w:numPr>
              <w:tabs>
                <w:tab w:val="left" w:pos="1440"/>
              </w:tabs>
              <w:autoSpaceDE w:val="0"/>
              <w:autoSpaceDN w:val="0"/>
              <w:adjustRightInd w:val="0"/>
              <w:snapToGrid w:val="0"/>
              <w:spacing w:after="120" w:line="240" w:lineRule="auto"/>
              <w:ind w:left="1440"/>
              <w:jc w:val="both"/>
              <w:rPr>
                <w:rFonts w:eastAsia="SimSun"/>
                <w:b/>
                <w:bCs/>
                <w:i/>
                <w:iCs/>
                <w:sz w:val="22"/>
                <w:szCs w:val="22"/>
                <w:lang w:eastAsia="ja-JP"/>
              </w:rPr>
            </w:pPr>
            <w:r>
              <w:rPr>
                <w:rFonts w:eastAsia="SimSun"/>
                <w:b/>
                <w:bCs/>
                <w:i/>
                <w:iCs/>
                <w:sz w:val="22"/>
                <w:szCs w:val="22"/>
                <w:lang w:eastAsia="ja-JP"/>
              </w:rPr>
              <w:t>Example Diagram 2:</w:t>
            </w:r>
          </w:p>
          <w:p w14:paraId="22FD95FA" w14:textId="77777777" w:rsidR="00CC0C92" w:rsidRDefault="00000000">
            <w:pPr>
              <w:numPr>
                <w:ilvl w:val="1"/>
                <w:numId w:val="38"/>
              </w:numPr>
              <w:tabs>
                <w:tab w:val="left" w:pos="1440"/>
              </w:tabs>
              <w:autoSpaceDE w:val="0"/>
              <w:autoSpaceDN w:val="0"/>
              <w:adjustRightInd w:val="0"/>
              <w:snapToGrid w:val="0"/>
              <w:spacing w:after="0" w:line="240" w:lineRule="auto"/>
              <w:ind w:left="1800"/>
              <w:jc w:val="both"/>
              <w:rPr>
                <w:rFonts w:eastAsia="SimSun"/>
                <w:b/>
                <w:bCs/>
                <w:i/>
                <w:iCs/>
                <w:sz w:val="22"/>
                <w:szCs w:val="22"/>
                <w:lang w:eastAsia="ja-JP"/>
              </w:rPr>
            </w:pPr>
            <w:r>
              <w:rPr>
                <w:rFonts w:eastAsia="SimSun"/>
                <w:b/>
                <w:bCs/>
                <w:i/>
                <w:iCs/>
                <w:sz w:val="22"/>
                <w:szCs w:val="22"/>
                <w:lang w:eastAsia="ja-JP"/>
              </w:rPr>
              <w:t>A complex correlator</w:t>
            </w:r>
            <w:r>
              <w:rPr>
                <w:rFonts w:eastAsia="SimSun"/>
                <w:b/>
                <w:bCs/>
                <w:i/>
                <w:iCs/>
                <w:sz w:val="22"/>
                <w:szCs w:val="22"/>
                <w:vertAlign w:val="superscript"/>
                <w:lang w:eastAsia="ja-JP"/>
              </w:rPr>
              <w:t xml:space="preserve"> Note 1</w:t>
            </w:r>
            <w:r>
              <w:rPr>
                <w:rFonts w:eastAsia="SimSun"/>
                <w:b/>
                <w:bCs/>
                <w:i/>
                <w:iCs/>
                <w:sz w:val="22"/>
                <w:szCs w:val="22"/>
                <w:lang w:eastAsia="ja-JP"/>
              </w:rPr>
              <w:t xml:space="preserve"> with a stored sequence is used for bit/symbol level detection.</w:t>
            </w:r>
          </w:p>
          <w:p w14:paraId="756F54BC" w14:textId="77777777" w:rsidR="00CC0C92" w:rsidRDefault="00000000">
            <w:pPr>
              <w:numPr>
                <w:ilvl w:val="1"/>
                <w:numId w:val="38"/>
              </w:numPr>
              <w:tabs>
                <w:tab w:val="left" w:pos="1440"/>
              </w:tabs>
              <w:autoSpaceDE w:val="0"/>
              <w:autoSpaceDN w:val="0"/>
              <w:adjustRightInd w:val="0"/>
              <w:snapToGrid w:val="0"/>
              <w:spacing w:after="0" w:line="240" w:lineRule="auto"/>
              <w:ind w:left="1800"/>
              <w:jc w:val="both"/>
              <w:rPr>
                <w:rFonts w:eastAsia="SimSun"/>
                <w:b/>
                <w:bCs/>
                <w:i/>
                <w:iCs/>
                <w:sz w:val="22"/>
                <w:szCs w:val="22"/>
                <w:lang w:eastAsia="ja-JP"/>
              </w:rPr>
            </w:pPr>
            <w:r>
              <w:rPr>
                <w:rFonts w:eastAsia="SimSun"/>
                <w:b/>
                <w:bCs/>
                <w:i/>
                <w:iCs/>
                <w:sz w:val="22"/>
                <w:szCs w:val="22"/>
                <w:lang w:eastAsia="ja-JP"/>
              </w:rPr>
              <w:t>Sequence of detected symbols/bits are used to detect the presence of LP-WUS.</w:t>
            </w:r>
          </w:p>
          <w:p w14:paraId="4B12A3FC" w14:textId="77777777" w:rsidR="00CC0C92" w:rsidRDefault="00CC0C92">
            <w:pPr>
              <w:tabs>
                <w:tab w:val="left" w:pos="1440"/>
              </w:tabs>
              <w:autoSpaceDE w:val="0"/>
              <w:autoSpaceDN w:val="0"/>
              <w:adjustRightInd w:val="0"/>
              <w:snapToGrid w:val="0"/>
              <w:spacing w:after="0"/>
              <w:jc w:val="both"/>
              <w:rPr>
                <w:rFonts w:eastAsia="SimSun"/>
                <w:b/>
                <w:bCs/>
                <w:i/>
                <w:iCs/>
                <w:sz w:val="22"/>
                <w:szCs w:val="22"/>
                <w:lang w:eastAsia="ja-JP"/>
              </w:rPr>
            </w:pPr>
          </w:p>
          <w:p w14:paraId="2529E5C5" w14:textId="77777777" w:rsidR="00CC0C92" w:rsidRDefault="00000000">
            <w:pPr>
              <w:tabs>
                <w:tab w:val="left" w:pos="1440"/>
              </w:tabs>
              <w:autoSpaceDE w:val="0"/>
              <w:autoSpaceDN w:val="0"/>
              <w:adjustRightInd w:val="0"/>
              <w:snapToGrid w:val="0"/>
              <w:spacing w:after="0"/>
              <w:ind w:left="1710"/>
              <w:jc w:val="center"/>
              <w:rPr>
                <w:rFonts w:ascii="Times" w:eastAsia="Batang" w:hAnsi="Times"/>
                <w:sz w:val="20"/>
                <w:szCs w:val="20"/>
                <w:lang w:val="en-GB" w:eastAsia="en-US"/>
              </w:rPr>
            </w:pPr>
            <w:r>
              <w:rPr>
                <w:rFonts w:ascii="Times" w:eastAsia="Batang" w:hAnsi="Times"/>
                <w:noProof/>
                <w:sz w:val="20"/>
                <w:szCs w:val="20"/>
                <w:lang w:val="en-GB" w:eastAsia="en-US"/>
              </w:rPr>
              <w:drawing>
                <wp:inline distT="0" distB="0" distL="0" distR="0" wp14:anchorId="2AA926E0" wp14:editId="36452DAD">
                  <wp:extent cx="3568065" cy="1313180"/>
                  <wp:effectExtent l="0" t="0" r="635" b="0"/>
                  <wp:docPr id="311841136" name="Picture 3118411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841136" name="Picture 311841136" descr="Diagram&#10;&#10;Description automatically generated"/>
                          <pic:cNvPicPr>
                            <a:picLocks noChangeAspect="1"/>
                          </pic:cNvPicPr>
                        </pic:nvPicPr>
                        <pic:blipFill>
                          <a:blip r:embed="rId32"/>
                          <a:stretch>
                            <a:fillRect/>
                          </a:stretch>
                        </pic:blipFill>
                        <pic:spPr>
                          <a:xfrm>
                            <a:off x="0" y="0"/>
                            <a:ext cx="3716188" cy="1368093"/>
                          </a:xfrm>
                          <a:prstGeom prst="rect">
                            <a:avLst/>
                          </a:prstGeom>
                        </pic:spPr>
                      </pic:pic>
                    </a:graphicData>
                  </a:graphic>
                </wp:inline>
              </w:drawing>
            </w:r>
          </w:p>
          <w:p w14:paraId="53608DA2" w14:textId="77777777" w:rsidR="00CC0C92" w:rsidRDefault="00CC0C92">
            <w:pPr>
              <w:tabs>
                <w:tab w:val="left" w:pos="1440"/>
              </w:tabs>
              <w:autoSpaceDE w:val="0"/>
              <w:autoSpaceDN w:val="0"/>
              <w:adjustRightInd w:val="0"/>
              <w:snapToGrid w:val="0"/>
              <w:spacing w:after="0"/>
              <w:jc w:val="center"/>
              <w:rPr>
                <w:rFonts w:ascii="Times" w:eastAsia="Batang" w:hAnsi="Times"/>
                <w:sz w:val="20"/>
                <w:szCs w:val="20"/>
                <w:lang w:val="en-GB" w:eastAsia="en-US"/>
              </w:rPr>
            </w:pPr>
          </w:p>
          <w:p w14:paraId="3A265C3D" w14:textId="77777777" w:rsidR="00CC0C92" w:rsidRDefault="00000000">
            <w:pPr>
              <w:numPr>
                <w:ilvl w:val="0"/>
                <w:numId w:val="38"/>
              </w:numPr>
              <w:tabs>
                <w:tab w:val="left" w:pos="1440"/>
              </w:tabs>
              <w:autoSpaceDE w:val="0"/>
              <w:autoSpaceDN w:val="0"/>
              <w:adjustRightInd w:val="0"/>
              <w:snapToGrid w:val="0"/>
              <w:spacing w:after="0" w:line="240" w:lineRule="auto"/>
              <w:ind w:left="1440"/>
              <w:jc w:val="both"/>
              <w:rPr>
                <w:rFonts w:eastAsia="SimSun"/>
                <w:b/>
                <w:bCs/>
                <w:i/>
                <w:iCs/>
                <w:sz w:val="22"/>
                <w:szCs w:val="22"/>
                <w:lang w:eastAsia="ja-JP"/>
              </w:rPr>
            </w:pPr>
            <w:r>
              <w:rPr>
                <w:rFonts w:eastAsia="SimSun"/>
                <w:b/>
                <w:bCs/>
                <w:i/>
                <w:iCs/>
                <w:sz w:val="22"/>
                <w:szCs w:val="22"/>
                <w:lang w:eastAsia="ja-JP"/>
              </w:rPr>
              <w:t>Note 1: the receiver architecture for OFDMA-based signals/channels may be used for Option OOK-3 using example diagram 1 and for Options OOK-1/OOK-2/OOK-4 using example diagram 2.</w:t>
            </w:r>
          </w:p>
          <w:p w14:paraId="6CAD6893" w14:textId="77777777" w:rsidR="00CC0C92" w:rsidRDefault="00000000">
            <w:pPr>
              <w:numPr>
                <w:ilvl w:val="0"/>
                <w:numId w:val="38"/>
              </w:numPr>
              <w:autoSpaceDE w:val="0"/>
              <w:autoSpaceDN w:val="0"/>
              <w:adjustRightInd w:val="0"/>
              <w:snapToGrid w:val="0"/>
              <w:spacing w:after="0" w:line="240" w:lineRule="auto"/>
              <w:ind w:left="1440"/>
              <w:jc w:val="both"/>
              <w:rPr>
                <w:rFonts w:eastAsia="SimSun"/>
                <w:b/>
                <w:bCs/>
                <w:i/>
                <w:iCs/>
                <w:sz w:val="22"/>
                <w:szCs w:val="22"/>
                <w:lang w:eastAsia="ja-JP"/>
              </w:rPr>
            </w:pPr>
            <w:r>
              <w:rPr>
                <w:rFonts w:eastAsia="SimSun"/>
                <w:b/>
                <w:bCs/>
                <w:i/>
                <w:iCs/>
                <w:sz w:val="22"/>
                <w:szCs w:val="22"/>
                <w:lang w:eastAsia="ja-JP"/>
              </w:rPr>
              <w:t>Note 2: the heterodyne architecture with IF envelope detection or the homodyne/zero-IF architecture with baseband envelope detection, may be used for OOK-1, OOK-2, OOK-4, and FSK-2.</w:t>
            </w:r>
          </w:p>
          <w:p w14:paraId="5391B621" w14:textId="77777777" w:rsidR="00CC0C92" w:rsidRDefault="00000000">
            <w:pPr>
              <w:numPr>
                <w:ilvl w:val="0"/>
                <w:numId w:val="38"/>
              </w:numPr>
              <w:tabs>
                <w:tab w:val="left" w:pos="1440"/>
              </w:tabs>
              <w:autoSpaceDE w:val="0"/>
              <w:autoSpaceDN w:val="0"/>
              <w:adjustRightInd w:val="0"/>
              <w:snapToGrid w:val="0"/>
              <w:spacing w:after="0" w:line="240" w:lineRule="auto"/>
              <w:ind w:left="1440"/>
              <w:jc w:val="both"/>
              <w:rPr>
                <w:rFonts w:eastAsia="SimSun"/>
                <w:b/>
                <w:bCs/>
                <w:i/>
                <w:iCs/>
                <w:sz w:val="22"/>
                <w:szCs w:val="22"/>
                <w:lang w:eastAsia="ja-JP"/>
              </w:rPr>
            </w:pPr>
            <w:r>
              <w:rPr>
                <w:rFonts w:eastAsia="SimSun" w:hint="eastAsia"/>
                <w:b/>
                <w:bCs/>
                <w:i/>
                <w:iCs/>
                <w:sz w:val="22"/>
                <w:szCs w:val="22"/>
                <w:lang w:eastAsia="ja-JP"/>
              </w:rPr>
              <w:t>Note</w:t>
            </w:r>
            <w:r>
              <w:rPr>
                <w:rFonts w:eastAsia="SimSun"/>
                <w:b/>
                <w:bCs/>
                <w:i/>
                <w:iCs/>
                <w:sz w:val="22"/>
                <w:szCs w:val="22"/>
                <w:lang w:eastAsia="ja-JP"/>
              </w:rPr>
              <w:t xml:space="preserve"> 3</w:t>
            </w:r>
            <w:r>
              <w:rPr>
                <w:rFonts w:eastAsia="SimSun" w:hint="eastAsia"/>
                <w:b/>
                <w:bCs/>
                <w:i/>
                <w:iCs/>
                <w:sz w:val="22"/>
                <w:szCs w:val="22"/>
                <w:lang w:eastAsia="ja-JP"/>
              </w:rPr>
              <w:t>:</w:t>
            </w:r>
            <w:r>
              <w:rPr>
                <w:rFonts w:eastAsia="SimSun"/>
                <w:b/>
                <w:bCs/>
                <w:i/>
                <w:iCs/>
                <w:sz w:val="22"/>
                <w:szCs w:val="22"/>
                <w:lang w:eastAsia="ja-JP"/>
              </w:rPr>
              <w:t xml:space="preserve"> Other digital BB processing is not precluded.</w:t>
            </w:r>
          </w:p>
        </w:tc>
      </w:tr>
    </w:tbl>
    <w:p w14:paraId="0FB9399F" w14:textId="77777777" w:rsidR="00CC0C92" w:rsidRDefault="00CC0C92">
      <w:pPr>
        <w:spacing w:after="120"/>
        <w:rPr>
          <w:sz w:val="20"/>
          <w:szCs w:val="15"/>
        </w:rPr>
      </w:pPr>
    </w:p>
    <w:p w14:paraId="4FE44694" w14:textId="77777777" w:rsidR="00CC0C92" w:rsidRDefault="00CC0C92">
      <w:pPr>
        <w:spacing w:after="120"/>
        <w:rPr>
          <w:sz w:val="20"/>
          <w:szCs w:val="15"/>
        </w:rPr>
      </w:pPr>
    </w:p>
    <w:p w14:paraId="03746FFD" w14:textId="77777777" w:rsidR="00CC0C92" w:rsidRDefault="00000000">
      <w:pPr>
        <w:pStyle w:val="Heading2"/>
        <w:numPr>
          <w:ilvl w:val="0"/>
          <w:numId w:val="0"/>
        </w:numPr>
        <w:rPr>
          <w:sz w:val="20"/>
          <w:szCs w:val="20"/>
        </w:rPr>
      </w:pPr>
      <w:r>
        <w:rPr>
          <w:sz w:val="20"/>
          <w:szCs w:val="20"/>
        </w:rPr>
        <w:lastRenderedPageBreak/>
        <w:t>[2]</w:t>
      </w:r>
      <w:r>
        <w:rPr>
          <w:sz w:val="20"/>
          <w:szCs w:val="20"/>
        </w:rPr>
        <w:tab/>
        <w:t>R1-2304415</w:t>
      </w:r>
      <w:r>
        <w:rPr>
          <w:sz w:val="20"/>
          <w:szCs w:val="20"/>
        </w:rPr>
        <w:tab/>
        <w:t>Low Power WUS receiver architectures</w:t>
      </w:r>
      <w:r>
        <w:rPr>
          <w:sz w:val="20"/>
          <w:szCs w:val="20"/>
        </w:rPr>
        <w:tab/>
        <w:t>Nokia, Nokia Shanghai Bell</w:t>
      </w:r>
    </w:p>
    <w:tbl>
      <w:tblPr>
        <w:tblStyle w:val="TableGrid"/>
        <w:tblW w:w="0" w:type="auto"/>
        <w:tblLook w:val="04A0" w:firstRow="1" w:lastRow="0" w:firstColumn="1" w:lastColumn="0" w:noHBand="0" w:noVBand="1"/>
      </w:tblPr>
      <w:tblGrid>
        <w:gridCol w:w="9350"/>
      </w:tblGrid>
      <w:tr w:rsidR="00CC0C92" w14:paraId="7EC1D7C0" w14:textId="77777777">
        <w:tc>
          <w:tcPr>
            <w:tcW w:w="9350" w:type="dxa"/>
          </w:tcPr>
          <w:p w14:paraId="24F8F6AF" w14:textId="77777777" w:rsidR="00CC0C92" w:rsidRDefault="00000000">
            <w:pPr>
              <w:spacing w:after="120" w:line="240" w:lineRule="auto"/>
              <w:ind w:left="1701" w:hanging="1701"/>
              <w:jc w:val="both"/>
              <w:rPr>
                <w:rFonts w:ascii="Arial" w:hAnsi="Arial" w:cs="Arial"/>
                <w:b/>
                <w:sz w:val="20"/>
                <w:szCs w:val="20"/>
                <w:lang w:val="en-GB" w:eastAsia="en-US"/>
              </w:rPr>
            </w:pPr>
            <w:r>
              <w:rPr>
                <w:b/>
                <w:sz w:val="20"/>
                <w:szCs w:val="20"/>
                <w:lang w:val="en-GB" w:eastAsia="en-US"/>
              </w:rPr>
              <w:t xml:space="preserve">Observation 1:   </w:t>
            </w:r>
            <w:r>
              <w:rPr>
                <w:b/>
                <w:sz w:val="20"/>
                <w:szCs w:val="20"/>
                <w:lang w:val="en-GB" w:eastAsia="en-US"/>
              </w:rPr>
              <w:tab/>
              <w:t xml:space="preserve">Tuneable filters capable of providing a RF envelope detector architecture with the flexibility to support multiband bands along with sufficient adjacent subcarrier suppression for fading in low SNR conditions, are not readily available. </w:t>
            </w:r>
          </w:p>
          <w:p w14:paraId="7E1C4CC5" w14:textId="77777777" w:rsidR="00CC0C92" w:rsidRDefault="00000000">
            <w:pPr>
              <w:spacing w:after="120" w:line="240" w:lineRule="auto"/>
              <w:ind w:left="1701" w:hanging="1701"/>
              <w:jc w:val="both"/>
              <w:rPr>
                <w:b/>
                <w:bCs/>
                <w:color w:val="000000"/>
                <w:sz w:val="20"/>
                <w:szCs w:val="20"/>
                <w:lang w:val="en-GB" w:eastAsia="en-US"/>
              </w:rPr>
            </w:pPr>
            <w:r>
              <w:rPr>
                <w:b/>
                <w:sz w:val="20"/>
                <w:szCs w:val="20"/>
                <w:lang w:val="en-GB" w:eastAsia="en-US"/>
              </w:rPr>
              <w:t>Observation 2:</w:t>
            </w:r>
            <w:r>
              <w:rPr>
                <w:b/>
                <w:sz w:val="20"/>
                <w:szCs w:val="20"/>
                <w:lang w:val="en-GB" w:eastAsia="en-US"/>
              </w:rPr>
              <w:tab/>
            </w:r>
            <w:r>
              <w:rPr>
                <w:b/>
                <w:bCs/>
                <w:color w:val="000000"/>
                <w:sz w:val="20"/>
                <w:szCs w:val="20"/>
                <w:lang w:val="en-GB" w:eastAsia="en-US"/>
              </w:rPr>
              <w:t xml:space="preserve">The RF Envelope detector receiver architecture does not require a reference oscillator or PLL/FLL if the baseband processing section is not considered as a part of the LP-WUR architecture. If a baseband processing/state machine is considered as part of the architecture, then there is a need for a reference clock to ensure reliable processing and sampling of the ADC. The RTC should also be used for </w:t>
            </w:r>
            <w:proofErr w:type="spellStart"/>
            <w:r>
              <w:rPr>
                <w:b/>
                <w:bCs/>
                <w:color w:val="000000"/>
                <w:sz w:val="20"/>
                <w:szCs w:val="20"/>
                <w:lang w:val="en-GB" w:eastAsia="en-US"/>
              </w:rPr>
              <w:t>DRx</w:t>
            </w:r>
            <w:proofErr w:type="spellEnd"/>
            <w:r>
              <w:rPr>
                <w:b/>
                <w:bCs/>
                <w:color w:val="000000"/>
                <w:sz w:val="20"/>
                <w:szCs w:val="20"/>
                <w:lang w:val="en-GB" w:eastAsia="en-US"/>
              </w:rPr>
              <w:t xml:space="preserve"> cycling.</w:t>
            </w:r>
          </w:p>
          <w:p w14:paraId="1EBA206C" w14:textId="77777777" w:rsidR="00CC0C92" w:rsidRDefault="00CC0C92">
            <w:pPr>
              <w:spacing w:after="0" w:line="240" w:lineRule="auto"/>
              <w:rPr>
                <w:b/>
                <w:sz w:val="20"/>
                <w:szCs w:val="20"/>
                <w:lang w:val="en-GB" w:eastAsia="en-US"/>
              </w:rPr>
            </w:pPr>
          </w:p>
          <w:p w14:paraId="657A96A4" w14:textId="77777777" w:rsidR="00CC0C92" w:rsidRDefault="00000000">
            <w:pPr>
              <w:spacing w:after="0" w:line="240" w:lineRule="auto"/>
              <w:ind w:left="1701" w:hanging="1701"/>
              <w:rPr>
                <w:b/>
                <w:color w:val="000000"/>
                <w:sz w:val="20"/>
                <w:szCs w:val="20"/>
                <w:lang w:val="en-GB" w:eastAsia="en-US"/>
              </w:rPr>
            </w:pPr>
            <w:r>
              <w:rPr>
                <w:b/>
                <w:sz w:val="20"/>
                <w:szCs w:val="20"/>
                <w:lang w:val="en-GB" w:eastAsia="en-US"/>
              </w:rPr>
              <w:t>Observation 3:</w:t>
            </w:r>
            <w:r>
              <w:rPr>
                <w:b/>
                <w:color w:val="000000"/>
                <w:sz w:val="20"/>
                <w:szCs w:val="20"/>
                <w:lang w:val="en-GB" w:eastAsia="en-US"/>
              </w:rPr>
              <w:t xml:space="preserve">       </w:t>
            </w:r>
            <w:r>
              <w:rPr>
                <w:b/>
                <w:color w:val="000000"/>
                <w:sz w:val="20"/>
                <w:szCs w:val="20"/>
                <w:lang w:val="en-GB" w:eastAsia="en-US"/>
              </w:rPr>
              <w:tab/>
              <w:t xml:space="preserve">For the Zero-IF receiver and the Heterodyne receiver architecture with IF Envelope detection, the uncertainty of the reference oscillator will affect the ability of the receiver to maintain the ideal centre frequency. Any offset from the ideal centre frequency offset will degrade the LP-WUR performance, due to NR data being included in the receiver pass band. </w:t>
            </w:r>
          </w:p>
          <w:p w14:paraId="2AF1EF64" w14:textId="77777777" w:rsidR="00CC0C92" w:rsidRDefault="00CC0C92">
            <w:pPr>
              <w:spacing w:after="0" w:line="240" w:lineRule="auto"/>
              <w:rPr>
                <w:b/>
                <w:sz w:val="20"/>
                <w:szCs w:val="20"/>
                <w:lang w:val="en-GB" w:eastAsia="en-US"/>
              </w:rPr>
            </w:pPr>
          </w:p>
          <w:p w14:paraId="1E7992B1" w14:textId="77777777" w:rsidR="00CC0C92" w:rsidRDefault="00000000">
            <w:pPr>
              <w:spacing w:after="0" w:line="240" w:lineRule="auto"/>
              <w:ind w:left="1701" w:hanging="1701"/>
              <w:rPr>
                <w:b/>
                <w:sz w:val="20"/>
                <w:szCs w:val="20"/>
                <w:lang w:val="en-GB" w:eastAsia="en-US"/>
              </w:rPr>
            </w:pPr>
            <w:r>
              <w:rPr>
                <w:b/>
                <w:sz w:val="20"/>
                <w:szCs w:val="20"/>
                <w:lang w:val="en-GB" w:eastAsia="en-US"/>
              </w:rPr>
              <w:t>Observation 4:</w:t>
            </w:r>
            <w:r>
              <w:rPr>
                <w:b/>
                <w:sz w:val="20"/>
                <w:szCs w:val="20"/>
                <w:lang w:val="en-GB" w:eastAsia="en-US"/>
              </w:rPr>
              <w:tab/>
              <w:t xml:space="preserve">The size of the guard bands needed are linked to how effectively the receiver architecture can minimise frequency offset.    </w:t>
            </w:r>
          </w:p>
          <w:p w14:paraId="38FD4F17" w14:textId="77777777" w:rsidR="00CC0C92" w:rsidRDefault="00CC0C92">
            <w:pPr>
              <w:spacing w:after="0" w:line="240" w:lineRule="auto"/>
              <w:ind w:left="1701" w:hanging="1701"/>
              <w:rPr>
                <w:b/>
                <w:sz w:val="20"/>
                <w:szCs w:val="20"/>
                <w:lang w:val="en-GB" w:eastAsia="en-US"/>
              </w:rPr>
            </w:pPr>
          </w:p>
          <w:p w14:paraId="68D0076F" w14:textId="77777777" w:rsidR="00CC0C92" w:rsidRDefault="00000000">
            <w:pPr>
              <w:spacing w:after="0" w:line="240" w:lineRule="auto"/>
              <w:ind w:left="1701" w:hanging="1701"/>
              <w:rPr>
                <w:b/>
                <w:sz w:val="20"/>
                <w:szCs w:val="20"/>
                <w:lang w:val="en-GB" w:eastAsia="en-US"/>
              </w:rPr>
            </w:pPr>
            <w:r>
              <w:rPr>
                <w:b/>
                <w:sz w:val="20"/>
                <w:szCs w:val="20"/>
                <w:lang w:val="en-GB" w:eastAsia="en-US"/>
              </w:rPr>
              <w:t>Observation 5:        A frequency control loop can be added to</w:t>
            </w:r>
            <w:r>
              <w:rPr>
                <w:sz w:val="20"/>
                <w:szCs w:val="20"/>
                <w:lang w:val="en-GB" w:eastAsia="en-US"/>
              </w:rPr>
              <w:t xml:space="preserve"> </w:t>
            </w:r>
            <w:r>
              <w:rPr>
                <w:b/>
                <w:sz w:val="20"/>
                <w:szCs w:val="20"/>
                <w:lang w:val="en-GB" w:eastAsia="en-US"/>
              </w:rPr>
              <w:t>the Zero-IF receiver and the Heterodyne receiver architectures to increase the maximum amount of frequency drift that can be tolerated.</w:t>
            </w:r>
          </w:p>
          <w:p w14:paraId="0FBA249D" w14:textId="77777777" w:rsidR="00CC0C92" w:rsidRDefault="00CC0C92">
            <w:pPr>
              <w:spacing w:after="0" w:line="240" w:lineRule="auto"/>
              <w:ind w:left="1701" w:hanging="1701"/>
              <w:rPr>
                <w:b/>
                <w:sz w:val="20"/>
                <w:szCs w:val="20"/>
                <w:lang w:val="en-GB" w:eastAsia="en-US"/>
              </w:rPr>
            </w:pPr>
          </w:p>
          <w:p w14:paraId="731B551A" w14:textId="77777777" w:rsidR="00CC0C92" w:rsidRDefault="00000000">
            <w:pPr>
              <w:spacing w:after="0" w:line="240" w:lineRule="auto"/>
              <w:ind w:left="1701" w:hanging="1701"/>
              <w:jc w:val="both"/>
              <w:rPr>
                <w:b/>
                <w:color w:val="000000"/>
                <w:sz w:val="20"/>
                <w:szCs w:val="20"/>
                <w:lang w:val="en-GB" w:eastAsia="en-US"/>
              </w:rPr>
            </w:pPr>
            <w:r>
              <w:rPr>
                <w:b/>
                <w:sz w:val="20"/>
                <w:szCs w:val="20"/>
                <w:lang w:val="en-GB" w:eastAsia="en-US"/>
              </w:rPr>
              <w:t>Observation 6:</w:t>
            </w:r>
            <w:r>
              <w:rPr>
                <w:b/>
                <w:color w:val="000000"/>
                <w:sz w:val="20"/>
                <w:szCs w:val="20"/>
                <w:lang w:val="en-GB" w:eastAsia="en-US"/>
              </w:rPr>
              <w:t xml:space="preserve">  </w:t>
            </w:r>
            <w:r>
              <w:rPr>
                <w:b/>
                <w:color w:val="000000"/>
                <w:sz w:val="20"/>
                <w:szCs w:val="20"/>
                <w:lang w:val="en-GB" w:eastAsia="en-US"/>
              </w:rPr>
              <w:tab/>
              <w:t>The RF Envelope detector receiver architecture filter with multi-carrier capability, is dependent on the support of a tuneable filter. The accuracy of the tuneable filter required to support reasonable guard bands will require unrealistically high component tolerances for most applications.</w:t>
            </w:r>
          </w:p>
          <w:p w14:paraId="7A9CBDE1" w14:textId="77777777" w:rsidR="00CC0C92" w:rsidRDefault="00CC0C92">
            <w:pPr>
              <w:spacing w:after="0" w:line="240" w:lineRule="auto"/>
              <w:rPr>
                <w:sz w:val="20"/>
                <w:szCs w:val="20"/>
                <w:lang w:val="en-GB" w:eastAsia="en-US"/>
              </w:rPr>
            </w:pPr>
          </w:p>
          <w:p w14:paraId="6A2D4F41" w14:textId="77777777" w:rsidR="00CC0C92" w:rsidRDefault="00000000">
            <w:pPr>
              <w:spacing w:after="0" w:line="240" w:lineRule="auto"/>
              <w:ind w:left="1701" w:hanging="1701"/>
              <w:rPr>
                <w:b/>
                <w:sz w:val="20"/>
                <w:szCs w:val="20"/>
                <w:lang w:val="en-GB" w:eastAsia="en-US"/>
              </w:rPr>
            </w:pPr>
            <w:r>
              <w:rPr>
                <w:b/>
                <w:sz w:val="20"/>
                <w:szCs w:val="20"/>
                <w:lang w:val="en-GB" w:eastAsia="en-US"/>
              </w:rPr>
              <w:t xml:space="preserve">Observation 7:     </w:t>
            </w:r>
            <w:r>
              <w:rPr>
                <w:b/>
                <w:sz w:val="20"/>
                <w:szCs w:val="20"/>
                <w:lang w:val="en-GB" w:eastAsia="en-US"/>
              </w:rPr>
              <w:tab/>
              <w:t xml:space="preserve">To keep same total bandwidth, the guard-band bandwidth is decreased relative to the comparable MC-OOK modulation approach. </w:t>
            </w:r>
          </w:p>
          <w:p w14:paraId="67466DD1" w14:textId="77777777" w:rsidR="00CC0C92" w:rsidRDefault="00CC0C92">
            <w:pPr>
              <w:spacing w:after="0" w:line="240" w:lineRule="auto"/>
              <w:ind w:left="1701" w:hanging="1701"/>
              <w:rPr>
                <w:b/>
                <w:sz w:val="20"/>
                <w:szCs w:val="20"/>
                <w:lang w:val="en-GB" w:eastAsia="en-US"/>
              </w:rPr>
            </w:pPr>
          </w:p>
          <w:p w14:paraId="13EFD8C6" w14:textId="77777777" w:rsidR="00CC0C92" w:rsidRDefault="00000000">
            <w:pPr>
              <w:spacing w:after="0" w:line="240" w:lineRule="auto"/>
              <w:ind w:left="1701" w:hanging="1701"/>
              <w:rPr>
                <w:b/>
                <w:bCs/>
                <w:sz w:val="20"/>
                <w:szCs w:val="20"/>
                <w:lang w:val="en-GB" w:eastAsia="en-US"/>
              </w:rPr>
            </w:pPr>
            <w:r>
              <w:rPr>
                <w:b/>
                <w:bCs/>
                <w:sz w:val="20"/>
                <w:szCs w:val="20"/>
                <w:lang w:val="en-GB" w:eastAsia="en-US"/>
              </w:rPr>
              <w:t>Observation 8:</w:t>
            </w:r>
            <w:r>
              <w:rPr>
                <w:sz w:val="20"/>
                <w:szCs w:val="20"/>
                <w:lang w:val="en-GB" w:eastAsia="en-US"/>
              </w:rPr>
              <w:tab/>
            </w:r>
            <w:r>
              <w:rPr>
                <w:b/>
                <w:bCs/>
                <w:sz w:val="20"/>
                <w:szCs w:val="20"/>
                <w:lang w:val="en-GB" w:eastAsia="en-US"/>
              </w:rPr>
              <w:t>The 1.44 MHz modulation bandwidth for MC-FSK within a 5 MHz bandwidth, enables wider guard bands to be applied, thereby simplifying the complexity of the filters required.</w:t>
            </w:r>
          </w:p>
          <w:p w14:paraId="735BE258" w14:textId="77777777" w:rsidR="00CC0C92" w:rsidRDefault="00CC0C92">
            <w:pPr>
              <w:spacing w:after="0" w:line="240" w:lineRule="auto"/>
              <w:rPr>
                <w:sz w:val="20"/>
                <w:szCs w:val="20"/>
                <w:lang w:val="en-GB" w:eastAsia="en-US"/>
              </w:rPr>
            </w:pPr>
          </w:p>
          <w:p w14:paraId="27072F93" w14:textId="77777777" w:rsidR="00CC0C92" w:rsidRDefault="00000000">
            <w:pPr>
              <w:spacing w:after="0" w:line="240" w:lineRule="auto"/>
              <w:ind w:left="1701" w:hanging="1701"/>
              <w:rPr>
                <w:b/>
                <w:bCs/>
                <w:sz w:val="20"/>
                <w:szCs w:val="20"/>
                <w:lang w:val="en-GB" w:eastAsia="en-US"/>
              </w:rPr>
            </w:pPr>
            <w:r>
              <w:rPr>
                <w:b/>
                <w:sz w:val="20"/>
                <w:szCs w:val="20"/>
                <w:lang w:val="en-GB" w:eastAsia="en-US"/>
              </w:rPr>
              <w:t xml:space="preserve">Observation 9:  </w:t>
            </w:r>
            <w:r>
              <w:rPr>
                <w:b/>
                <w:sz w:val="20"/>
                <w:szCs w:val="20"/>
                <w:lang w:val="en-GB" w:eastAsia="en-US"/>
              </w:rPr>
              <w:tab/>
            </w:r>
            <w:r>
              <w:rPr>
                <w:b/>
                <w:bCs/>
                <w:sz w:val="20"/>
                <w:szCs w:val="20"/>
                <w:lang w:val="en-GB" w:eastAsia="en-US"/>
              </w:rPr>
              <w:t xml:space="preserve">Table 5, illustrates the power consumption savings that could be made for a LP-WUS OFDM receiver compared an OFDM receiver used to detect SSB. The major savings come from the reduced bandwidth, the reduced sampling </w:t>
            </w:r>
            <w:proofErr w:type="gramStart"/>
            <w:r>
              <w:rPr>
                <w:b/>
                <w:bCs/>
                <w:sz w:val="20"/>
                <w:szCs w:val="20"/>
                <w:lang w:val="en-GB" w:eastAsia="en-US"/>
              </w:rPr>
              <w:t>rate</w:t>
            </w:r>
            <w:proofErr w:type="gramEnd"/>
            <w:r>
              <w:rPr>
                <w:b/>
                <w:bCs/>
                <w:sz w:val="20"/>
                <w:szCs w:val="20"/>
                <w:lang w:val="en-GB" w:eastAsia="en-US"/>
              </w:rPr>
              <w:t xml:space="preserve"> and the reduction in the FFT size.  </w:t>
            </w:r>
          </w:p>
          <w:p w14:paraId="59B8D991" w14:textId="77777777" w:rsidR="00CC0C92" w:rsidRDefault="00CC0C92">
            <w:pPr>
              <w:spacing w:after="0" w:line="240" w:lineRule="auto"/>
              <w:ind w:left="1701" w:hanging="1701"/>
              <w:rPr>
                <w:b/>
                <w:sz w:val="20"/>
                <w:szCs w:val="20"/>
                <w:lang w:val="en-GB" w:eastAsia="en-US"/>
              </w:rPr>
            </w:pPr>
          </w:p>
          <w:p w14:paraId="237F6E3D" w14:textId="77777777" w:rsidR="00CC0C92" w:rsidRDefault="00000000">
            <w:pPr>
              <w:spacing w:after="0" w:line="240" w:lineRule="auto"/>
              <w:ind w:left="1701" w:hanging="1701"/>
              <w:rPr>
                <w:b/>
                <w:sz w:val="20"/>
                <w:szCs w:val="20"/>
                <w:lang w:val="en-GB" w:eastAsia="en-US"/>
              </w:rPr>
            </w:pPr>
            <w:r>
              <w:rPr>
                <w:b/>
                <w:sz w:val="20"/>
                <w:szCs w:val="20"/>
                <w:lang w:val="en-GB" w:eastAsia="en-US"/>
              </w:rPr>
              <w:t>Observation 10:</w:t>
            </w:r>
            <w:r>
              <w:rPr>
                <w:b/>
                <w:sz w:val="20"/>
                <w:szCs w:val="20"/>
                <w:lang w:val="en-GB" w:eastAsia="en-US"/>
              </w:rPr>
              <w:tab/>
              <w:t>By using an OFDM based WUS, no additional HW would be needed for the device. This should make it simpler to use WUS in dedicated mode without any HW modifications.</w:t>
            </w:r>
          </w:p>
          <w:p w14:paraId="6AB4D67A" w14:textId="77777777" w:rsidR="00CC0C92" w:rsidRDefault="00CC0C92">
            <w:pPr>
              <w:spacing w:after="0" w:line="240" w:lineRule="auto"/>
              <w:rPr>
                <w:sz w:val="20"/>
                <w:szCs w:val="20"/>
                <w:lang w:val="en-GB" w:eastAsia="en-US"/>
              </w:rPr>
            </w:pPr>
          </w:p>
          <w:p w14:paraId="3694E8A1" w14:textId="77777777" w:rsidR="00CC0C92" w:rsidRDefault="00CC0C92">
            <w:pPr>
              <w:spacing w:after="120" w:line="240" w:lineRule="auto"/>
              <w:rPr>
                <w:b/>
                <w:sz w:val="20"/>
                <w:szCs w:val="20"/>
                <w:lang w:val="en-GB" w:eastAsia="en-US"/>
              </w:rPr>
            </w:pPr>
          </w:p>
          <w:p w14:paraId="09AD27F5" w14:textId="77777777" w:rsidR="00CC0C92" w:rsidRDefault="00000000">
            <w:pPr>
              <w:spacing w:after="0" w:line="240" w:lineRule="auto"/>
              <w:ind w:left="1701" w:hanging="1701"/>
              <w:jc w:val="both"/>
              <w:rPr>
                <w:b/>
                <w:bCs/>
                <w:color w:val="000000"/>
                <w:sz w:val="20"/>
                <w:szCs w:val="20"/>
                <w:lang w:val="en-GB" w:eastAsia="en-US"/>
              </w:rPr>
            </w:pPr>
            <w:r>
              <w:rPr>
                <w:b/>
                <w:bCs/>
                <w:color w:val="000000"/>
                <w:sz w:val="20"/>
                <w:szCs w:val="20"/>
                <w:lang w:val="en-GB" w:eastAsia="en-US"/>
              </w:rPr>
              <w:t>Proposal 1:</w:t>
            </w:r>
            <w:r>
              <w:rPr>
                <w:b/>
                <w:bCs/>
                <w:color w:val="000000"/>
                <w:sz w:val="20"/>
                <w:szCs w:val="20"/>
                <w:lang w:val="en-GB" w:eastAsia="en-US"/>
              </w:rPr>
              <w:tab/>
              <w:t xml:space="preserve">RAN1 defines a common use case to allow fairer comparison of the power consumption estimates for the various waveform-architecture combinations shared by different </w:t>
            </w:r>
            <w:proofErr w:type="spellStart"/>
            <w:proofErr w:type="gramStart"/>
            <w:r>
              <w:rPr>
                <w:b/>
                <w:bCs/>
                <w:color w:val="000000"/>
                <w:sz w:val="20"/>
                <w:szCs w:val="20"/>
                <w:lang w:val="en-GB" w:eastAsia="en-US"/>
              </w:rPr>
              <w:t>companies.of</w:t>
            </w:r>
            <w:proofErr w:type="spellEnd"/>
            <w:proofErr w:type="gramEnd"/>
            <w:r>
              <w:rPr>
                <w:b/>
                <w:bCs/>
                <w:color w:val="000000"/>
                <w:sz w:val="20"/>
                <w:szCs w:val="20"/>
                <w:lang w:val="en-GB" w:eastAsia="en-US"/>
              </w:rPr>
              <w:t xml:space="preserve"> the power consumption </w:t>
            </w:r>
          </w:p>
          <w:p w14:paraId="52E28FB6" w14:textId="77777777" w:rsidR="00CC0C92" w:rsidRDefault="00CC0C92">
            <w:pPr>
              <w:spacing w:after="0" w:line="240" w:lineRule="auto"/>
              <w:ind w:left="1701" w:hanging="1701"/>
              <w:jc w:val="both"/>
              <w:rPr>
                <w:b/>
                <w:color w:val="000000"/>
                <w:sz w:val="20"/>
                <w:szCs w:val="20"/>
                <w:lang w:val="en-GB" w:eastAsia="en-US"/>
              </w:rPr>
            </w:pPr>
          </w:p>
          <w:p w14:paraId="58B00B50" w14:textId="77777777" w:rsidR="00CC0C92" w:rsidRDefault="00CC0C92">
            <w:pPr>
              <w:spacing w:after="0" w:line="240" w:lineRule="auto"/>
              <w:ind w:left="1701" w:hanging="1701"/>
              <w:jc w:val="both"/>
              <w:rPr>
                <w:b/>
                <w:color w:val="000000"/>
                <w:sz w:val="20"/>
                <w:szCs w:val="20"/>
                <w:lang w:val="en-GB" w:eastAsia="en-US"/>
              </w:rPr>
            </w:pPr>
          </w:p>
          <w:p w14:paraId="74AEDFDD" w14:textId="77777777" w:rsidR="00CC0C92" w:rsidRDefault="00000000">
            <w:pPr>
              <w:spacing w:after="0" w:line="240" w:lineRule="auto"/>
              <w:ind w:left="1701" w:hanging="1701"/>
              <w:rPr>
                <w:b/>
                <w:sz w:val="20"/>
                <w:szCs w:val="20"/>
                <w:lang w:val="en-GB" w:eastAsia="en-US"/>
              </w:rPr>
            </w:pPr>
            <w:r>
              <w:rPr>
                <w:b/>
                <w:sz w:val="20"/>
                <w:szCs w:val="20"/>
                <w:lang w:val="en-GB" w:eastAsia="en-US"/>
              </w:rPr>
              <w:t>Proposal 2:</w:t>
            </w:r>
            <w:r>
              <w:rPr>
                <w:b/>
                <w:sz w:val="20"/>
                <w:szCs w:val="20"/>
                <w:lang w:val="en-GB" w:eastAsia="en-US"/>
              </w:rPr>
              <w:tab/>
              <w:t>A maximum level of frequency drift that an architecture can tolerate, is defined, and accounted for in the dimensioning of the signal and associated guard bands. For architectures with reference clock devices with larger frequency tolerances frequency compensation/ correction must be applied.</w:t>
            </w:r>
          </w:p>
          <w:p w14:paraId="73CF1F63" w14:textId="77777777" w:rsidR="00CC0C92" w:rsidRDefault="00CC0C92">
            <w:pPr>
              <w:spacing w:after="0" w:line="240" w:lineRule="auto"/>
              <w:ind w:left="1701" w:hanging="1701"/>
              <w:rPr>
                <w:b/>
                <w:i/>
                <w:iCs/>
                <w:sz w:val="20"/>
                <w:szCs w:val="20"/>
                <w:lang w:val="en-GB" w:eastAsia="en-US"/>
              </w:rPr>
            </w:pPr>
          </w:p>
          <w:p w14:paraId="6BF40DC7" w14:textId="77777777" w:rsidR="00CC0C92" w:rsidRDefault="00CC0C92">
            <w:pPr>
              <w:spacing w:after="0" w:line="240" w:lineRule="auto"/>
              <w:ind w:left="1701" w:hanging="1701"/>
              <w:rPr>
                <w:b/>
                <w:i/>
                <w:iCs/>
                <w:sz w:val="20"/>
                <w:szCs w:val="20"/>
                <w:lang w:val="en-GB" w:eastAsia="en-US"/>
              </w:rPr>
            </w:pPr>
          </w:p>
          <w:p w14:paraId="0CC16C07" w14:textId="77777777" w:rsidR="00CC0C92" w:rsidRDefault="00000000">
            <w:pPr>
              <w:spacing w:after="0" w:line="240" w:lineRule="auto"/>
              <w:ind w:left="1701" w:hanging="1701"/>
              <w:jc w:val="both"/>
              <w:rPr>
                <w:b/>
                <w:bCs/>
                <w:color w:val="000000"/>
                <w:sz w:val="20"/>
                <w:szCs w:val="20"/>
                <w:lang w:val="en-GB" w:eastAsia="en-US"/>
              </w:rPr>
            </w:pPr>
            <w:r>
              <w:rPr>
                <w:b/>
                <w:bCs/>
                <w:color w:val="000000"/>
                <w:sz w:val="20"/>
                <w:szCs w:val="20"/>
                <w:lang w:val="en-GB" w:eastAsia="en-US"/>
              </w:rPr>
              <w:t xml:space="preserve">Proposal 3: </w:t>
            </w:r>
            <w:r>
              <w:rPr>
                <w:b/>
                <w:bCs/>
                <w:color w:val="000000"/>
                <w:sz w:val="20"/>
                <w:szCs w:val="20"/>
                <w:lang w:val="en-GB" w:eastAsia="en-US"/>
              </w:rPr>
              <w:tab/>
              <w:t xml:space="preserve">For the homodyne/zero-IF architecture with baseband envelope detection for OOK, the characteristics for the receiver architecture is listed in Table 2 and in </w:t>
            </w:r>
            <w:r>
              <w:rPr>
                <w:b/>
                <w:bCs/>
                <w:color w:val="000000"/>
                <w:sz w:val="20"/>
                <w:szCs w:val="20"/>
                <w:lang w:val="en-GB" w:eastAsia="en-US"/>
              </w:rPr>
              <w:fldChar w:fldCharType="begin"/>
            </w:r>
            <w:r>
              <w:rPr>
                <w:b/>
                <w:bCs/>
                <w:color w:val="000000"/>
                <w:sz w:val="20"/>
                <w:szCs w:val="20"/>
                <w:lang w:val="en-GB" w:eastAsia="en-US"/>
              </w:rPr>
              <w:instrText xml:space="preserve"> REF _Ref131425966 \h  \* MERGEFORMAT </w:instrText>
            </w:r>
            <w:r>
              <w:rPr>
                <w:b/>
                <w:bCs/>
                <w:color w:val="000000"/>
                <w:sz w:val="20"/>
                <w:szCs w:val="20"/>
                <w:lang w:val="en-GB" w:eastAsia="en-US"/>
              </w:rPr>
            </w:r>
            <w:r>
              <w:rPr>
                <w:b/>
                <w:bCs/>
                <w:color w:val="000000"/>
                <w:sz w:val="20"/>
                <w:szCs w:val="20"/>
                <w:lang w:val="en-GB" w:eastAsia="en-US"/>
              </w:rPr>
              <w:fldChar w:fldCharType="separate"/>
            </w:r>
            <w:r>
              <w:rPr>
                <w:b/>
                <w:bCs/>
                <w:color w:val="000000"/>
                <w:sz w:val="20"/>
                <w:szCs w:val="20"/>
                <w:lang w:val="en-GB" w:eastAsia="en-US"/>
              </w:rPr>
              <w:t>Table</w:t>
            </w:r>
            <w:r>
              <w:rPr>
                <w:b/>
                <w:bCs/>
                <w:color w:val="000000"/>
                <w:sz w:val="20"/>
                <w:szCs w:val="20"/>
                <w:lang w:val="en-GB" w:eastAsia="en-US"/>
              </w:rPr>
              <w:fldChar w:fldCharType="end"/>
            </w:r>
            <w:r>
              <w:rPr>
                <w:b/>
                <w:bCs/>
                <w:color w:val="000000"/>
                <w:sz w:val="20"/>
                <w:szCs w:val="20"/>
                <w:lang w:val="en-GB" w:eastAsia="en-US"/>
              </w:rPr>
              <w:t xml:space="preserve"> 3.</w:t>
            </w:r>
          </w:p>
          <w:p w14:paraId="735A0F33" w14:textId="77777777" w:rsidR="00CC0C92" w:rsidRDefault="00CC0C92">
            <w:pPr>
              <w:tabs>
                <w:tab w:val="left" w:pos="1440"/>
              </w:tabs>
              <w:spacing w:after="0" w:line="240" w:lineRule="auto"/>
              <w:rPr>
                <w:rFonts w:ascii="Times" w:eastAsia="Batang" w:hAnsi="Times"/>
                <w:sz w:val="20"/>
                <w:szCs w:val="20"/>
                <w:lang w:val="en-GB" w:eastAsia="en-US"/>
              </w:rPr>
            </w:pPr>
          </w:p>
          <w:p w14:paraId="6105FC61" w14:textId="77777777" w:rsidR="00CC0C92" w:rsidRDefault="00000000">
            <w:pPr>
              <w:spacing w:after="0" w:line="240" w:lineRule="auto"/>
              <w:ind w:left="1701" w:hanging="1701"/>
              <w:jc w:val="both"/>
              <w:rPr>
                <w:rFonts w:ascii="Times" w:eastAsia="Batang" w:hAnsi="Times"/>
                <w:sz w:val="20"/>
                <w:szCs w:val="20"/>
                <w:lang w:val="en-GB" w:eastAsia="en-US"/>
              </w:rPr>
            </w:pPr>
            <w:r>
              <w:rPr>
                <w:rFonts w:eastAsia="Batang"/>
                <w:b/>
                <w:color w:val="000000"/>
                <w:sz w:val="20"/>
                <w:szCs w:val="20"/>
                <w:lang w:val="en-GB" w:eastAsia="en-US"/>
              </w:rPr>
              <w:t>Proposal 4:</w:t>
            </w:r>
            <w:r>
              <w:rPr>
                <w:rFonts w:eastAsia="Batang"/>
                <w:b/>
                <w:color w:val="000000"/>
                <w:sz w:val="20"/>
                <w:szCs w:val="20"/>
                <w:lang w:val="en-GB" w:eastAsia="en-US"/>
              </w:rPr>
              <w:tab/>
              <w:t>For the heterodyne/</w:t>
            </w:r>
            <w:r>
              <w:rPr>
                <w:b/>
                <w:color w:val="000000"/>
                <w:sz w:val="20"/>
                <w:szCs w:val="20"/>
                <w:lang w:val="en-GB" w:eastAsia="en-US"/>
              </w:rPr>
              <w:t xml:space="preserve"> </w:t>
            </w:r>
            <w:r>
              <w:rPr>
                <w:rFonts w:eastAsia="Batang"/>
                <w:b/>
                <w:color w:val="000000"/>
                <w:sz w:val="20"/>
                <w:szCs w:val="20"/>
                <w:lang w:val="en-GB" w:eastAsia="en-US"/>
              </w:rPr>
              <w:t xml:space="preserve">IF envelope detector architecture with baseband envelope detection for OOK, </w:t>
            </w:r>
            <w:r>
              <w:rPr>
                <w:b/>
                <w:bCs/>
                <w:color w:val="000000"/>
                <w:sz w:val="20"/>
                <w:szCs w:val="20"/>
                <w:lang w:val="en-GB" w:eastAsia="en-US"/>
              </w:rPr>
              <w:t xml:space="preserve">the characteristics for the receiver architecture is listed in Table 2 and in </w:t>
            </w:r>
            <w:r>
              <w:rPr>
                <w:b/>
                <w:bCs/>
                <w:color w:val="000000"/>
                <w:sz w:val="20"/>
                <w:szCs w:val="20"/>
                <w:lang w:val="en-GB" w:eastAsia="en-US"/>
              </w:rPr>
              <w:fldChar w:fldCharType="begin"/>
            </w:r>
            <w:r>
              <w:rPr>
                <w:b/>
                <w:bCs/>
                <w:color w:val="000000"/>
                <w:sz w:val="20"/>
                <w:szCs w:val="20"/>
                <w:lang w:val="en-GB" w:eastAsia="en-US"/>
              </w:rPr>
              <w:instrText xml:space="preserve"> REF _Ref131425966 \h  \* MERGEFORMAT </w:instrText>
            </w:r>
            <w:r>
              <w:rPr>
                <w:b/>
                <w:bCs/>
                <w:color w:val="000000"/>
                <w:sz w:val="20"/>
                <w:szCs w:val="20"/>
                <w:lang w:val="en-GB" w:eastAsia="en-US"/>
              </w:rPr>
            </w:r>
            <w:r>
              <w:rPr>
                <w:b/>
                <w:bCs/>
                <w:color w:val="000000"/>
                <w:sz w:val="20"/>
                <w:szCs w:val="20"/>
                <w:lang w:val="en-GB" w:eastAsia="en-US"/>
              </w:rPr>
              <w:fldChar w:fldCharType="separate"/>
            </w:r>
            <w:r>
              <w:rPr>
                <w:b/>
                <w:bCs/>
                <w:color w:val="000000"/>
                <w:sz w:val="20"/>
                <w:szCs w:val="20"/>
                <w:lang w:val="en-GB" w:eastAsia="en-US"/>
              </w:rPr>
              <w:t>Table 3.</w:t>
            </w:r>
            <w:r>
              <w:rPr>
                <w:b/>
                <w:bCs/>
                <w:color w:val="000000"/>
                <w:sz w:val="20"/>
                <w:szCs w:val="20"/>
                <w:lang w:val="en-GB" w:eastAsia="en-US"/>
              </w:rPr>
              <w:fldChar w:fldCharType="end"/>
            </w:r>
          </w:p>
          <w:p w14:paraId="3DB001F6" w14:textId="77777777" w:rsidR="00CC0C92" w:rsidRDefault="00CC0C92">
            <w:pPr>
              <w:spacing w:after="0" w:line="240" w:lineRule="auto"/>
              <w:ind w:left="1701" w:hanging="1701"/>
              <w:rPr>
                <w:b/>
                <w:sz w:val="20"/>
                <w:szCs w:val="20"/>
                <w:lang w:val="en-GB" w:eastAsia="en-US"/>
              </w:rPr>
            </w:pPr>
          </w:p>
          <w:p w14:paraId="24480359" w14:textId="77777777" w:rsidR="00CC0C92" w:rsidRDefault="00CC0C92">
            <w:pPr>
              <w:spacing w:after="0" w:line="240" w:lineRule="auto"/>
              <w:ind w:left="1701" w:hanging="1701"/>
              <w:rPr>
                <w:b/>
                <w:sz w:val="20"/>
                <w:szCs w:val="20"/>
                <w:lang w:val="en-GB" w:eastAsia="en-US"/>
              </w:rPr>
            </w:pPr>
          </w:p>
          <w:p w14:paraId="79B54405" w14:textId="77777777" w:rsidR="00CC0C92" w:rsidRDefault="00000000">
            <w:pPr>
              <w:spacing w:after="0" w:line="240" w:lineRule="auto"/>
              <w:ind w:left="1701" w:hanging="1701"/>
              <w:jc w:val="both"/>
              <w:rPr>
                <w:b/>
                <w:bCs/>
                <w:color w:val="000000"/>
                <w:sz w:val="20"/>
                <w:szCs w:val="20"/>
                <w:lang w:val="en-GB" w:eastAsia="en-US"/>
              </w:rPr>
            </w:pPr>
            <w:r>
              <w:rPr>
                <w:rFonts w:eastAsia="Batang"/>
                <w:b/>
                <w:color w:val="000000"/>
                <w:sz w:val="20"/>
                <w:szCs w:val="20"/>
                <w:lang w:val="en-GB" w:eastAsia="en-US"/>
              </w:rPr>
              <w:t>Proposal 5:</w:t>
            </w:r>
            <w:r>
              <w:rPr>
                <w:rFonts w:eastAsia="Batang"/>
                <w:b/>
                <w:color w:val="000000"/>
                <w:sz w:val="20"/>
                <w:szCs w:val="20"/>
                <w:lang w:val="en-GB" w:eastAsia="en-US"/>
              </w:rPr>
              <w:tab/>
              <w:t xml:space="preserve">For the RF envelope detector architecture with baseband envelope detection for OOK, </w:t>
            </w:r>
            <w:r>
              <w:rPr>
                <w:b/>
                <w:bCs/>
                <w:color w:val="000000"/>
                <w:sz w:val="20"/>
                <w:szCs w:val="20"/>
                <w:lang w:val="en-GB" w:eastAsia="en-US"/>
              </w:rPr>
              <w:t xml:space="preserve">the characteristics for the receiver architecture is listed in </w:t>
            </w:r>
            <w:r>
              <w:rPr>
                <w:b/>
                <w:bCs/>
                <w:color w:val="000000"/>
                <w:sz w:val="20"/>
                <w:szCs w:val="20"/>
                <w:lang w:val="en-GB" w:eastAsia="en-US"/>
              </w:rPr>
              <w:fldChar w:fldCharType="begin"/>
            </w:r>
            <w:r>
              <w:rPr>
                <w:b/>
                <w:bCs/>
                <w:color w:val="000000"/>
                <w:sz w:val="20"/>
                <w:szCs w:val="20"/>
                <w:lang w:val="en-GB" w:eastAsia="en-US"/>
              </w:rPr>
              <w:instrText xml:space="preserve"> REF _Ref131081960 \h  \* MERGEFORMAT </w:instrText>
            </w:r>
            <w:r>
              <w:rPr>
                <w:b/>
                <w:bCs/>
                <w:color w:val="000000"/>
                <w:sz w:val="20"/>
                <w:szCs w:val="20"/>
                <w:lang w:val="en-GB" w:eastAsia="en-US"/>
              </w:rPr>
            </w:r>
            <w:r>
              <w:rPr>
                <w:b/>
                <w:bCs/>
                <w:color w:val="000000"/>
                <w:sz w:val="20"/>
                <w:szCs w:val="20"/>
                <w:lang w:val="en-GB" w:eastAsia="en-US"/>
              </w:rPr>
              <w:fldChar w:fldCharType="separate"/>
            </w:r>
            <w:r>
              <w:rPr>
                <w:b/>
                <w:bCs/>
                <w:color w:val="000000"/>
                <w:sz w:val="20"/>
                <w:szCs w:val="20"/>
                <w:lang w:val="en-GB" w:eastAsia="en-US"/>
              </w:rPr>
              <w:t>Table</w:t>
            </w:r>
            <w:r>
              <w:rPr>
                <w:b/>
                <w:bCs/>
                <w:color w:val="000000"/>
                <w:sz w:val="20"/>
                <w:szCs w:val="20"/>
                <w:lang w:val="en-GB" w:eastAsia="en-US"/>
              </w:rPr>
              <w:fldChar w:fldCharType="end"/>
            </w:r>
            <w:r>
              <w:rPr>
                <w:b/>
                <w:bCs/>
                <w:color w:val="000000"/>
                <w:sz w:val="20"/>
                <w:szCs w:val="20"/>
                <w:lang w:val="en-GB" w:eastAsia="en-US"/>
              </w:rPr>
              <w:t xml:space="preserve"> 2 and in </w:t>
            </w:r>
            <w:r>
              <w:rPr>
                <w:b/>
                <w:bCs/>
                <w:color w:val="000000"/>
                <w:sz w:val="20"/>
                <w:szCs w:val="20"/>
                <w:lang w:val="en-GB" w:eastAsia="en-US"/>
              </w:rPr>
              <w:fldChar w:fldCharType="begin"/>
            </w:r>
            <w:r>
              <w:rPr>
                <w:b/>
                <w:bCs/>
                <w:color w:val="000000"/>
                <w:sz w:val="20"/>
                <w:szCs w:val="20"/>
                <w:lang w:val="en-GB" w:eastAsia="en-US"/>
              </w:rPr>
              <w:instrText xml:space="preserve"> REF _Ref131425966 \h  \* MERGEFORMAT </w:instrText>
            </w:r>
            <w:r>
              <w:rPr>
                <w:b/>
                <w:bCs/>
                <w:color w:val="000000"/>
                <w:sz w:val="20"/>
                <w:szCs w:val="20"/>
                <w:lang w:val="en-GB" w:eastAsia="en-US"/>
              </w:rPr>
            </w:r>
            <w:r>
              <w:rPr>
                <w:b/>
                <w:bCs/>
                <w:color w:val="000000"/>
                <w:sz w:val="20"/>
                <w:szCs w:val="20"/>
                <w:lang w:val="en-GB" w:eastAsia="en-US"/>
              </w:rPr>
              <w:fldChar w:fldCharType="separate"/>
            </w:r>
            <w:r>
              <w:rPr>
                <w:b/>
                <w:bCs/>
                <w:color w:val="000000"/>
                <w:sz w:val="20"/>
                <w:szCs w:val="20"/>
                <w:lang w:val="en-GB" w:eastAsia="en-US"/>
              </w:rPr>
              <w:t>Table</w:t>
            </w:r>
            <w:r>
              <w:rPr>
                <w:b/>
                <w:bCs/>
                <w:color w:val="000000"/>
                <w:sz w:val="20"/>
                <w:szCs w:val="20"/>
                <w:lang w:val="en-GB" w:eastAsia="en-US"/>
              </w:rPr>
              <w:fldChar w:fldCharType="end"/>
            </w:r>
            <w:r>
              <w:rPr>
                <w:b/>
                <w:bCs/>
                <w:color w:val="000000"/>
                <w:sz w:val="20"/>
                <w:szCs w:val="20"/>
                <w:lang w:val="en-GB" w:eastAsia="en-US"/>
              </w:rPr>
              <w:t xml:space="preserve"> 3.</w:t>
            </w:r>
          </w:p>
          <w:p w14:paraId="39FF7A17" w14:textId="77777777" w:rsidR="00CC0C92" w:rsidRDefault="00CC0C92">
            <w:pPr>
              <w:spacing w:after="0" w:line="240" w:lineRule="auto"/>
              <w:rPr>
                <w:rFonts w:ascii="Times" w:eastAsia="Batang" w:hAnsi="Times"/>
                <w:sz w:val="20"/>
                <w:szCs w:val="20"/>
                <w:lang w:val="en-GB" w:eastAsia="en-US"/>
              </w:rPr>
            </w:pPr>
          </w:p>
          <w:p w14:paraId="18FB8B04" w14:textId="77777777" w:rsidR="00CC0C92" w:rsidRDefault="00CC0C92">
            <w:pPr>
              <w:tabs>
                <w:tab w:val="left" w:pos="1440"/>
              </w:tabs>
              <w:spacing w:after="0" w:line="240" w:lineRule="auto"/>
              <w:rPr>
                <w:rFonts w:ascii="Times" w:eastAsia="Batang" w:hAnsi="Times"/>
                <w:sz w:val="20"/>
                <w:szCs w:val="20"/>
                <w:lang w:val="en-GB" w:eastAsia="en-US"/>
              </w:rPr>
            </w:pPr>
          </w:p>
          <w:p w14:paraId="0510D6F2" w14:textId="77777777" w:rsidR="00CC0C92" w:rsidRDefault="00000000">
            <w:pPr>
              <w:spacing w:after="0" w:line="240" w:lineRule="auto"/>
              <w:ind w:left="1701" w:hanging="1701"/>
              <w:rPr>
                <w:rFonts w:eastAsia="Batang"/>
                <w:b/>
                <w:color w:val="000000"/>
                <w:sz w:val="20"/>
                <w:szCs w:val="20"/>
                <w:lang w:val="en-GB" w:eastAsia="en-US"/>
              </w:rPr>
            </w:pPr>
            <w:r>
              <w:rPr>
                <w:rFonts w:eastAsia="Batang"/>
                <w:b/>
                <w:color w:val="000000"/>
                <w:sz w:val="20"/>
                <w:szCs w:val="20"/>
                <w:lang w:val="en-GB" w:eastAsia="en-US"/>
              </w:rPr>
              <w:t>Proposal 6:</w:t>
            </w:r>
            <w:r>
              <w:rPr>
                <w:rFonts w:eastAsia="Batang"/>
                <w:b/>
                <w:color w:val="000000"/>
                <w:sz w:val="20"/>
                <w:szCs w:val="20"/>
                <w:lang w:val="en-GB" w:eastAsia="en-US"/>
              </w:rPr>
              <w:tab/>
              <w:t>Study of the RF Envelope detector receiver architecture is deprioritised.</w:t>
            </w:r>
          </w:p>
          <w:p w14:paraId="7212C81F" w14:textId="77777777" w:rsidR="00CC0C92" w:rsidRDefault="00CC0C92">
            <w:pPr>
              <w:spacing w:after="0" w:line="240" w:lineRule="auto"/>
              <w:rPr>
                <w:b/>
                <w:i/>
                <w:iCs/>
                <w:color w:val="000000"/>
                <w:sz w:val="20"/>
                <w:szCs w:val="20"/>
                <w:lang w:val="en-GB" w:eastAsia="en-US"/>
              </w:rPr>
            </w:pPr>
          </w:p>
          <w:p w14:paraId="55942EAB" w14:textId="77777777" w:rsidR="00CC0C92" w:rsidRDefault="00CC0C92">
            <w:pPr>
              <w:spacing w:after="0" w:line="240" w:lineRule="auto"/>
              <w:rPr>
                <w:sz w:val="20"/>
                <w:szCs w:val="20"/>
                <w:lang w:val="en-GB" w:eastAsia="en-US"/>
              </w:rPr>
            </w:pPr>
          </w:p>
          <w:p w14:paraId="30CF350E" w14:textId="77777777" w:rsidR="00CC0C92" w:rsidRDefault="00000000">
            <w:pPr>
              <w:spacing w:after="120" w:line="240" w:lineRule="auto"/>
              <w:ind w:left="1701" w:hanging="1701"/>
              <w:rPr>
                <w:b/>
                <w:sz w:val="20"/>
                <w:szCs w:val="20"/>
                <w:lang w:val="en-GB" w:eastAsia="en-US"/>
              </w:rPr>
            </w:pPr>
            <w:r>
              <w:rPr>
                <w:b/>
                <w:sz w:val="20"/>
                <w:szCs w:val="20"/>
                <w:lang w:val="en-GB" w:eastAsia="en-US"/>
              </w:rPr>
              <w:lastRenderedPageBreak/>
              <w:t>Proposal 7:</w:t>
            </w:r>
            <w:r>
              <w:rPr>
                <w:b/>
                <w:sz w:val="20"/>
                <w:szCs w:val="20"/>
                <w:lang w:val="en-GB" w:eastAsia="en-US"/>
              </w:rPr>
              <w:tab/>
              <w:t>Evaluate the main functionality in the receiver baseband section. The power consumption and “ON” time depends on the functionality.</w:t>
            </w:r>
          </w:p>
          <w:p w14:paraId="1833393F" w14:textId="77777777" w:rsidR="00CC0C92" w:rsidRDefault="00CC0C92">
            <w:pPr>
              <w:spacing w:after="120" w:line="240" w:lineRule="auto"/>
              <w:jc w:val="both"/>
              <w:rPr>
                <w:b/>
                <w:sz w:val="20"/>
                <w:szCs w:val="20"/>
                <w:lang w:val="en-GB" w:eastAsia="en-US"/>
              </w:rPr>
            </w:pPr>
          </w:p>
          <w:p w14:paraId="0027F397" w14:textId="77777777" w:rsidR="00CC0C92" w:rsidRDefault="00000000">
            <w:pPr>
              <w:spacing w:after="120" w:line="240" w:lineRule="auto"/>
              <w:ind w:left="1701" w:hanging="1701"/>
              <w:rPr>
                <w:rFonts w:ascii="Arial" w:hAnsi="Arial" w:cs="Arial"/>
                <w:b/>
                <w:sz w:val="20"/>
                <w:szCs w:val="20"/>
                <w:lang w:val="en-GB" w:eastAsia="en-US"/>
              </w:rPr>
            </w:pPr>
            <w:r>
              <w:rPr>
                <w:rFonts w:eastAsia="Batang"/>
                <w:b/>
                <w:sz w:val="20"/>
                <w:szCs w:val="20"/>
                <w:lang w:val="en-GB" w:eastAsia="en-US"/>
              </w:rPr>
              <w:t>Proposal 8:</w:t>
            </w:r>
            <w:r>
              <w:rPr>
                <w:rFonts w:eastAsia="Batang"/>
                <w:b/>
                <w:sz w:val="20"/>
                <w:szCs w:val="20"/>
                <w:lang w:val="en-GB" w:eastAsia="en-US"/>
              </w:rPr>
              <w:tab/>
              <w:t>For the OFDM signal based detector architecture the expected relative power consumption is given by Table 6.</w:t>
            </w:r>
          </w:p>
          <w:p w14:paraId="17B8A932" w14:textId="77777777" w:rsidR="00CC0C92" w:rsidRDefault="00CC0C92">
            <w:pPr>
              <w:spacing w:after="120" w:line="240" w:lineRule="auto"/>
              <w:rPr>
                <w:rFonts w:ascii="Arial" w:hAnsi="Arial" w:cs="Arial"/>
                <w:b/>
                <w:sz w:val="20"/>
                <w:szCs w:val="20"/>
                <w:lang w:val="en-GB" w:eastAsia="en-US"/>
              </w:rPr>
            </w:pPr>
          </w:p>
          <w:p w14:paraId="223FA5A1" w14:textId="77777777" w:rsidR="00CC0C92" w:rsidRDefault="00000000">
            <w:pPr>
              <w:spacing w:after="0" w:line="240" w:lineRule="auto"/>
              <w:ind w:left="1701" w:hanging="1701"/>
              <w:rPr>
                <w:b/>
                <w:sz w:val="20"/>
                <w:szCs w:val="20"/>
                <w:lang w:val="en-GB" w:eastAsia="en-US"/>
              </w:rPr>
            </w:pPr>
            <w:r>
              <w:rPr>
                <w:b/>
                <w:sz w:val="20"/>
                <w:szCs w:val="20"/>
                <w:lang w:val="en-GB" w:eastAsia="en-US"/>
              </w:rPr>
              <w:t xml:space="preserve">Proposal 9: </w:t>
            </w:r>
            <w:r>
              <w:rPr>
                <w:b/>
                <w:sz w:val="20"/>
                <w:szCs w:val="20"/>
                <w:lang w:val="en-GB" w:eastAsia="en-US"/>
              </w:rPr>
              <w:tab/>
              <w:t>Introduce a time control loop in the evaluation of the LP-WUR. The introduction of a sync sequence as a part of the WUS and/or Beacon should be considered.</w:t>
            </w:r>
          </w:p>
        </w:tc>
      </w:tr>
    </w:tbl>
    <w:p w14:paraId="6D7ED0FD" w14:textId="77777777" w:rsidR="00CC0C92" w:rsidRDefault="00CC0C92">
      <w:pPr>
        <w:spacing w:after="120"/>
        <w:rPr>
          <w:sz w:val="20"/>
          <w:szCs w:val="15"/>
        </w:rPr>
      </w:pPr>
    </w:p>
    <w:p w14:paraId="35247E02" w14:textId="77777777" w:rsidR="00CC0C92" w:rsidRDefault="00000000">
      <w:pPr>
        <w:pStyle w:val="Heading2"/>
        <w:numPr>
          <w:ilvl w:val="0"/>
          <w:numId w:val="0"/>
        </w:numPr>
        <w:rPr>
          <w:sz w:val="20"/>
          <w:szCs w:val="20"/>
        </w:rPr>
      </w:pPr>
      <w:r>
        <w:rPr>
          <w:sz w:val="20"/>
          <w:szCs w:val="20"/>
        </w:rPr>
        <w:t>[3]</w:t>
      </w:r>
      <w:r>
        <w:rPr>
          <w:sz w:val="20"/>
          <w:szCs w:val="20"/>
        </w:rPr>
        <w:tab/>
        <w:t>R1-2304442</w:t>
      </w:r>
      <w:r>
        <w:rPr>
          <w:sz w:val="20"/>
          <w:szCs w:val="20"/>
        </w:rPr>
        <w:tab/>
        <w:t>Discussion on LP-WUS receiver architectures</w:t>
      </w:r>
      <w:r>
        <w:rPr>
          <w:sz w:val="20"/>
          <w:szCs w:val="20"/>
        </w:rPr>
        <w:tab/>
      </w:r>
      <w:proofErr w:type="spellStart"/>
      <w:r>
        <w:rPr>
          <w:sz w:val="20"/>
          <w:szCs w:val="20"/>
        </w:rPr>
        <w:t>InterDigital</w:t>
      </w:r>
      <w:proofErr w:type="spellEnd"/>
      <w:r>
        <w:rPr>
          <w:sz w:val="20"/>
          <w:szCs w:val="20"/>
        </w:rPr>
        <w:t>, Inc.</w:t>
      </w:r>
    </w:p>
    <w:tbl>
      <w:tblPr>
        <w:tblStyle w:val="TableGrid"/>
        <w:tblW w:w="0" w:type="auto"/>
        <w:tblLook w:val="04A0" w:firstRow="1" w:lastRow="0" w:firstColumn="1" w:lastColumn="0" w:noHBand="0" w:noVBand="1"/>
      </w:tblPr>
      <w:tblGrid>
        <w:gridCol w:w="9350"/>
      </w:tblGrid>
      <w:tr w:rsidR="00CC0C92" w14:paraId="4CE1CDB6" w14:textId="77777777">
        <w:tc>
          <w:tcPr>
            <w:tcW w:w="9350" w:type="dxa"/>
          </w:tcPr>
          <w:p w14:paraId="5402F58E" w14:textId="77777777" w:rsidR="00CC0C92" w:rsidRDefault="00000000">
            <w:pPr>
              <w:spacing w:before="120" w:after="120" w:line="240" w:lineRule="auto"/>
              <w:jc w:val="both"/>
              <w:rPr>
                <w:rFonts w:ascii="Arial" w:eastAsia="Microsoft YaHei" w:hAnsi="Arial" w:cs="Arial"/>
                <w:bCs/>
                <w:i/>
                <w:iCs/>
                <w:sz w:val="20"/>
                <w:szCs w:val="15"/>
              </w:rPr>
            </w:pPr>
            <w:r>
              <w:rPr>
                <w:rFonts w:ascii="Arial" w:eastAsia="DengXian" w:hAnsi="Arial" w:cs="Arial"/>
                <w:b/>
                <w:sz w:val="20"/>
                <w:szCs w:val="15"/>
              </w:rPr>
              <w:t xml:space="preserve">Observation </w:t>
            </w:r>
            <w:r>
              <w:rPr>
                <w:rFonts w:ascii="Arial" w:eastAsia="DengXian" w:hAnsi="Arial" w:cs="Arial"/>
                <w:b/>
                <w:sz w:val="20"/>
                <w:szCs w:val="15"/>
                <w:lang w:val="en-GB"/>
              </w:rPr>
              <w:fldChar w:fldCharType="begin"/>
            </w:r>
            <w:r>
              <w:rPr>
                <w:rFonts w:ascii="Arial" w:eastAsia="DengXian" w:hAnsi="Arial" w:cs="Arial"/>
                <w:b/>
                <w:sz w:val="20"/>
                <w:szCs w:val="15"/>
                <w:lang w:val="en-GB"/>
              </w:rPr>
              <w:instrText xml:space="preserve"> SEQ Observation \* ARABIC </w:instrText>
            </w:r>
            <w:r>
              <w:rPr>
                <w:rFonts w:ascii="Arial" w:eastAsia="DengXian" w:hAnsi="Arial" w:cs="Arial"/>
                <w:b/>
                <w:sz w:val="20"/>
                <w:szCs w:val="15"/>
                <w:lang w:val="en-GB"/>
              </w:rPr>
              <w:fldChar w:fldCharType="separate"/>
            </w:r>
            <w:r>
              <w:rPr>
                <w:rFonts w:ascii="Arial" w:eastAsia="DengXian" w:hAnsi="Arial" w:cs="Arial"/>
                <w:b/>
                <w:sz w:val="20"/>
                <w:szCs w:val="15"/>
                <w:lang w:val="en-GB"/>
              </w:rPr>
              <w:t>1</w:t>
            </w:r>
            <w:r>
              <w:rPr>
                <w:rFonts w:ascii="Arial" w:eastAsia="DengXian" w:hAnsi="Arial" w:cs="Arial"/>
                <w:b/>
                <w:sz w:val="20"/>
                <w:szCs w:val="15"/>
                <w:lang w:val="en-GB"/>
              </w:rPr>
              <w:fldChar w:fldCharType="end"/>
            </w:r>
            <w:r>
              <w:rPr>
                <w:rFonts w:ascii="Arial" w:eastAsia="Microsoft YaHei" w:hAnsi="Arial" w:cs="Arial"/>
                <w:b/>
                <w:sz w:val="20"/>
                <w:szCs w:val="15"/>
              </w:rPr>
              <w:t xml:space="preserve">  </w:t>
            </w:r>
            <w:r>
              <w:rPr>
                <w:rFonts w:ascii="Arial" w:eastAsia="Microsoft YaHei" w:hAnsi="Arial" w:cs="Arial"/>
                <w:bCs/>
                <w:i/>
                <w:iCs/>
                <w:sz w:val="20"/>
                <w:szCs w:val="15"/>
              </w:rPr>
              <w:t>The RF envelope detection receiver architecture with the lowest power consumption of all the receiver considered, its high tolerance of frequency errors, its ability to support multiple bands at the expense of additional high-Q filters, can be the architecture of choice for those special uses cases discussed above.</w:t>
            </w:r>
          </w:p>
          <w:p w14:paraId="109338D5" w14:textId="77777777" w:rsidR="00CC0C92" w:rsidRDefault="00000000">
            <w:pPr>
              <w:spacing w:before="120" w:after="120" w:line="240" w:lineRule="auto"/>
              <w:jc w:val="both"/>
              <w:rPr>
                <w:rFonts w:ascii="Arial" w:eastAsia="Microsoft YaHei" w:hAnsi="Arial" w:cs="Arial"/>
                <w:bCs/>
                <w:i/>
                <w:iCs/>
                <w:sz w:val="20"/>
                <w:szCs w:val="15"/>
              </w:rPr>
            </w:pPr>
            <w:r>
              <w:rPr>
                <w:rFonts w:ascii="Arial" w:eastAsia="DengXian" w:hAnsi="Arial" w:cs="Arial"/>
                <w:b/>
                <w:sz w:val="20"/>
                <w:szCs w:val="15"/>
              </w:rPr>
              <w:t xml:space="preserve">Observation </w:t>
            </w:r>
            <w:r>
              <w:rPr>
                <w:rFonts w:ascii="Arial" w:eastAsia="DengXian" w:hAnsi="Arial" w:cs="Arial"/>
                <w:b/>
                <w:sz w:val="20"/>
                <w:szCs w:val="15"/>
                <w:lang w:val="en-GB"/>
              </w:rPr>
              <w:t>2</w:t>
            </w:r>
            <w:r>
              <w:rPr>
                <w:rFonts w:ascii="Arial" w:eastAsia="Microsoft YaHei" w:hAnsi="Arial" w:cs="Arial"/>
                <w:b/>
                <w:sz w:val="20"/>
                <w:szCs w:val="15"/>
              </w:rPr>
              <w:t xml:space="preserve">  </w:t>
            </w:r>
            <w:r>
              <w:rPr>
                <w:rFonts w:ascii="Arial" w:eastAsia="Microsoft YaHei" w:hAnsi="Arial" w:cs="Arial"/>
                <w:bCs/>
                <w:i/>
                <w:iCs/>
                <w:sz w:val="20"/>
                <w:szCs w:val="15"/>
              </w:rPr>
              <w:t>The RF envelope detection receiver architecture is suitable for single-band applications where battery life is critical (sub-</w:t>
            </w:r>
            <w:proofErr w:type="spellStart"/>
            <w:r>
              <w:rPr>
                <w:rFonts w:ascii="Arial" w:eastAsia="Microsoft YaHei" w:hAnsi="Arial" w:cs="Arial"/>
                <w:bCs/>
                <w:i/>
                <w:iCs/>
                <w:sz w:val="20"/>
                <w:szCs w:val="15"/>
              </w:rPr>
              <w:t>μW</w:t>
            </w:r>
            <w:proofErr w:type="spellEnd"/>
            <w:r>
              <w:rPr>
                <w:rFonts w:ascii="Arial" w:eastAsia="Microsoft YaHei" w:hAnsi="Arial" w:cs="Arial"/>
                <w:bCs/>
                <w:i/>
                <w:iCs/>
                <w:sz w:val="20"/>
                <w:szCs w:val="15"/>
              </w:rPr>
              <w:t xml:space="preserve"> power consumption) and, yet limited sensitivity and selectivity are acceptable. Current sub-</w:t>
            </w:r>
            <w:proofErr w:type="spellStart"/>
            <w:r>
              <w:rPr>
                <w:rFonts w:ascii="Arial" w:eastAsia="Microsoft YaHei" w:hAnsi="Arial" w:cs="Arial"/>
                <w:bCs/>
                <w:i/>
                <w:iCs/>
                <w:sz w:val="20"/>
                <w:szCs w:val="15"/>
              </w:rPr>
              <w:t>μW</w:t>
            </w:r>
            <w:proofErr w:type="spellEnd"/>
            <w:r>
              <w:rPr>
                <w:rFonts w:ascii="Arial" w:eastAsia="Microsoft YaHei" w:hAnsi="Arial" w:cs="Arial"/>
                <w:bCs/>
                <w:i/>
                <w:iCs/>
                <w:sz w:val="20"/>
                <w:szCs w:val="15"/>
              </w:rPr>
              <w:t xml:space="preserve"> receiver sensitivity levels are at -80dBm or above.</w:t>
            </w:r>
          </w:p>
          <w:p w14:paraId="7AF7FA99" w14:textId="77777777" w:rsidR="00CC0C92" w:rsidRDefault="00000000">
            <w:pPr>
              <w:spacing w:after="0" w:line="276" w:lineRule="auto"/>
              <w:jc w:val="both"/>
              <w:rPr>
                <w:rFonts w:ascii="Arial" w:eastAsia="MS Mincho" w:hAnsi="Arial" w:cs="Arial"/>
                <w:i/>
                <w:iCs/>
                <w:sz w:val="20"/>
                <w:szCs w:val="15"/>
              </w:rPr>
            </w:pPr>
            <w:r>
              <w:rPr>
                <w:rFonts w:ascii="Arial" w:eastAsia="DengXian" w:hAnsi="Arial" w:cs="Arial"/>
                <w:b/>
                <w:sz w:val="20"/>
                <w:szCs w:val="15"/>
              </w:rPr>
              <w:t xml:space="preserve">Observation </w:t>
            </w:r>
            <w:r>
              <w:rPr>
                <w:rFonts w:ascii="Arial" w:eastAsia="DengXian" w:hAnsi="Arial" w:cs="Arial"/>
                <w:b/>
                <w:sz w:val="20"/>
                <w:szCs w:val="15"/>
                <w:lang w:val="en-GB"/>
              </w:rPr>
              <w:t>3</w:t>
            </w:r>
            <w:r>
              <w:rPr>
                <w:rFonts w:ascii="Arial" w:eastAsia="Microsoft YaHei" w:hAnsi="Arial" w:cs="Arial"/>
                <w:b/>
                <w:sz w:val="20"/>
                <w:szCs w:val="15"/>
              </w:rPr>
              <w:t xml:space="preserve">  </w:t>
            </w:r>
            <w:r>
              <w:rPr>
                <w:rFonts w:ascii="Arial" w:eastAsia="Microsoft YaHei" w:hAnsi="Arial" w:cs="Arial"/>
                <w:bCs/>
                <w:i/>
                <w:iCs/>
                <w:sz w:val="20"/>
                <w:szCs w:val="15"/>
              </w:rPr>
              <w:t xml:space="preserve">Using a low-power ring oscillator for the heterodyne receiver can significantly reduce the LO stage power consumption at the cost of an increase in frequency error/offset. Typical power consumption reported for this architecture ranges from 100’s of </w:t>
            </w:r>
            <w:proofErr w:type="spellStart"/>
            <w:r>
              <w:rPr>
                <w:rFonts w:ascii="Arial" w:eastAsia="Microsoft YaHei" w:hAnsi="Arial" w:cs="Arial"/>
                <w:bCs/>
                <w:i/>
                <w:iCs/>
                <w:sz w:val="20"/>
                <w:szCs w:val="15"/>
              </w:rPr>
              <w:t>μW</w:t>
            </w:r>
            <w:proofErr w:type="spellEnd"/>
            <w:r>
              <w:rPr>
                <w:rFonts w:ascii="Arial" w:eastAsia="Microsoft YaHei" w:hAnsi="Arial" w:cs="Arial"/>
                <w:bCs/>
                <w:i/>
                <w:iCs/>
                <w:sz w:val="20"/>
                <w:szCs w:val="15"/>
              </w:rPr>
              <w:t xml:space="preserve"> to a few </w:t>
            </w:r>
            <w:proofErr w:type="spellStart"/>
            <w:r>
              <w:rPr>
                <w:rFonts w:ascii="Arial" w:eastAsia="Microsoft YaHei" w:hAnsi="Arial" w:cs="Arial"/>
                <w:bCs/>
                <w:i/>
                <w:iCs/>
                <w:sz w:val="20"/>
                <w:szCs w:val="15"/>
              </w:rPr>
              <w:t>mW</w:t>
            </w:r>
            <w:proofErr w:type="spellEnd"/>
            <w:r>
              <w:rPr>
                <w:rFonts w:ascii="Arial" w:eastAsia="Microsoft YaHei" w:hAnsi="Arial" w:cs="Arial"/>
                <w:bCs/>
                <w:i/>
                <w:iCs/>
                <w:sz w:val="20"/>
                <w:szCs w:val="15"/>
              </w:rPr>
              <w:t>.</w:t>
            </w:r>
          </w:p>
          <w:p w14:paraId="1655BAC4" w14:textId="77777777" w:rsidR="00CC0C92" w:rsidRDefault="00000000">
            <w:pPr>
              <w:spacing w:after="0" w:line="240" w:lineRule="auto"/>
              <w:jc w:val="both"/>
              <w:rPr>
                <w:rFonts w:ascii="Arial" w:eastAsia="Microsoft YaHei" w:hAnsi="Arial" w:cs="Arial"/>
                <w:bCs/>
                <w:i/>
                <w:iCs/>
                <w:sz w:val="20"/>
                <w:szCs w:val="15"/>
              </w:rPr>
            </w:pPr>
            <w:r>
              <w:rPr>
                <w:rFonts w:ascii="Arial" w:eastAsia="DengXian" w:hAnsi="Arial" w:cs="Arial"/>
                <w:b/>
                <w:sz w:val="20"/>
                <w:szCs w:val="15"/>
              </w:rPr>
              <w:t xml:space="preserve">Observation </w:t>
            </w:r>
            <w:r>
              <w:rPr>
                <w:rFonts w:ascii="Arial" w:eastAsia="DengXian" w:hAnsi="Arial" w:cs="Arial"/>
                <w:b/>
                <w:sz w:val="20"/>
                <w:szCs w:val="15"/>
                <w:lang w:val="en-GB"/>
              </w:rPr>
              <w:t>4</w:t>
            </w:r>
            <w:r>
              <w:rPr>
                <w:rFonts w:ascii="Arial" w:eastAsia="Microsoft YaHei" w:hAnsi="Arial" w:cs="Arial"/>
                <w:b/>
                <w:sz w:val="20"/>
                <w:szCs w:val="15"/>
              </w:rPr>
              <w:t xml:space="preserve">  </w:t>
            </w:r>
            <w:r>
              <w:rPr>
                <w:rFonts w:ascii="Arial" w:eastAsia="Microsoft YaHei" w:hAnsi="Arial" w:cs="Arial"/>
                <w:bCs/>
                <w:i/>
                <w:iCs/>
                <w:sz w:val="20"/>
                <w:szCs w:val="15"/>
              </w:rPr>
              <w:t xml:space="preserve">The zero-IF architecture has a lower component count than the heterodyne but is susceptible to DC-offset and flicker noise. Low-cost and power efficient solutions should be considered. Typical power consumption reported for this architecture are </w:t>
            </w:r>
            <w:proofErr w:type="gramStart"/>
            <w:r>
              <w:rPr>
                <w:rFonts w:ascii="Arial" w:eastAsia="Microsoft YaHei" w:hAnsi="Arial" w:cs="Arial"/>
                <w:bCs/>
                <w:i/>
                <w:iCs/>
                <w:sz w:val="20"/>
                <w:szCs w:val="15"/>
              </w:rPr>
              <w:t>similar to</w:t>
            </w:r>
            <w:proofErr w:type="gramEnd"/>
            <w:r>
              <w:rPr>
                <w:rFonts w:ascii="Arial" w:eastAsia="Microsoft YaHei" w:hAnsi="Arial" w:cs="Arial"/>
                <w:bCs/>
                <w:i/>
                <w:iCs/>
                <w:sz w:val="20"/>
                <w:szCs w:val="15"/>
              </w:rPr>
              <w:t xml:space="preserve"> the heterodyne above.</w:t>
            </w:r>
          </w:p>
          <w:p w14:paraId="71EABC5A" w14:textId="77777777" w:rsidR="00CC0C92" w:rsidRDefault="00000000">
            <w:pPr>
              <w:spacing w:after="0" w:line="240" w:lineRule="auto"/>
              <w:jc w:val="both"/>
              <w:rPr>
                <w:rFonts w:ascii="Arial" w:eastAsia="Microsoft YaHei" w:hAnsi="Arial" w:cs="Arial"/>
                <w:bCs/>
                <w:i/>
                <w:iCs/>
                <w:sz w:val="20"/>
                <w:szCs w:val="15"/>
              </w:rPr>
            </w:pPr>
            <w:r>
              <w:rPr>
                <w:rFonts w:ascii="Arial" w:eastAsia="DengXian" w:hAnsi="Arial" w:cs="Arial"/>
                <w:b/>
                <w:sz w:val="20"/>
                <w:szCs w:val="15"/>
              </w:rPr>
              <w:t xml:space="preserve">Observation </w:t>
            </w:r>
            <w:r>
              <w:rPr>
                <w:rFonts w:ascii="Arial" w:eastAsia="DengXian" w:hAnsi="Arial" w:cs="Arial"/>
                <w:b/>
                <w:sz w:val="20"/>
                <w:szCs w:val="15"/>
                <w:lang w:val="en-GB"/>
              </w:rPr>
              <w:t>5</w:t>
            </w:r>
            <w:r>
              <w:rPr>
                <w:rFonts w:ascii="Arial" w:eastAsia="Microsoft YaHei" w:hAnsi="Arial" w:cs="Arial"/>
                <w:b/>
                <w:sz w:val="20"/>
                <w:szCs w:val="15"/>
              </w:rPr>
              <w:t xml:space="preserve">  </w:t>
            </w:r>
            <w:r>
              <w:rPr>
                <w:rFonts w:ascii="Arial" w:eastAsia="Microsoft YaHei" w:hAnsi="Arial" w:cs="Arial"/>
                <w:bCs/>
                <w:i/>
                <w:iCs/>
                <w:sz w:val="20"/>
                <w:szCs w:val="15"/>
              </w:rPr>
              <w:t>Performance impact from power reduction and degree of power reduction by utilizing lower performance components in the OFDMA receiver is not clear.</w:t>
            </w:r>
          </w:p>
          <w:p w14:paraId="5548D004" w14:textId="77777777" w:rsidR="00CC0C92" w:rsidRDefault="00000000">
            <w:pPr>
              <w:spacing w:after="0" w:line="240" w:lineRule="auto"/>
              <w:jc w:val="both"/>
              <w:rPr>
                <w:rFonts w:ascii="Arial" w:eastAsia="Microsoft YaHei" w:hAnsi="Arial" w:cs="Arial"/>
                <w:bCs/>
                <w:i/>
                <w:iCs/>
                <w:sz w:val="20"/>
                <w:szCs w:val="15"/>
              </w:rPr>
            </w:pPr>
            <w:r>
              <w:rPr>
                <w:rFonts w:ascii="Arial" w:eastAsia="DengXian" w:hAnsi="Arial" w:cs="Arial"/>
                <w:b/>
                <w:sz w:val="20"/>
                <w:szCs w:val="15"/>
              </w:rPr>
              <w:t xml:space="preserve">Observation </w:t>
            </w:r>
            <w:r>
              <w:rPr>
                <w:rFonts w:ascii="Arial" w:eastAsia="DengXian" w:hAnsi="Arial" w:cs="Arial"/>
                <w:b/>
                <w:sz w:val="20"/>
                <w:szCs w:val="15"/>
                <w:lang w:val="en-GB"/>
              </w:rPr>
              <w:t>6</w:t>
            </w:r>
            <w:r>
              <w:rPr>
                <w:rFonts w:ascii="Arial" w:eastAsia="Microsoft YaHei" w:hAnsi="Arial" w:cs="Arial"/>
                <w:b/>
                <w:sz w:val="20"/>
                <w:szCs w:val="15"/>
              </w:rPr>
              <w:t xml:space="preserve">  </w:t>
            </w:r>
            <w:r>
              <w:rPr>
                <w:rFonts w:ascii="Arial" w:eastAsia="Microsoft YaHei" w:hAnsi="Arial" w:cs="Arial"/>
                <w:bCs/>
                <w:i/>
                <w:iCs/>
                <w:sz w:val="20"/>
                <w:szCs w:val="15"/>
              </w:rPr>
              <w:t>The OOK-3 receiver architecture requires special (</w:t>
            </w:r>
            <w:proofErr w:type="spellStart"/>
            <w:r>
              <w:rPr>
                <w:rFonts w:ascii="Arial" w:eastAsia="Microsoft YaHei" w:hAnsi="Arial" w:cs="Arial"/>
                <w:bCs/>
                <w:i/>
                <w:iCs/>
                <w:sz w:val="20"/>
                <w:szCs w:val="15"/>
              </w:rPr>
              <w:t>Goertzel</w:t>
            </w:r>
            <w:proofErr w:type="spellEnd"/>
            <w:r>
              <w:rPr>
                <w:rFonts w:ascii="Arial" w:eastAsia="Microsoft YaHei" w:hAnsi="Arial" w:cs="Arial"/>
                <w:bCs/>
                <w:i/>
                <w:iCs/>
                <w:sz w:val="20"/>
                <w:szCs w:val="15"/>
              </w:rPr>
              <w:t>) filters and the added cost of a quadrature demodulator. Its performance may also be lower than other OOK waveforms.</w:t>
            </w:r>
          </w:p>
          <w:p w14:paraId="65610517" w14:textId="77777777" w:rsidR="00CC0C92" w:rsidRDefault="00CC0C92">
            <w:pPr>
              <w:spacing w:after="0" w:line="240" w:lineRule="auto"/>
              <w:jc w:val="both"/>
              <w:rPr>
                <w:rFonts w:ascii="Arial" w:eastAsia="MS Mincho" w:hAnsi="Arial" w:cs="Arial"/>
                <w:sz w:val="20"/>
                <w:szCs w:val="15"/>
              </w:rPr>
            </w:pPr>
          </w:p>
          <w:p w14:paraId="560D22D0" w14:textId="77777777" w:rsidR="00CC0C92" w:rsidRDefault="00000000">
            <w:pPr>
              <w:spacing w:before="120" w:after="120" w:line="240" w:lineRule="auto"/>
              <w:jc w:val="both"/>
              <w:rPr>
                <w:rFonts w:ascii="Arial" w:eastAsia="Microsoft YaHei" w:hAnsi="Arial" w:cs="Arial"/>
                <w:bCs/>
                <w:i/>
                <w:iCs/>
                <w:sz w:val="20"/>
                <w:szCs w:val="15"/>
              </w:rPr>
            </w:pPr>
            <w:r>
              <w:rPr>
                <w:rFonts w:ascii="Arial" w:eastAsia="DengXian" w:hAnsi="Arial" w:cs="Arial"/>
                <w:b/>
                <w:sz w:val="20"/>
                <w:szCs w:val="15"/>
              </w:rPr>
              <w:t xml:space="preserve">Proposal </w:t>
            </w:r>
            <w:r>
              <w:rPr>
                <w:rFonts w:ascii="Arial" w:eastAsia="DengXian" w:hAnsi="Arial" w:cs="Arial"/>
                <w:b/>
                <w:sz w:val="20"/>
                <w:szCs w:val="15"/>
                <w:lang w:val="en-GB"/>
              </w:rPr>
              <w:fldChar w:fldCharType="begin"/>
            </w:r>
            <w:r>
              <w:rPr>
                <w:rFonts w:ascii="Arial" w:eastAsia="DengXian" w:hAnsi="Arial" w:cs="Arial"/>
                <w:b/>
                <w:sz w:val="20"/>
                <w:szCs w:val="15"/>
                <w:lang w:val="en-GB"/>
              </w:rPr>
              <w:instrText xml:space="preserve"> SEQ Proposal  \* ARABIC </w:instrText>
            </w:r>
            <w:r>
              <w:rPr>
                <w:rFonts w:ascii="Arial" w:eastAsia="DengXian" w:hAnsi="Arial" w:cs="Arial"/>
                <w:b/>
                <w:sz w:val="20"/>
                <w:szCs w:val="15"/>
                <w:lang w:val="en-GB"/>
              </w:rPr>
              <w:fldChar w:fldCharType="separate"/>
            </w:r>
            <w:r>
              <w:rPr>
                <w:rFonts w:ascii="Arial" w:eastAsia="DengXian" w:hAnsi="Arial" w:cs="Arial"/>
                <w:b/>
                <w:sz w:val="20"/>
                <w:szCs w:val="15"/>
                <w:lang w:val="en-GB"/>
              </w:rPr>
              <w:t>1</w:t>
            </w:r>
            <w:r>
              <w:rPr>
                <w:rFonts w:ascii="Arial" w:eastAsia="DengXian" w:hAnsi="Arial" w:cs="Arial"/>
                <w:b/>
                <w:sz w:val="20"/>
                <w:szCs w:val="15"/>
                <w:lang w:val="en-GB"/>
              </w:rPr>
              <w:fldChar w:fldCharType="end"/>
            </w:r>
            <w:r>
              <w:rPr>
                <w:rFonts w:ascii="Arial" w:eastAsia="Microsoft YaHei" w:hAnsi="Arial" w:cs="Arial"/>
                <w:b/>
                <w:sz w:val="20"/>
                <w:szCs w:val="15"/>
              </w:rPr>
              <w:t xml:space="preserve">  </w:t>
            </w:r>
            <w:r>
              <w:rPr>
                <w:rFonts w:ascii="Arial" w:eastAsia="Microsoft YaHei" w:hAnsi="Arial" w:cs="Arial"/>
                <w:bCs/>
                <w:i/>
                <w:iCs/>
                <w:sz w:val="20"/>
                <w:szCs w:val="15"/>
              </w:rPr>
              <w:t xml:space="preserve">Consider the RF envelope detection receiver architecture for further </w:t>
            </w:r>
            <w:proofErr w:type="gramStart"/>
            <w:r>
              <w:rPr>
                <w:rFonts w:ascii="Arial" w:eastAsia="Microsoft YaHei" w:hAnsi="Arial" w:cs="Arial"/>
                <w:bCs/>
                <w:i/>
                <w:iCs/>
                <w:sz w:val="20"/>
                <w:szCs w:val="15"/>
              </w:rPr>
              <w:t>study</w:t>
            </w:r>
            <w:proofErr w:type="gramEnd"/>
          </w:p>
          <w:p w14:paraId="50FD6F23" w14:textId="77777777" w:rsidR="00CC0C92" w:rsidRDefault="00000000">
            <w:pPr>
              <w:spacing w:before="120" w:after="120" w:line="240" w:lineRule="auto"/>
              <w:jc w:val="both"/>
              <w:rPr>
                <w:rFonts w:ascii="Arial" w:eastAsia="Microsoft YaHei" w:hAnsi="Arial" w:cs="Arial"/>
                <w:bCs/>
                <w:i/>
                <w:iCs/>
                <w:sz w:val="20"/>
                <w:szCs w:val="15"/>
              </w:rPr>
            </w:pPr>
            <w:r>
              <w:rPr>
                <w:rFonts w:ascii="Arial" w:eastAsia="DengXian" w:hAnsi="Arial" w:cs="Arial"/>
                <w:b/>
                <w:sz w:val="20"/>
                <w:szCs w:val="15"/>
              </w:rPr>
              <w:t xml:space="preserve">Proposal </w:t>
            </w:r>
            <w:r>
              <w:rPr>
                <w:rFonts w:ascii="Arial" w:eastAsia="DengXian" w:hAnsi="Arial" w:cs="Arial"/>
                <w:b/>
                <w:sz w:val="20"/>
                <w:szCs w:val="15"/>
                <w:lang w:val="en-GB"/>
              </w:rPr>
              <w:t>2</w:t>
            </w:r>
            <w:r>
              <w:rPr>
                <w:rFonts w:ascii="Arial" w:eastAsia="Microsoft YaHei" w:hAnsi="Arial" w:cs="Arial"/>
                <w:b/>
                <w:sz w:val="20"/>
                <w:szCs w:val="15"/>
              </w:rPr>
              <w:t xml:space="preserve">  </w:t>
            </w:r>
            <w:r>
              <w:rPr>
                <w:rFonts w:ascii="Arial" w:eastAsia="Microsoft YaHei" w:hAnsi="Arial" w:cs="Arial"/>
                <w:bCs/>
                <w:i/>
                <w:iCs/>
                <w:sz w:val="20"/>
                <w:szCs w:val="15"/>
              </w:rPr>
              <w:t>Consider relative power consumption of the RF envelope as 0.002.</w:t>
            </w:r>
          </w:p>
          <w:p w14:paraId="259D68EF" w14:textId="77777777" w:rsidR="00CC0C92" w:rsidRDefault="00000000">
            <w:pPr>
              <w:spacing w:before="120" w:after="120" w:line="240" w:lineRule="auto"/>
              <w:jc w:val="both"/>
              <w:rPr>
                <w:rFonts w:ascii="Arial" w:eastAsia="Microsoft YaHei" w:hAnsi="Arial" w:cs="Arial"/>
                <w:bCs/>
                <w:i/>
                <w:iCs/>
                <w:sz w:val="20"/>
                <w:szCs w:val="15"/>
              </w:rPr>
            </w:pPr>
            <w:r>
              <w:rPr>
                <w:rFonts w:ascii="Arial" w:eastAsia="DengXian" w:hAnsi="Arial" w:cs="Arial"/>
                <w:b/>
                <w:sz w:val="20"/>
                <w:szCs w:val="15"/>
              </w:rPr>
              <w:t xml:space="preserve">Proposal </w:t>
            </w:r>
            <w:r>
              <w:rPr>
                <w:rFonts w:ascii="Arial" w:eastAsia="DengXian" w:hAnsi="Arial" w:cs="Arial"/>
                <w:b/>
                <w:sz w:val="20"/>
                <w:szCs w:val="15"/>
                <w:lang w:val="en-GB"/>
              </w:rPr>
              <w:t>3</w:t>
            </w:r>
            <w:r>
              <w:rPr>
                <w:rFonts w:ascii="Arial" w:eastAsia="Microsoft YaHei" w:hAnsi="Arial" w:cs="Arial"/>
                <w:b/>
                <w:sz w:val="20"/>
                <w:szCs w:val="15"/>
              </w:rPr>
              <w:t xml:space="preserve">  </w:t>
            </w:r>
            <w:r>
              <w:rPr>
                <w:rFonts w:ascii="Arial" w:eastAsia="Microsoft YaHei" w:hAnsi="Arial" w:cs="Arial"/>
                <w:bCs/>
                <w:i/>
                <w:iCs/>
                <w:sz w:val="20"/>
                <w:szCs w:val="15"/>
              </w:rPr>
              <w:t>Consider relative power consumption of the Heterodyne with IF envelope detection receiver as 0.2.</w:t>
            </w:r>
          </w:p>
          <w:p w14:paraId="22CF5CC9" w14:textId="77777777" w:rsidR="00CC0C92" w:rsidRDefault="00000000">
            <w:pPr>
              <w:spacing w:before="120" w:after="120" w:line="240" w:lineRule="auto"/>
              <w:jc w:val="both"/>
              <w:rPr>
                <w:rFonts w:ascii="Arial" w:eastAsia="Microsoft YaHei" w:hAnsi="Arial" w:cs="Arial"/>
                <w:bCs/>
                <w:i/>
                <w:iCs/>
                <w:sz w:val="20"/>
                <w:szCs w:val="15"/>
              </w:rPr>
            </w:pPr>
            <w:r>
              <w:rPr>
                <w:rFonts w:ascii="Arial" w:eastAsia="DengXian" w:hAnsi="Arial" w:cs="Arial"/>
                <w:b/>
                <w:sz w:val="20"/>
                <w:szCs w:val="15"/>
              </w:rPr>
              <w:t xml:space="preserve">Proposal </w:t>
            </w:r>
            <w:r>
              <w:rPr>
                <w:rFonts w:ascii="Arial" w:eastAsia="DengXian" w:hAnsi="Arial" w:cs="Arial"/>
                <w:b/>
                <w:sz w:val="20"/>
                <w:szCs w:val="15"/>
                <w:lang w:val="en-GB"/>
              </w:rPr>
              <w:t>4</w:t>
            </w:r>
            <w:r>
              <w:rPr>
                <w:rFonts w:ascii="Arial" w:eastAsia="Microsoft YaHei" w:hAnsi="Arial" w:cs="Arial"/>
                <w:b/>
                <w:sz w:val="20"/>
                <w:szCs w:val="15"/>
              </w:rPr>
              <w:t xml:space="preserve">  </w:t>
            </w:r>
            <w:r>
              <w:rPr>
                <w:rFonts w:ascii="Arial" w:eastAsia="Microsoft YaHei" w:hAnsi="Arial" w:cs="Arial"/>
                <w:bCs/>
                <w:i/>
                <w:iCs/>
                <w:sz w:val="20"/>
                <w:szCs w:val="15"/>
              </w:rPr>
              <w:t>Consider relative power consumption of the Heterodyne with IF envelope detection receiver as 0.2.</w:t>
            </w:r>
          </w:p>
          <w:p w14:paraId="08275B32" w14:textId="77777777" w:rsidR="00CC0C92" w:rsidRDefault="00000000">
            <w:pPr>
              <w:spacing w:before="120" w:after="120" w:line="240" w:lineRule="auto"/>
              <w:jc w:val="both"/>
              <w:rPr>
                <w:rFonts w:ascii="Arial" w:eastAsia="Microsoft YaHei" w:hAnsi="Arial" w:cs="Arial"/>
                <w:bCs/>
                <w:i/>
                <w:iCs/>
                <w:sz w:val="20"/>
                <w:szCs w:val="15"/>
              </w:rPr>
            </w:pPr>
            <w:r>
              <w:rPr>
                <w:rFonts w:ascii="Arial" w:eastAsia="DengXian" w:hAnsi="Arial" w:cs="Arial"/>
                <w:b/>
                <w:sz w:val="20"/>
                <w:szCs w:val="15"/>
              </w:rPr>
              <w:t xml:space="preserve">Proposal </w:t>
            </w:r>
            <w:r>
              <w:rPr>
                <w:rFonts w:ascii="Arial" w:eastAsia="DengXian" w:hAnsi="Arial" w:cs="Arial"/>
                <w:b/>
                <w:sz w:val="20"/>
                <w:szCs w:val="15"/>
                <w:lang w:val="en-GB"/>
              </w:rPr>
              <w:t>5</w:t>
            </w:r>
            <w:r>
              <w:rPr>
                <w:rFonts w:ascii="Arial" w:eastAsia="Microsoft YaHei" w:hAnsi="Arial" w:cs="Arial"/>
                <w:b/>
                <w:sz w:val="20"/>
                <w:szCs w:val="15"/>
              </w:rPr>
              <w:t xml:space="preserve">  </w:t>
            </w:r>
            <w:r>
              <w:rPr>
                <w:rFonts w:ascii="Arial" w:eastAsia="Microsoft YaHei" w:hAnsi="Arial" w:cs="Arial"/>
                <w:bCs/>
                <w:i/>
                <w:iCs/>
                <w:sz w:val="20"/>
                <w:szCs w:val="15"/>
              </w:rPr>
              <w:t>Consider relative power consumption of the OFDMA receiver as 1 unless detailed power consumption and corresponding performance degradation are specified.</w:t>
            </w:r>
          </w:p>
          <w:p w14:paraId="68E24E46" w14:textId="77777777" w:rsidR="00CC0C92" w:rsidRDefault="00000000">
            <w:pPr>
              <w:spacing w:before="120" w:after="120" w:line="240" w:lineRule="auto"/>
              <w:jc w:val="both"/>
              <w:rPr>
                <w:rFonts w:ascii="Arial" w:eastAsia="Microsoft YaHei" w:hAnsi="Arial" w:cs="Arial"/>
                <w:bCs/>
                <w:i/>
                <w:iCs/>
                <w:sz w:val="20"/>
                <w:szCs w:val="15"/>
              </w:rPr>
            </w:pPr>
            <w:r>
              <w:rPr>
                <w:rFonts w:ascii="Arial" w:eastAsia="DengXian" w:hAnsi="Arial" w:cs="Arial"/>
                <w:b/>
                <w:sz w:val="20"/>
                <w:szCs w:val="15"/>
              </w:rPr>
              <w:t xml:space="preserve">Proposal </w:t>
            </w:r>
            <w:r>
              <w:rPr>
                <w:rFonts w:ascii="Arial" w:eastAsia="DengXian" w:hAnsi="Arial" w:cs="Arial"/>
                <w:b/>
                <w:sz w:val="20"/>
                <w:szCs w:val="15"/>
                <w:lang w:val="en-GB"/>
              </w:rPr>
              <w:t>6</w:t>
            </w:r>
            <w:r>
              <w:rPr>
                <w:rFonts w:ascii="Arial" w:eastAsia="Microsoft YaHei" w:hAnsi="Arial" w:cs="Arial"/>
                <w:b/>
                <w:sz w:val="20"/>
                <w:szCs w:val="15"/>
              </w:rPr>
              <w:t xml:space="preserve">  </w:t>
            </w:r>
            <w:r>
              <w:rPr>
                <w:rFonts w:ascii="Arial" w:eastAsia="Microsoft YaHei" w:hAnsi="Arial" w:cs="Arial"/>
                <w:bCs/>
                <w:i/>
                <w:iCs/>
                <w:sz w:val="20"/>
                <w:szCs w:val="15"/>
              </w:rPr>
              <w:t>Consider deprioritizing the OOK-3 receiver.</w:t>
            </w:r>
          </w:p>
        </w:tc>
      </w:tr>
    </w:tbl>
    <w:p w14:paraId="0D9DA9BE" w14:textId="77777777" w:rsidR="00CC0C92" w:rsidRDefault="00CC0C92"/>
    <w:p w14:paraId="7485A3B4" w14:textId="77777777" w:rsidR="00CC0C92" w:rsidRDefault="00000000">
      <w:pPr>
        <w:pStyle w:val="Heading2"/>
        <w:numPr>
          <w:ilvl w:val="0"/>
          <w:numId w:val="0"/>
        </w:numPr>
        <w:rPr>
          <w:sz w:val="20"/>
          <w:szCs w:val="20"/>
        </w:rPr>
      </w:pPr>
      <w:r>
        <w:rPr>
          <w:sz w:val="20"/>
          <w:szCs w:val="20"/>
        </w:rPr>
        <w:t>[4]</w:t>
      </w:r>
      <w:r>
        <w:rPr>
          <w:sz w:val="20"/>
          <w:szCs w:val="20"/>
        </w:rPr>
        <w:tab/>
        <w:t>R1-2304501</w:t>
      </w:r>
      <w:r>
        <w:rPr>
          <w:sz w:val="20"/>
          <w:szCs w:val="20"/>
        </w:rPr>
        <w:tab/>
        <w:t>Remaining issues on low power wake-up receiver architecture</w:t>
      </w:r>
      <w:r>
        <w:rPr>
          <w:sz w:val="20"/>
          <w:szCs w:val="20"/>
        </w:rPr>
        <w:tab/>
        <w:t>vivo</w:t>
      </w:r>
    </w:p>
    <w:tbl>
      <w:tblPr>
        <w:tblStyle w:val="TableGrid"/>
        <w:tblW w:w="0" w:type="auto"/>
        <w:tblLook w:val="04A0" w:firstRow="1" w:lastRow="0" w:firstColumn="1" w:lastColumn="0" w:noHBand="0" w:noVBand="1"/>
      </w:tblPr>
      <w:tblGrid>
        <w:gridCol w:w="9350"/>
      </w:tblGrid>
      <w:tr w:rsidR="00CC0C92" w14:paraId="784C7973" w14:textId="77777777">
        <w:tc>
          <w:tcPr>
            <w:tcW w:w="9350" w:type="dxa"/>
          </w:tcPr>
          <w:p w14:paraId="45E62DBF" w14:textId="77777777" w:rsidR="00CC0C92" w:rsidRDefault="00000000">
            <w:pPr>
              <w:spacing w:after="120" w:line="240" w:lineRule="auto"/>
              <w:jc w:val="both"/>
              <w:rPr>
                <w:rFonts w:eastAsia="Microsoft YaHei"/>
                <w:sz w:val="20"/>
                <w:szCs w:val="20"/>
              </w:rPr>
            </w:pPr>
            <w:r>
              <w:rPr>
                <w:rFonts w:eastAsia="SimSun"/>
                <w:sz w:val="20"/>
              </w:rPr>
              <w:fldChar w:fldCharType="begin"/>
            </w:r>
            <w:r>
              <w:rPr>
                <w:rFonts w:eastAsia="SimSun"/>
                <w:sz w:val="20"/>
              </w:rPr>
              <w:instrText xml:space="preserve"> REF OB1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1</w:t>
            </w:r>
            <w:r>
              <w:rPr>
                <w:rFonts w:eastAsia="Microsoft YaHei"/>
                <w:sz w:val="20"/>
                <w:szCs w:val="20"/>
              </w:rPr>
              <w:t xml:space="preserve">  Design on low-power WUR architecture is a trade-off of power consumption, </w:t>
            </w:r>
            <w:proofErr w:type="gramStart"/>
            <w:r>
              <w:rPr>
                <w:rFonts w:eastAsia="Microsoft YaHei"/>
                <w:sz w:val="20"/>
                <w:szCs w:val="20"/>
              </w:rPr>
              <w:t>sensitivity</w:t>
            </w:r>
            <w:proofErr w:type="gramEnd"/>
            <w:r>
              <w:rPr>
                <w:rFonts w:eastAsia="Microsoft YaHei"/>
                <w:sz w:val="20"/>
                <w:szCs w:val="20"/>
              </w:rPr>
              <w:t xml:space="preserve"> and data rate.</w:t>
            </w:r>
          </w:p>
          <w:p w14:paraId="2A75CDE2" w14:textId="77777777" w:rsidR="00CC0C92" w:rsidRDefault="00000000">
            <w:pPr>
              <w:spacing w:after="120" w:line="240" w:lineRule="auto"/>
              <w:jc w:val="both"/>
              <w:rPr>
                <w:rFonts w:eastAsia="Microsoft YaHei"/>
                <w:sz w:val="20"/>
                <w:szCs w:val="20"/>
              </w:rPr>
            </w:pPr>
            <w:r>
              <w:rPr>
                <w:rFonts w:eastAsia="SimSun"/>
                <w:sz w:val="20"/>
              </w:rPr>
              <w:fldChar w:fldCharType="end"/>
            </w:r>
            <w:r>
              <w:rPr>
                <w:rFonts w:eastAsia="SimSun"/>
                <w:sz w:val="20"/>
              </w:rPr>
              <w:fldChar w:fldCharType="begin"/>
            </w:r>
            <w:r>
              <w:rPr>
                <w:rFonts w:eastAsia="SimSun"/>
                <w:sz w:val="20"/>
              </w:rPr>
              <w:instrText xml:space="preserve"> REF OB2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2</w:t>
            </w:r>
            <w:r>
              <w:rPr>
                <w:rFonts w:eastAsia="Microsoft YaHei"/>
                <w:sz w:val="20"/>
                <w:szCs w:val="20"/>
              </w:rPr>
              <w:t xml:space="preserve"> Achievable sensitivity of low-power WUR should be investigated along with the supported data rate.</w:t>
            </w:r>
          </w:p>
          <w:p w14:paraId="0468143F" w14:textId="77777777" w:rsidR="00CC0C92" w:rsidRDefault="00000000">
            <w:pPr>
              <w:spacing w:before="120" w:after="12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OB3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3</w:t>
            </w:r>
            <w:r>
              <w:rPr>
                <w:rFonts w:eastAsia="Microsoft YaHei"/>
                <w:sz w:val="20"/>
                <w:szCs w:val="20"/>
                <w:lang w:eastAsia="en-US"/>
              </w:rPr>
              <w:t xml:space="preserve">  Due to demanding a </w:t>
            </w:r>
            <w:r>
              <w:rPr>
                <w:rFonts w:eastAsia="Microsoft YaHei"/>
                <w:iCs/>
                <w:sz w:val="20"/>
                <w:szCs w:val="20"/>
                <w:lang w:eastAsia="en-US"/>
              </w:rPr>
              <w:t xml:space="preserve">band specific </w:t>
            </w:r>
            <w:r>
              <w:rPr>
                <w:rFonts w:eastAsia="Microsoft YaHei"/>
                <w:sz w:val="20"/>
                <w:szCs w:val="20"/>
                <w:lang w:eastAsia="en-US"/>
              </w:rPr>
              <w:t xml:space="preserve">high-Q RF BPF, the receiver architecture with amplitude detection at RF </w:t>
            </w:r>
            <w:r>
              <w:rPr>
                <w:rFonts w:eastAsia="Microsoft YaHei"/>
                <w:iCs/>
                <w:sz w:val="20"/>
                <w:szCs w:val="20"/>
                <w:lang w:eastAsia="en-US"/>
              </w:rPr>
              <w:t>is more suitable for devices supporting single band</w:t>
            </w:r>
            <w:r>
              <w:rPr>
                <w:rFonts w:eastAsia="Microsoft YaHei"/>
                <w:sz w:val="20"/>
                <w:szCs w:val="20"/>
                <w:lang w:eastAsia="en-US"/>
              </w:rPr>
              <w:t>.</w:t>
            </w:r>
          </w:p>
          <w:p w14:paraId="27DD70C2" w14:textId="77777777" w:rsidR="00CC0C92" w:rsidRDefault="00000000">
            <w:pPr>
              <w:spacing w:after="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OB4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4</w:t>
            </w:r>
            <w:r>
              <w:rPr>
                <w:rFonts w:eastAsia="Microsoft YaHei"/>
                <w:sz w:val="20"/>
                <w:szCs w:val="20"/>
                <w:lang w:eastAsia="en-US"/>
              </w:rPr>
              <w:t xml:space="preserve">  </w:t>
            </w:r>
            <w:r>
              <w:rPr>
                <w:rFonts w:eastAsia="Microsoft YaHei"/>
                <w:iCs/>
                <w:sz w:val="20"/>
                <w:szCs w:val="20"/>
                <w:lang w:eastAsia="en-US"/>
              </w:rPr>
              <w:t xml:space="preserve">The reported sensitivity for </w:t>
            </w:r>
            <w:r>
              <w:rPr>
                <w:rFonts w:eastAsia="Microsoft YaHei"/>
                <w:sz w:val="20"/>
                <w:szCs w:val="20"/>
                <w:lang w:eastAsia="en-US"/>
              </w:rPr>
              <w:t xml:space="preserve">receiver architecture with amplitude detection at RF </w:t>
            </w:r>
            <w:r>
              <w:rPr>
                <w:rFonts w:eastAsia="Microsoft YaHei"/>
                <w:iCs/>
                <w:sz w:val="20"/>
                <w:szCs w:val="20"/>
                <w:lang w:eastAsia="en-US"/>
              </w:rPr>
              <w:t>in the literatures</w:t>
            </w:r>
            <w:r>
              <w:rPr>
                <w:rFonts w:eastAsia="Microsoft YaHei"/>
                <w:iCs/>
                <w:sz w:val="20"/>
                <w:szCs w:val="20"/>
                <w:vertAlign w:val="superscript"/>
                <w:lang w:eastAsia="en-US"/>
              </w:rPr>
              <w:t>[4][5][6]</w:t>
            </w:r>
            <w:r>
              <w:rPr>
                <w:rFonts w:eastAsia="Microsoft YaHei"/>
                <w:iCs/>
                <w:sz w:val="20"/>
                <w:szCs w:val="20"/>
                <w:lang w:eastAsia="en-US"/>
              </w:rPr>
              <w:t xml:space="preserve">is -56.5dBm~-86dBm with data rate serval kbps to hundred kbps under power consumption less than 1 </w:t>
            </w:r>
            <w:proofErr w:type="spellStart"/>
            <w:r>
              <w:rPr>
                <w:rFonts w:eastAsia="Microsoft YaHei"/>
                <w:iCs/>
                <w:sz w:val="20"/>
                <w:szCs w:val="20"/>
                <w:lang w:eastAsia="en-US"/>
              </w:rPr>
              <w:t>uw</w:t>
            </w:r>
            <w:proofErr w:type="spellEnd"/>
            <w:r>
              <w:rPr>
                <w:rFonts w:eastAsia="Microsoft YaHei"/>
                <w:iCs/>
                <w:sz w:val="20"/>
                <w:szCs w:val="20"/>
                <w:lang w:eastAsia="en-US"/>
              </w:rPr>
              <w:t xml:space="preserve"> to 10s of </w:t>
            </w:r>
            <w:proofErr w:type="spellStart"/>
            <w:r>
              <w:rPr>
                <w:rFonts w:eastAsia="Microsoft YaHei"/>
                <w:iCs/>
                <w:sz w:val="20"/>
                <w:szCs w:val="20"/>
                <w:lang w:eastAsia="en-US"/>
              </w:rPr>
              <w:t>uw</w:t>
            </w:r>
            <w:proofErr w:type="spellEnd"/>
            <w:r>
              <w:rPr>
                <w:rFonts w:eastAsia="Microsoft YaHei"/>
                <w:iCs/>
                <w:sz w:val="20"/>
                <w:szCs w:val="20"/>
                <w:lang w:eastAsia="en-US"/>
              </w:rPr>
              <w:t>.</w:t>
            </w:r>
          </w:p>
          <w:p w14:paraId="753B7AF8" w14:textId="77777777" w:rsidR="00CC0C92" w:rsidRDefault="00000000">
            <w:pPr>
              <w:spacing w:after="0" w:line="240" w:lineRule="auto"/>
              <w:jc w:val="both"/>
              <w:rPr>
                <w:rFonts w:eastAsia="Microsoft YaHei"/>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OB5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5</w:t>
            </w:r>
            <w:r>
              <w:rPr>
                <w:rFonts w:eastAsia="Microsoft YaHei"/>
                <w:sz w:val="20"/>
                <w:szCs w:val="20"/>
                <w:lang w:eastAsia="en-US"/>
              </w:rPr>
              <w:t xml:space="preserve">  For heterodyne architecture with IF envelope detection, the power consumption can be reduced by replacing  a high accuracy LO with a medium accuracy LO, and the frequency offset caused by the frequency error of the LO can be further studied.</w:t>
            </w:r>
          </w:p>
          <w:p w14:paraId="05E97AA7" w14:textId="77777777" w:rsidR="00CC0C92" w:rsidRDefault="00000000">
            <w:pPr>
              <w:spacing w:after="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OB6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6</w:t>
            </w:r>
            <w:r>
              <w:rPr>
                <w:rFonts w:eastAsia="Microsoft YaHei"/>
                <w:sz w:val="20"/>
                <w:szCs w:val="20"/>
                <w:lang w:eastAsia="en-US"/>
              </w:rPr>
              <w:t xml:space="preserve">  </w:t>
            </w:r>
            <w:r>
              <w:rPr>
                <w:rFonts w:eastAsia="Microsoft YaHei"/>
                <w:iCs/>
                <w:sz w:val="20"/>
                <w:szCs w:val="20"/>
                <w:lang w:eastAsia="en-US"/>
              </w:rPr>
              <w:t>The reported sensitivity for heterodyne architecture with IF envelope detection in the literatures</w:t>
            </w:r>
            <w:r>
              <w:rPr>
                <w:rFonts w:eastAsia="Microsoft YaHei"/>
                <w:iCs/>
                <w:sz w:val="20"/>
                <w:szCs w:val="20"/>
                <w:vertAlign w:val="superscript"/>
                <w:lang w:eastAsia="en-US"/>
              </w:rPr>
              <w:t>[7][8]</w:t>
            </w:r>
            <w:r>
              <w:rPr>
                <w:rFonts w:eastAsia="Microsoft YaHei"/>
                <w:iCs/>
                <w:sz w:val="20"/>
                <w:szCs w:val="20"/>
                <w:lang w:eastAsia="en-US"/>
              </w:rPr>
              <w:t xml:space="preserve"> is -83dBm~-97dBm with data rate tens of kbps to several Mbps under power consumption hundreds of </w:t>
            </w:r>
            <w:proofErr w:type="spellStart"/>
            <w:r>
              <w:rPr>
                <w:rFonts w:eastAsia="Microsoft YaHei"/>
                <w:iCs/>
                <w:sz w:val="20"/>
                <w:szCs w:val="20"/>
                <w:lang w:eastAsia="en-US"/>
              </w:rPr>
              <w:t>uw</w:t>
            </w:r>
            <w:proofErr w:type="spellEnd"/>
            <w:r>
              <w:rPr>
                <w:rFonts w:eastAsia="Microsoft YaHei"/>
                <w:iCs/>
                <w:sz w:val="20"/>
                <w:szCs w:val="20"/>
                <w:lang w:eastAsia="en-US"/>
              </w:rPr>
              <w:t>.</w:t>
            </w:r>
          </w:p>
          <w:p w14:paraId="69130433" w14:textId="77777777" w:rsidR="00CC0C92" w:rsidRDefault="00000000">
            <w:pPr>
              <w:spacing w:after="0" w:line="240" w:lineRule="auto"/>
              <w:jc w:val="both"/>
              <w:rPr>
                <w:rFonts w:eastAsia="Microsoft YaHei"/>
                <w:sz w:val="20"/>
                <w:szCs w:val="20"/>
                <w:highlight w:val="cyan"/>
                <w:lang w:eastAsia="en-US"/>
              </w:rPr>
            </w:pPr>
            <w:r>
              <w:rPr>
                <w:rFonts w:eastAsia="SimSun"/>
                <w:sz w:val="20"/>
              </w:rPr>
              <w:fldChar w:fldCharType="end"/>
            </w:r>
            <w:r>
              <w:rPr>
                <w:rFonts w:eastAsia="SimSun"/>
                <w:sz w:val="20"/>
              </w:rPr>
              <w:fldChar w:fldCharType="begin"/>
            </w:r>
            <w:r>
              <w:rPr>
                <w:rFonts w:eastAsia="SimSun"/>
                <w:sz w:val="20"/>
              </w:rPr>
              <w:instrText xml:space="preserve"> REF OB7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7</w:t>
            </w:r>
            <w:r>
              <w:rPr>
                <w:rFonts w:eastAsia="Microsoft YaHei"/>
                <w:sz w:val="20"/>
                <w:szCs w:val="20"/>
                <w:lang w:eastAsia="en-US"/>
              </w:rPr>
              <w:t xml:space="preserve">    For homodyne/zero-IF architecture with BB envelope detection, </w:t>
            </w:r>
            <w:r>
              <w:rPr>
                <w:sz w:val="20"/>
                <w:lang w:eastAsia="en-US"/>
              </w:rPr>
              <w:t xml:space="preserve"> low-power solution on </w:t>
            </w:r>
            <w:r>
              <w:rPr>
                <w:rFonts w:eastAsia="Microsoft YaHei"/>
                <w:sz w:val="20"/>
                <w:szCs w:val="20"/>
                <w:lang w:eastAsia="en-US"/>
              </w:rPr>
              <w:t xml:space="preserve">flicker noise and DC offset issue should be studied. </w:t>
            </w:r>
          </w:p>
          <w:p w14:paraId="199506D3" w14:textId="77777777" w:rsidR="00CC0C92" w:rsidRDefault="00000000">
            <w:pPr>
              <w:spacing w:after="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OB8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8</w:t>
            </w:r>
            <w:r>
              <w:rPr>
                <w:rFonts w:eastAsia="Microsoft YaHei"/>
                <w:sz w:val="20"/>
                <w:szCs w:val="20"/>
                <w:lang w:eastAsia="en-US"/>
              </w:rPr>
              <w:t xml:space="preserve"> </w:t>
            </w:r>
            <w:r>
              <w:rPr>
                <w:rFonts w:eastAsia="Microsoft YaHei"/>
                <w:iCs/>
                <w:sz w:val="20"/>
                <w:szCs w:val="20"/>
                <w:lang w:eastAsia="en-US"/>
              </w:rPr>
              <w:t xml:space="preserve">The reported sensitivity for </w:t>
            </w:r>
            <w:r>
              <w:rPr>
                <w:rFonts w:eastAsia="Microsoft YaHei"/>
                <w:sz w:val="20"/>
                <w:szCs w:val="20"/>
                <w:lang w:eastAsia="en-US"/>
              </w:rPr>
              <w:t xml:space="preserve">homodyne/zero-IF architecture with baseband envelope detection </w:t>
            </w:r>
            <w:r>
              <w:rPr>
                <w:rFonts w:eastAsia="Microsoft YaHei"/>
                <w:iCs/>
                <w:sz w:val="20"/>
                <w:szCs w:val="20"/>
                <w:lang w:eastAsia="en-US"/>
              </w:rPr>
              <w:t>in the literature</w:t>
            </w:r>
            <w:r>
              <w:rPr>
                <w:rFonts w:eastAsia="Microsoft YaHei"/>
                <w:iCs/>
                <w:sz w:val="20"/>
                <w:szCs w:val="20"/>
                <w:vertAlign w:val="superscript"/>
                <w:lang w:eastAsia="en-US"/>
              </w:rPr>
              <w:t>[9][10]</w:t>
            </w:r>
            <w:r>
              <w:rPr>
                <w:rFonts w:eastAsia="Microsoft YaHei"/>
                <w:iCs/>
                <w:sz w:val="20"/>
                <w:szCs w:val="20"/>
                <w:lang w:eastAsia="en-US"/>
              </w:rPr>
              <w:t xml:space="preserve"> is -91.5dBm to  −92.6dBm with data rate tens of kbps to hundreds of kbps under power consumption hundreds of </w:t>
            </w:r>
            <w:proofErr w:type="spellStart"/>
            <w:r>
              <w:rPr>
                <w:rFonts w:eastAsia="Microsoft YaHei"/>
                <w:iCs/>
                <w:sz w:val="20"/>
                <w:szCs w:val="20"/>
                <w:lang w:eastAsia="en-US"/>
              </w:rPr>
              <w:t>uw</w:t>
            </w:r>
            <w:proofErr w:type="spellEnd"/>
            <w:r>
              <w:rPr>
                <w:rFonts w:eastAsia="Microsoft YaHei"/>
                <w:iCs/>
                <w:sz w:val="20"/>
                <w:szCs w:val="20"/>
                <w:lang w:eastAsia="en-US"/>
              </w:rPr>
              <w:t>.</w:t>
            </w:r>
          </w:p>
          <w:p w14:paraId="05338E85" w14:textId="77777777" w:rsidR="00CC0C92" w:rsidRDefault="00000000">
            <w:pPr>
              <w:spacing w:after="120" w:line="240" w:lineRule="auto"/>
              <w:jc w:val="both"/>
              <w:rPr>
                <w:rFonts w:eastAsia="DengXian"/>
                <w:sz w:val="20"/>
                <w:szCs w:val="20"/>
                <w:lang w:val="en-GB"/>
              </w:rPr>
            </w:pPr>
            <w:r>
              <w:rPr>
                <w:rFonts w:eastAsia="SimSun"/>
                <w:sz w:val="20"/>
              </w:rPr>
              <w:fldChar w:fldCharType="end"/>
            </w:r>
            <w:r>
              <w:rPr>
                <w:rFonts w:eastAsia="SimSun"/>
                <w:sz w:val="20"/>
              </w:rPr>
              <w:fldChar w:fldCharType="begin"/>
            </w:r>
            <w:r>
              <w:rPr>
                <w:rFonts w:eastAsia="SimSun"/>
                <w:sz w:val="20"/>
              </w:rPr>
              <w:instrText xml:space="preserve"> REF OB9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9 For FSK receiver based on parallel OOK receivers</w:t>
            </w:r>
            <w:r>
              <w:rPr>
                <w:rFonts w:ascii="CG Times (WN)" w:hAnsi="CG Times (WN)"/>
                <w:sz w:val="20"/>
                <w:lang w:eastAsia="en-US"/>
              </w:rPr>
              <w:t xml:space="preserve"> </w:t>
            </w:r>
            <w:r>
              <w:rPr>
                <w:rFonts w:eastAsia="DengXian"/>
                <w:sz w:val="20"/>
                <w:szCs w:val="20"/>
                <w:lang w:val="en-GB"/>
              </w:rPr>
              <w:t>with a heterodyne or zero-IF architecture, the frequency gap between two adjacent frequencies or two adjacent frequency sets should be not smaller than two times of the max frequency offsets.</w:t>
            </w:r>
            <w:r>
              <w:rPr>
                <w:rFonts w:eastAsia="DengXian"/>
                <w:sz w:val="20"/>
                <w:szCs w:val="20"/>
              </w:rPr>
              <w:t xml:space="preserve"> </w:t>
            </w:r>
          </w:p>
          <w:p w14:paraId="25EF2AD5" w14:textId="77777777" w:rsidR="00CC0C92" w:rsidRDefault="00000000">
            <w:pPr>
              <w:spacing w:after="120" w:line="240" w:lineRule="auto"/>
              <w:jc w:val="both"/>
              <w:rPr>
                <w:rFonts w:eastAsia="DengXian"/>
                <w:sz w:val="20"/>
                <w:szCs w:val="20"/>
                <w:lang w:val="en-GB"/>
              </w:rPr>
            </w:pPr>
            <w:r>
              <w:rPr>
                <w:rFonts w:eastAsia="SimSun"/>
                <w:sz w:val="20"/>
              </w:rPr>
              <w:lastRenderedPageBreak/>
              <w:fldChar w:fldCharType="end"/>
            </w:r>
            <w:r>
              <w:rPr>
                <w:rFonts w:eastAsia="SimSun"/>
                <w:sz w:val="20"/>
              </w:rPr>
              <w:fldChar w:fldCharType="begin"/>
            </w:r>
            <w:r>
              <w:rPr>
                <w:rFonts w:eastAsia="SimSun"/>
                <w:sz w:val="20"/>
              </w:rPr>
              <w:instrText xml:space="preserve"> REF OB10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10 For FSK receiver based on parallel OOK receivers with a heterodyne or zero-IF architecture, at least two times of the max frequency offsets within the frequency gap</w:t>
            </w:r>
            <w:r>
              <w:rPr>
                <w:rFonts w:ascii="CG Times (WN)" w:hAnsi="CG Times (WN)"/>
                <w:sz w:val="20"/>
                <w:lang w:eastAsia="en-US"/>
              </w:rPr>
              <w:t xml:space="preserve"> </w:t>
            </w:r>
            <w:r>
              <w:rPr>
                <w:rFonts w:eastAsia="DengXian"/>
                <w:sz w:val="20"/>
                <w:szCs w:val="20"/>
                <w:lang w:val="en-GB"/>
              </w:rPr>
              <w:t>shall not be used by other DL signals/channels or other WUS signals.</w:t>
            </w:r>
          </w:p>
          <w:p w14:paraId="634AEECA" w14:textId="77777777" w:rsidR="00CC0C92" w:rsidRDefault="00000000">
            <w:pPr>
              <w:spacing w:after="120" w:line="240" w:lineRule="auto"/>
              <w:jc w:val="both"/>
              <w:rPr>
                <w:rFonts w:eastAsia="DengXian"/>
                <w:sz w:val="20"/>
                <w:szCs w:val="20"/>
                <w:lang w:val="en-GB"/>
              </w:rPr>
            </w:pPr>
            <w:r>
              <w:rPr>
                <w:rFonts w:eastAsia="SimSun"/>
                <w:sz w:val="20"/>
              </w:rPr>
              <w:fldChar w:fldCharType="end"/>
            </w:r>
            <w:r>
              <w:rPr>
                <w:rFonts w:eastAsia="SimSun"/>
                <w:sz w:val="20"/>
              </w:rPr>
              <w:fldChar w:fldCharType="begin"/>
            </w:r>
            <w:r>
              <w:rPr>
                <w:rFonts w:eastAsia="SimSun"/>
                <w:sz w:val="20"/>
              </w:rPr>
              <w:instrText xml:space="preserve"> REF OB11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11 For FSK receiver based on parallel OOK receivers, interference rejection performance highly depends on  whether the interferences across 2</w:t>
            </w:r>
            <w:r>
              <w:rPr>
                <w:rFonts w:eastAsia="DengXian"/>
                <w:sz w:val="20"/>
                <w:szCs w:val="20"/>
                <w:vertAlign w:val="superscript"/>
                <w:lang w:val="en-GB"/>
              </w:rPr>
              <w:t>M</w:t>
            </w:r>
            <w:r>
              <w:rPr>
                <w:rFonts w:eastAsia="DengXian"/>
                <w:sz w:val="20"/>
                <w:szCs w:val="20"/>
                <w:lang w:val="en-GB"/>
              </w:rPr>
              <w:t xml:space="preserve"> frequencies or frequency sets are coherent or not.</w:t>
            </w:r>
          </w:p>
          <w:p w14:paraId="4CB7AB2D" w14:textId="77777777" w:rsidR="00CC0C92" w:rsidRDefault="00000000">
            <w:pPr>
              <w:spacing w:after="12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OB12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12</w:t>
            </w:r>
            <w:r>
              <w:rPr>
                <w:rFonts w:eastAsia="Microsoft YaHei"/>
                <w:sz w:val="20"/>
                <w:szCs w:val="20"/>
              </w:rPr>
              <w:t xml:space="preserve"> </w:t>
            </w:r>
            <w:r>
              <w:rPr>
                <w:rFonts w:eastAsia="Microsoft YaHei"/>
                <w:iCs/>
                <w:sz w:val="20"/>
                <w:szCs w:val="20"/>
                <w:lang w:eastAsia="en-US"/>
              </w:rPr>
              <w:t xml:space="preserve"> A high precise phase shifting network is necessary to discriminate frequency deviation.</w:t>
            </w:r>
          </w:p>
          <w:p w14:paraId="3D2EB77D" w14:textId="77777777" w:rsidR="00CC0C92" w:rsidRDefault="00000000">
            <w:pPr>
              <w:spacing w:after="120" w:line="240" w:lineRule="auto"/>
              <w:jc w:val="both"/>
              <w:rPr>
                <w:rFonts w:ascii="CG Times (WN)" w:hAnsi="CG Times (WN)"/>
                <w:sz w:val="20"/>
                <w:lang w:eastAsia="en-US"/>
              </w:rPr>
            </w:pPr>
            <w:r>
              <w:rPr>
                <w:rFonts w:eastAsia="SimSun"/>
                <w:sz w:val="20"/>
              </w:rPr>
              <w:fldChar w:fldCharType="end"/>
            </w:r>
            <w:r>
              <w:rPr>
                <w:rFonts w:eastAsia="SimSun"/>
                <w:sz w:val="20"/>
              </w:rPr>
              <w:fldChar w:fldCharType="begin"/>
            </w:r>
            <w:r>
              <w:rPr>
                <w:rFonts w:eastAsia="SimSun"/>
                <w:sz w:val="20"/>
              </w:rPr>
              <w:instrText xml:space="preserve"> REF OB13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13</w:t>
            </w:r>
            <w:r>
              <w:rPr>
                <w:rFonts w:eastAsia="Microsoft YaHei"/>
                <w:sz w:val="20"/>
                <w:szCs w:val="20"/>
              </w:rPr>
              <w:t xml:space="preserve"> </w:t>
            </w:r>
            <w:r>
              <w:rPr>
                <w:rFonts w:eastAsia="Microsoft YaHei"/>
                <w:iCs/>
                <w:sz w:val="20"/>
                <w:szCs w:val="20"/>
                <w:lang w:eastAsia="en-US"/>
              </w:rPr>
              <w:t>The DC offset in analog quadrature FM discriminator deteriorates the detection performance.</w:t>
            </w:r>
          </w:p>
          <w:p w14:paraId="4441FD98" w14:textId="77777777" w:rsidR="00CC0C92" w:rsidRDefault="00000000">
            <w:pPr>
              <w:spacing w:after="12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OB14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14</w:t>
            </w:r>
            <w:r>
              <w:rPr>
                <w:rFonts w:eastAsia="Microsoft YaHei"/>
                <w:sz w:val="20"/>
                <w:szCs w:val="20"/>
              </w:rPr>
              <w:t xml:space="preserve"> </w:t>
            </w:r>
            <w:r>
              <w:rPr>
                <w:rFonts w:eastAsia="Microsoft YaHei"/>
                <w:iCs/>
                <w:sz w:val="20"/>
                <w:szCs w:val="20"/>
                <w:lang w:eastAsia="en-US"/>
              </w:rPr>
              <w:t xml:space="preserve"> A sensitivity level of around -70dBm with data rate several kbps under power consumption several milli watts is achieved by analog quadrature FM discriminator. </w:t>
            </w:r>
          </w:p>
          <w:p w14:paraId="32AA7920" w14:textId="77777777" w:rsidR="00CC0C92" w:rsidRDefault="00000000">
            <w:pPr>
              <w:spacing w:after="12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OB15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15</w:t>
            </w:r>
            <w:r>
              <w:rPr>
                <w:rFonts w:eastAsia="Microsoft YaHei"/>
                <w:sz w:val="20"/>
                <w:szCs w:val="20"/>
              </w:rPr>
              <w:t xml:space="preserve"> </w:t>
            </w:r>
            <w:r>
              <w:rPr>
                <w:rFonts w:eastAsia="Microsoft YaHei"/>
                <w:iCs/>
                <w:sz w:val="20"/>
                <w:szCs w:val="20"/>
                <w:lang w:eastAsia="en-US"/>
              </w:rPr>
              <w:t xml:space="preserve"> For FSK receiver, it is difficult to utilize soft information in correlation-based sequence detection for FSK carrying M bits.</w:t>
            </w:r>
          </w:p>
          <w:p w14:paraId="50F59059" w14:textId="77777777" w:rsidR="00CC0C92" w:rsidRDefault="00000000">
            <w:pPr>
              <w:spacing w:after="120" w:line="240" w:lineRule="auto"/>
              <w:jc w:val="both"/>
              <w:rPr>
                <w:rFonts w:eastAsia="Microsoft YaHei"/>
                <w:iCs/>
                <w:sz w:val="20"/>
                <w:szCs w:val="20"/>
                <w:highlight w:val="cyan"/>
              </w:rPr>
            </w:pPr>
            <w:r>
              <w:rPr>
                <w:rFonts w:eastAsia="SimSun"/>
                <w:sz w:val="20"/>
              </w:rPr>
              <w:fldChar w:fldCharType="end"/>
            </w:r>
            <w:r>
              <w:rPr>
                <w:rFonts w:eastAsia="SimSun"/>
                <w:sz w:val="20"/>
              </w:rPr>
              <w:fldChar w:fldCharType="begin"/>
            </w:r>
            <w:r>
              <w:rPr>
                <w:rFonts w:eastAsia="SimSun"/>
                <w:sz w:val="20"/>
              </w:rPr>
              <w:instrText xml:space="preserve"> REF OB16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16</w:t>
            </w:r>
            <w:r>
              <w:rPr>
                <w:rFonts w:eastAsia="Microsoft YaHei"/>
                <w:sz w:val="20"/>
                <w:szCs w:val="20"/>
              </w:rPr>
              <w:t xml:space="preserve"> </w:t>
            </w:r>
            <w:r>
              <w:rPr>
                <w:rFonts w:eastAsia="Microsoft YaHei"/>
                <w:iCs/>
                <w:sz w:val="20"/>
                <w:szCs w:val="20"/>
                <w:lang w:eastAsia="en-US"/>
              </w:rPr>
              <w:t xml:space="preserve"> For OFDM receiver architecture with reduced complexity, the power consumption of LNA reduced to 1milliwatt around can be considered with larger noise figure compared to the main radio, e.g., NF=5dB. </w:t>
            </w:r>
          </w:p>
          <w:p w14:paraId="77AF8A5C" w14:textId="77777777" w:rsidR="00CC0C92" w:rsidRDefault="00000000">
            <w:pPr>
              <w:spacing w:after="12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OB17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17</w:t>
            </w:r>
            <w:r>
              <w:rPr>
                <w:rFonts w:eastAsia="Microsoft YaHei"/>
                <w:sz w:val="20"/>
                <w:szCs w:val="20"/>
              </w:rPr>
              <w:t xml:space="preserve"> </w:t>
            </w:r>
            <w:r>
              <w:rPr>
                <w:rFonts w:eastAsia="Microsoft YaHei"/>
                <w:iCs/>
                <w:sz w:val="20"/>
                <w:szCs w:val="20"/>
                <w:lang w:eastAsia="en-US"/>
              </w:rPr>
              <w:t xml:space="preserve"> For OFDM receiver architecture</w:t>
            </w:r>
            <w:r>
              <w:rPr>
                <w:rFonts w:ascii="CG Times (WN)" w:hAnsi="CG Times (WN)"/>
                <w:sz w:val="20"/>
                <w:lang w:eastAsia="en-US"/>
              </w:rPr>
              <w:t xml:space="preserve"> </w:t>
            </w:r>
            <w:r>
              <w:rPr>
                <w:rFonts w:eastAsia="Microsoft YaHei"/>
                <w:iCs/>
                <w:sz w:val="20"/>
                <w:szCs w:val="20"/>
                <w:lang w:eastAsia="en-US"/>
              </w:rPr>
              <w:t xml:space="preserve">with reduced complexity, several milliwatts can be considered for XO to provide frequency stability around 10ppm or less. </w:t>
            </w:r>
          </w:p>
          <w:p w14:paraId="245BD812" w14:textId="77777777" w:rsidR="00CC0C92" w:rsidRDefault="00000000">
            <w:pPr>
              <w:spacing w:after="12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OB18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18</w:t>
            </w:r>
            <w:r>
              <w:rPr>
                <w:rFonts w:eastAsia="Microsoft YaHei"/>
                <w:sz w:val="20"/>
                <w:szCs w:val="20"/>
              </w:rPr>
              <w:t xml:space="preserve"> </w:t>
            </w:r>
            <w:r>
              <w:rPr>
                <w:rFonts w:eastAsia="Microsoft YaHei"/>
                <w:iCs/>
                <w:sz w:val="20"/>
                <w:szCs w:val="20"/>
                <w:lang w:eastAsia="en-US"/>
              </w:rPr>
              <w:t xml:space="preserve"> For OFDM receiver architecture, around ten milliwatts can be considered for PLL with promising phase noise. </w:t>
            </w:r>
          </w:p>
          <w:p w14:paraId="727CECB3" w14:textId="77777777" w:rsidR="00CC0C92" w:rsidRDefault="00000000">
            <w:pPr>
              <w:spacing w:after="12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OB19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19</w:t>
            </w:r>
            <w:r>
              <w:rPr>
                <w:rFonts w:eastAsia="Microsoft YaHei"/>
                <w:sz w:val="20"/>
                <w:szCs w:val="20"/>
              </w:rPr>
              <w:t xml:space="preserve"> </w:t>
            </w:r>
            <w:r>
              <w:rPr>
                <w:rFonts w:eastAsia="Microsoft YaHei"/>
                <w:iCs/>
                <w:sz w:val="20"/>
                <w:szCs w:val="20"/>
                <w:lang w:eastAsia="en-US"/>
              </w:rPr>
              <w:t xml:space="preserve"> For OFDM receiver architecture, the power consumption of ADC is less than 1mw, for resolution 4-8 bits and 7.68MHz sampling rate.</w:t>
            </w:r>
          </w:p>
          <w:p w14:paraId="3D9177C7" w14:textId="77777777" w:rsidR="00CC0C92" w:rsidRDefault="00000000">
            <w:pPr>
              <w:spacing w:after="12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OB20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20</w:t>
            </w:r>
            <w:r>
              <w:rPr>
                <w:rFonts w:eastAsia="Microsoft YaHei"/>
                <w:sz w:val="20"/>
                <w:szCs w:val="20"/>
              </w:rPr>
              <w:t xml:space="preserve"> </w:t>
            </w:r>
            <w:r>
              <w:rPr>
                <w:rFonts w:eastAsia="Microsoft YaHei"/>
                <w:iCs/>
                <w:sz w:val="20"/>
                <w:szCs w:val="20"/>
                <w:lang w:eastAsia="en-US"/>
              </w:rPr>
              <w:t xml:space="preserve"> For OFDM receiver architecture, a ratio 1:1 for power consumption of RF part to BB processing part can be considered.</w:t>
            </w:r>
          </w:p>
          <w:p w14:paraId="10ACE4BD" w14:textId="77777777" w:rsidR="00CC0C92" w:rsidRDefault="00000000">
            <w:pPr>
              <w:spacing w:after="12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OB21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21</w:t>
            </w:r>
            <w:r>
              <w:rPr>
                <w:rFonts w:eastAsia="Microsoft YaHei"/>
                <w:sz w:val="20"/>
                <w:szCs w:val="20"/>
              </w:rPr>
              <w:t xml:space="preserve"> </w:t>
            </w:r>
            <w:r>
              <w:rPr>
                <w:rFonts w:eastAsia="Microsoft YaHei"/>
                <w:iCs/>
                <w:sz w:val="20"/>
                <w:szCs w:val="20"/>
                <w:lang w:eastAsia="en-US"/>
              </w:rPr>
              <w:t xml:space="preserve"> For OFDM receiver architecture, a total of 25milliwatts to 40milliwatts is estimated from the subcomponents with reduced complexity. </w:t>
            </w:r>
          </w:p>
          <w:p w14:paraId="53CFD929" w14:textId="77777777" w:rsidR="00CC0C92" w:rsidRDefault="00000000">
            <w:pPr>
              <w:spacing w:after="120" w:line="240" w:lineRule="auto"/>
              <w:jc w:val="both"/>
              <w:rPr>
                <w:rFonts w:eastAsia="Microsoft YaHei"/>
                <w:iCs/>
                <w:color w:val="000000"/>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OB22 \h  \* MERGEFORMAT </w:instrText>
            </w:r>
            <w:r>
              <w:rPr>
                <w:rFonts w:eastAsia="SimSun"/>
                <w:sz w:val="20"/>
              </w:rPr>
            </w:r>
            <w:r>
              <w:rPr>
                <w:rFonts w:eastAsia="SimSun"/>
                <w:sz w:val="20"/>
              </w:rPr>
              <w:fldChar w:fldCharType="separate"/>
            </w:r>
            <w:r>
              <w:rPr>
                <w:rFonts w:eastAsia="DengXian"/>
                <w:color w:val="000000"/>
                <w:sz w:val="20"/>
                <w:szCs w:val="20"/>
              </w:rPr>
              <w:t xml:space="preserve"> Observation </w:t>
            </w:r>
            <w:r>
              <w:rPr>
                <w:rFonts w:eastAsia="DengXian"/>
                <w:color w:val="000000"/>
                <w:sz w:val="20"/>
                <w:szCs w:val="20"/>
                <w:lang w:val="en-GB"/>
              </w:rPr>
              <w:t>22</w:t>
            </w:r>
            <w:r>
              <w:rPr>
                <w:rFonts w:eastAsia="Microsoft YaHei"/>
                <w:color w:val="000000"/>
                <w:sz w:val="20"/>
                <w:szCs w:val="20"/>
              </w:rPr>
              <w:t xml:space="preserve"> </w:t>
            </w:r>
            <w:r>
              <w:rPr>
                <w:rFonts w:eastAsia="Microsoft YaHei"/>
                <w:iCs/>
                <w:color w:val="000000"/>
                <w:sz w:val="20"/>
                <w:szCs w:val="20"/>
                <w:lang w:eastAsia="en-US"/>
              </w:rPr>
              <w:t xml:space="preserve"> The reported values of OFDM receiver with low power consumption in literatures mainly fall into level of  tens of milliwatts.</w:t>
            </w:r>
          </w:p>
          <w:p w14:paraId="67CAE411" w14:textId="77777777" w:rsidR="00CC0C92" w:rsidRDefault="00000000">
            <w:pPr>
              <w:spacing w:after="120" w:line="240" w:lineRule="auto"/>
              <w:jc w:val="both"/>
              <w:rPr>
                <w:rFonts w:eastAsia="Microsoft YaHei"/>
                <w:iCs/>
                <w:sz w:val="20"/>
                <w:szCs w:val="20"/>
                <w:lang w:eastAsia="en-US"/>
              </w:rPr>
            </w:pPr>
            <w:r>
              <w:rPr>
                <w:rFonts w:eastAsia="SimSun"/>
                <w:sz w:val="20"/>
              </w:rPr>
              <w:fldChar w:fldCharType="end"/>
            </w:r>
            <w:r>
              <w:rPr>
                <w:rFonts w:eastAsia="SimSun"/>
                <w:sz w:val="20"/>
              </w:rPr>
              <w:fldChar w:fldCharType="begin"/>
            </w:r>
            <w:r>
              <w:rPr>
                <w:rFonts w:eastAsia="SimSun"/>
                <w:sz w:val="20"/>
              </w:rPr>
              <w:instrText xml:space="preserve"> REF OB23 \h  \* MERGEFORMAT </w:instrText>
            </w:r>
            <w:r>
              <w:rPr>
                <w:rFonts w:eastAsia="SimSun"/>
                <w:sz w:val="20"/>
              </w:rPr>
            </w:r>
            <w:r>
              <w:rPr>
                <w:rFonts w:eastAsia="SimSun"/>
                <w:sz w:val="20"/>
              </w:rPr>
              <w:fldChar w:fldCharType="separate"/>
            </w:r>
            <w:r>
              <w:rPr>
                <w:rFonts w:eastAsia="DengXian"/>
                <w:sz w:val="20"/>
                <w:szCs w:val="20"/>
              </w:rPr>
              <w:t xml:space="preserve">Observation </w:t>
            </w:r>
            <w:r>
              <w:rPr>
                <w:rFonts w:eastAsia="DengXian"/>
                <w:sz w:val="20"/>
                <w:szCs w:val="20"/>
                <w:lang w:val="en-GB"/>
              </w:rPr>
              <w:t>23</w:t>
            </w:r>
            <w:r>
              <w:rPr>
                <w:rFonts w:eastAsia="Microsoft YaHei"/>
                <w:sz w:val="20"/>
                <w:szCs w:val="20"/>
              </w:rPr>
              <w:t xml:space="preserve"> </w:t>
            </w:r>
            <w:r>
              <w:rPr>
                <w:rFonts w:eastAsia="Microsoft YaHei"/>
                <w:iCs/>
                <w:sz w:val="20"/>
                <w:szCs w:val="20"/>
                <w:lang w:eastAsia="en-US"/>
              </w:rPr>
              <w:t xml:space="preserve"> For OFDM receiver architecture with reduced complexity, at least 10 units can be assumed as relative power consumption of WUR-ON. </w:t>
            </w:r>
          </w:p>
          <w:p w14:paraId="6D9C48C6" w14:textId="77777777" w:rsidR="00CC0C92" w:rsidRDefault="00000000">
            <w:pPr>
              <w:spacing w:after="120" w:line="240" w:lineRule="auto"/>
              <w:rPr>
                <w:rFonts w:eastAsia="DengXian"/>
                <w:sz w:val="20"/>
              </w:rPr>
            </w:pPr>
            <w:r>
              <w:rPr>
                <w:rFonts w:eastAsia="SimSun"/>
                <w:sz w:val="20"/>
              </w:rPr>
              <w:fldChar w:fldCharType="end"/>
            </w:r>
            <w:r>
              <w:rPr>
                <w:rFonts w:eastAsia="SimSun"/>
                <w:sz w:val="20"/>
              </w:rPr>
              <w:t xml:space="preserve"> </w:t>
            </w:r>
            <w:r>
              <w:rPr>
                <w:rFonts w:eastAsia="SimSun"/>
                <w:sz w:val="20"/>
              </w:rPr>
              <w:fldChar w:fldCharType="begin"/>
            </w:r>
            <w:r>
              <w:rPr>
                <w:rFonts w:eastAsia="SimSun"/>
                <w:sz w:val="20"/>
              </w:rPr>
              <w:instrText xml:space="preserve"> REF PP1 \h  \* MERGEFORMAT </w:instrText>
            </w:r>
            <w:r>
              <w:rPr>
                <w:rFonts w:eastAsia="SimSun"/>
                <w:sz w:val="20"/>
              </w:rPr>
            </w:r>
            <w:r>
              <w:rPr>
                <w:rFonts w:eastAsia="SimSun"/>
                <w:sz w:val="20"/>
              </w:rPr>
              <w:fldChar w:fldCharType="separate"/>
            </w:r>
            <w:r>
              <w:rPr>
                <w:rFonts w:eastAsia="SimSun"/>
                <w:sz w:val="20"/>
                <w:szCs w:val="20"/>
                <w:lang w:val="en-GB"/>
              </w:rPr>
              <w:t xml:space="preserve">Proposal </w:t>
            </w:r>
            <w:r>
              <w:rPr>
                <w:rFonts w:ascii="Times" w:hAnsi="Times" w:cs="Times"/>
                <w:sz w:val="20"/>
                <w:lang w:eastAsia="en-US"/>
              </w:rPr>
              <w:t>1</w:t>
            </w:r>
            <w:r>
              <w:rPr>
                <w:rFonts w:eastAsia="SimSun"/>
                <w:sz w:val="20"/>
                <w:szCs w:val="20"/>
                <w:lang w:val="en-GB"/>
              </w:rPr>
              <w:t xml:space="preserve">: </w:t>
            </w:r>
            <w:r>
              <w:rPr>
                <w:rFonts w:eastAsia="DengXian"/>
                <w:sz w:val="20"/>
              </w:rPr>
              <w:t xml:space="preserve">The main radio and low-power WUR exchange information between each other, such as </w:t>
            </w:r>
          </w:p>
          <w:p w14:paraId="1FA0C3A6" w14:textId="77777777" w:rsidR="00CC0C92" w:rsidRDefault="00000000">
            <w:pPr>
              <w:widowControl w:val="0"/>
              <w:numPr>
                <w:ilvl w:val="0"/>
                <w:numId w:val="39"/>
              </w:numPr>
              <w:spacing w:after="120" w:line="240" w:lineRule="auto"/>
              <w:jc w:val="both"/>
              <w:rPr>
                <w:rFonts w:eastAsia="DengXian"/>
                <w:kern w:val="2"/>
                <w:sz w:val="21"/>
                <w:szCs w:val="22"/>
              </w:rPr>
            </w:pPr>
            <w:r>
              <w:rPr>
                <w:rFonts w:eastAsia="DengXian"/>
                <w:kern w:val="2"/>
                <w:sz w:val="21"/>
                <w:szCs w:val="22"/>
              </w:rPr>
              <w:t xml:space="preserve">Low-power WUR gets initial configurations from the main radio (received from </w:t>
            </w:r>
            <w:proofErr w:type="spellStart"/>
            <w:r>
              <w:rPr>
                <w:rFonts w:eastAsia="DengXian"/>
                <w:kern w:val="2"/>
                <w:sz w:val="21"/>
                <w:szCs w:val="22"/>
              </w:rPr>
              <w:t>gNB</w:t>
            </w:r>
            <w:proofErr w:type="spellEnd"/>
            <w:r>
              <w:rPr>
                <w:rFonts w:eastAsia="DengXian"/>
                <w:kern w:val="2"/>
                <w:sz w:val="21"/>
                <w:szCs w:val="22"/>
              </w:rPr>
              <w:t xml:space="preserve"> configuration)</w:t>
            </w:r>
          </w:p>
          <w:p w14:paraId="757E8A8C" w14:textId="77777777" w:rsidR="00CC0C92" w:rsidRDefault="00000000">
            <w:pPr>
              <w:widowControl w:val="0"/>
              <w:numPr>
                <w:ilvl w:val="0"/>
                <w:numId w:val="39"/>
              </w:numPr>
              <w:spacing w:after="120" w:line="240" w:lineRule="auto"/>
              <w:jc w:val="both"/>
              <w:rPr>
                <w:rFonts w:eastAsia="DengXian"/>
                <w:kern w:val="2"/>
                <w:sz w:val="21"/>
                <w:szCs w:val="22"/>
              </w:rPr>
            </w:pPr>
            <w:r>
              <w:rPr>
                <w:rFonts w:eastAsia="DengXian"/>
                <w:kern w:val="2"/>
                <w:sz w:val="21"/>
                <w:szCs w:val="22"/>
              </w:rPr>
              <w:t xml:space="preserve">Low-power WUR can indicate ‘wake-up’ to the main </w:t>
            </w:r>
            <w:proofErr w:type="gramStart"/>
            <w:r>
              <w:rPr>
                <w:rFonts w:eastAsia="DengXian"/>
                <w:kern w:val="2"/>
                <w:sz w:val="21"/>
                <w:szCs w:val="22"/>
              </w:rPr>
              <w:t>radio</w:t>
            </w:r>
            <w:proofErr w:type="gramEnd"/>
          </w:p>
          <w:p w14:paraId="1296157F" w14:textId="77777777" w:rsidR="00CC0C92" w:rsidRDefault="00000000">
            <w:pPr>
              <w:widowControl w:val="0"/>
              <w:numPr>
                <w:ilvl w:val="0"/>
                <w:numId w:val="39"/>
              </w:numPr>
              <w:spacing w:after="120" w:line="240" w:lineRule="auto"/>
              <w:jc w:val="both"/>
              <w:rPr>
                <w:rFonts w:eastAsia="DengXian"/>
                <w:kern w:val="2"/>
                <w:sz w:val="21"/>
                <w:szCs w:val="22"/>
              </w:rPr>
            </w:pPr>
            <w:r>
              <w:rPr>
                <w:rFonts w:eastAsia="DengXian"/>
                <w:kern w:val="2"/>
                <w:sz w:val="21"/>
                <w:szCs w:val="22"/>
              </w:rPr>
              <w:t xml:space="preserve">Low-power WUR can pass additional decoded messages to the main radio, these messages are processed and parsed in the main radio but agnostics to the low-power </w:t>
            </w:r>
            <w:proofErr w:type="gramStart"/>
            <w:r>
              <w:rPr>
                <w:rFonts w:eastAsia="DengXian"/>
                <w:kern w:val="2"/>
                <w:sz w:val="21"/>
                <w:szCs w:val="22"/>
              </w:rPr>
              <w:t>WUR</w:t>
            </w:r>
            <w:proofErr w:type="gramEnd"/>
          </w:p>
          <w:p w14:paraId="22C36DB3" w14:textId="77777777" w:rsidR="00CC0C92" w:rsidRDefault="00000000">
            <w:pPr>
              <w:spacing w:after="120" w:line="240" w:lineRule="auto"/>
              <w:jc w:val="both"/>
              <w:rPr>
                <w:rFonts w:eastAsia="Microsoft YaHei"/>
                <w:sz w:val="20"/>
                <w:szCs w:val="20"/>
                <w:highlight w:val="yellow"/>
              </w:rPr>
            </w:pPr>
            <w:r>
              <w:rPr>
                <w:rFonts w:eastAsia="SimSun"/>
                <w:sz w:val="20"/>
              </w:rPr>
              <w:fldChar w:fldCharType="end"/>
            </w:r>
            <w:r>
              <w:rPr>
                <w:rFonts w:eastAsia="SimSun"/>
                <w:sz w:val="20"/>
              </w:rPr>
              <w:fldChar w:fldCharType="begin"/>
            </w:r>
            <w:r>
              <w:rPr>
                <w:rFonts w:eastAsia="SimSun"/>
                <w:sz w:val="20"/>
              </w:rPr>
              <w:instrText xml:space="preserve"> REF PP2 \h  \* MERGEFORMAT </w:instrText>
            </w:r>
            <w:r>
              <w:rPr>
                <w:rFonts w:eastAsia="SimSun"/>
                <w:sz w:val="20"/>
              </w:rPr>
            </w:r>
            <w:r>
              <w:rPr>
                <w:rFonts w:eastAsia="SimSun"/>
                <w:sz w:val="20"/>
              </w:rPr>
              <w:fldChar w:fldCharType="separate"/>
            </w:r>
            <w:r>
              <w:rPr>
                <w:rFonts w:eastAsia="SimSun"/>
                <w:sz w:val="20"/>
                <w:szCs w:val="20"/>
                <w:lang w:val="en-GB"/>
              </w:rPr>
              <w:t xml:space="preserve">Proposal </w:t>
            </w:r>
            <w:r>
              <w:rPr>
                <w:rFonts w:ascii="Times" w:hAnsi="Times" w:cs="Times"/>
                <w:sz w:val="20"/>
                <w:lang w:eastAsia="en-US"/>
              </w:rPr>
              <w:t>2</w:t>
            </w:r>
            <w:r>
              <w:rPr>
                <w:rFonts w:eastAsia="SimSun"/>
                <w:sz w:val="20"/>
                <w:szCs w:val="20"/>
                <w:lang w:val="en-GB"/>
              </w:rPr>
              <w:t xml:space="preserve">: </w:t>
            </w:r>
            <w:r>
              <w:rPr>
                <w:rFonts w:eastAsia="Microsoft YaHei"/>
                <w:sz w:val="20"/>
                <w:szCs w:val="20"/>
              </w:rPr>
              <w:t xml:space="preserve"> Study the metric for representing the sensitivity at certain data rate for low-power WUR, e.g., the sensitivity normalized to data rate.</w:t>
            </w:r>
          </w:p>
          <w:p w14:paraId="3E542739" w14:textId="77777777" w:rsidR="00CC0C92" w:rsidRDefault="00000000">
            <w:pPr>
              <w:spacing w:after="120" w:line="240" w:lineRule="auto"/>
              <w:jc w:val="both"/>
              <w:rPr>
                <w:rFonts w:eastAsia="Microsoft YaHei"/>
                <w:sz w:val="20"/>
                <w:szCs w:val="20"/>
                <w:highlight w:val="yellow"/>
              </w:rPr>
            </w:pPr>
            <w:r>
              <w:rPr>
                <w:rFonts w:eastAsia="SimSun"/>
                <w:sz w:val="20"/>
              </w:rPr>
              <w:fldChar w:fldCharType="end"/>
            </w:r>
            <w:r>
              <w:rPr>
                <w:rFonts w:eastAsia="SimSun"/>
                <w:sz w:val="20"/>
              </w:rPr>
              <w:fldChar w:fldCharType="begin"/>
            </w:r>
            <w:r>
              <w:rPr>
                <w:rFonts w:eastAsia="SimSun"/>
                <w:sz w:val="20"/>
              </w:rPr>
              <w:instrText xml:space="preserve"> REF PP3 \h  \* MERGEFORMAT </w:instrText>
            </w:r>
            <w:r>
              <w:rPr>
                <w:rFonts w:eastAsia="SimSun"/>
                <w:sz w:val="20"/>
              </w:rPr>
            </w:r>
            <w:r>
              <w:rPr>
                <w:rFonts w:eastAsia="SimSun"/>
                <w:sz w:val="20"/>
              </w:rPr>
              <w:fldChar w:fldCharType="separate"/>
            </w:r>
            <w:r>
              <w:rPr>
                <w:rFonts w:eastAsia="SimSun"/>
                <w:sz w:val="20"/>
                <w:szCs w:val="20"/>
                <w:lang w:val="en-GB"/>
              </w:rPr>
              <w:t xml:space="preserve">Proposal </w:t>
            </w:r>
            <w:r>
              <w:rPr>
                <w:rFonts w:ascii="Times" w:hAnsi="Times" w:cs="Times"/>
                <w:sz w:val="20"/>
                <w:lang w:eastAsia="en-US"/>
              </w:rPr>
              <w:t>3</w:t>
            </w:r>
            <w:r>
              <w:rPr>
                <w:rFonts w:eastAsia="SimSun"/>
                <w:sz w:val="20"/>
                <w:szCs w:val="20"/>
                <w:lang w:val="en-GB"/>
              </w:rPr>
              <w:t xml:space="preserve">: </w:t>
            </w:r>
            <w:r>
              <w:rPr>
                <w:rFonts w:eastAsia="Microsoft YaHei"/>
                <w:sz w:val="20"/>
                <w:szCs w:val="20"/>
              </w:rPr>
              <w:t xml:space="preserve"> </w:t>
            </w:r>
            <w:r>
              <w:rPr>
                <w:rFonts w:eastAsia="Microsoft YaHei"/>
                <w:iCs/>
                <w:sz w:val="20"/>
                <w:szCs w:val="20"/>
                <w:lang w:eastAsia="en-US"/>
              </w:rPr>
              <w:t xml:space="preserve">The relative power </w:t>
            </w:r>
            <w:proofErr w:type="spellStart"/>
            <w:r>
              <w:rPr>
                <w:rFonts w:eastAsia="Microsoft YaHei"/>
                <w:iCs/>
                <w:sz w:val="20"/>
                <w:szCs w:val="20"/>
                <w:lang w:eastAsia="en-US"/>
              </w:rPr>
              <w:t>consumtion</w:t>
            </w:r>
            <w:proofErr w:type="spellEnd"/>
            <w:r>
              <w:rPr>
                <w:rFonts w:eastAsia="Microsoft YaHei"/>
                <w:iCs/>
                <w:sz w:val="20"/>
                <w:szCs w:val="20"/>
                <w:lang w:eastAsia="en-US"/>
              </w:rPr>
              <w:t xml:space="preserve"> of LP-WUR</w:t>
            </w:r>
            <w:r>
              <w:rPr>
                <w:rFonts w:eastAsia="Microsoft YaHei"/>
                <w:iCs/>
                <w:sz w:val="20"/>
                <w:szCs w:val="20"/>
              </w:rPr>
              <w:t xml:space="preserve"> ‘</w:t>
            </w:r>
            <w:r>
              <w:rPr>
                <w:rFonts w:eastAsia="Microsoft YaHei"/>
                <w:iCs/>
                <w:sz w:val="20"/>
                <w:szCs w:val="20"/>
                <w:lang w:eastAsia="en-US"/>
              </w:rPr>
              <w:t>on’ state for OOK detection are 0.01x~0.1x unit for</w:t>
            </w:r>
            <w:r>
              <w:rPr>
                <w:rFonts w:ascii="CG Times (WN)" w:hAnsi="CG Times (WN)"/>
                <w:sz w:val="20"/>
                <w:lang w:eastAsia="en-US"/>
              </w:rPr>
              <w:t xml:space="preserve"> </w:t>
            </w:r>
            <w:r>
              <w:rPr>
                <w:rFonts w:eastAsia="Microsoft YaHei"/>
                <w:iCs/>
                <w:sz w:val="20"/>
                <w:szCs w:val="20"/>
                <w:lang w:eastAsia="en-US"/>
              </w:rPr>
              <w:t xml:space="preserve">RF envelope </w:t>
            </w:r>
            <w:proofErr w:type="gramStart"/>
            <w:r>
              <w:rPr>
                <w:rFonts w:eastAsia="Microsoft YaHei"/>
                <w:iCs/>
                <w:sz w:val="20"/>
                <w:szCs w:val="20"/>
                <w:lang w:eastAsia="en-US"/>
              </w:rPr>
              <w:t>detection,  0</w:t>
            </w:r>
            <w:proofErr w:type="gramEnd"/>
            <w:r>
              <w:rPr>
                <w:rFonts w:eastAsia="Microsoft YaHei"/>
                <w:iCs/>
                <w:sz w:val="20"/>
                <w:szCs w:val="20"/>
                <w:lang w:eastAsia="en-US"/>
              </w:rPr>
              <w:t>.1x~1x unit for heterodyne architecture with IF envelope detection, and 0.1x~1x unit for homodyne/zero-IF architecture with BB envelope detection.</w:t>
            </w:r>
          </w:p>
          <w:p w14:paraId="3D717C37" w14:textId="77777777" w:rsidR="00CC0C92" w:rsidRDefault="00000000">
            <w:pPr>
              <w:spacing w:after="120" w:line="240" w:lineRule="auto"/>
              <w:jc w:val="both"/>
              <w:rPr>
                <w:rFonts w:ascii="Arial" w:eastAsia="Microsoft YaHei" w:hAnsi="Arial" w:cs="Arial"/>
                <w:iCs/>
                <w:sz w:val="28"/>
                <w:szCs w:val="28"/>
                <w:lang w:eastAsia="en-US"/>
              </w:rPr>
            </w:pPr>
            <w:r>
              <w:rPr>
                <w:rFonts w:eastAsia="SimSun"/>
                <w:sz w:val="20"/>
              </w:rPr>
              <w:fldChar w:fldCharType="end"/>
            </w:r>
            <w:r>
              <w:rPr>
                <w:rFonts w:eastAsia="SimSun"/>
                <w:sz w:val="20"/>
              </w:rPr>
              <w:fldChar w:fldCharType="begin"/>
            </w:r>
            <w:r>
              <w:rPr>
                <w:rFonts w:eastAsia="SimSun"/>
                <w:sz w:val="20"/>
              </w:rPr>
              <w:instrText xml:space="preserve"> REF PP4 \h  \* MERGEFORMAT </w:instrText>
            </w:r>
            <w:r>
              <w:rPr>
                <w:rFonts w:eastAsia="SimSun"/>
                <w:sz w:val="20"/>
              </w:rPr>
            </w:r>
            <w:r>
              <w:rPr>
                <w:rFonts w:eastAsia="SimSun"/>
                <w:sz w:val="20"/>
              </w:rPr>
              <w:fldChar w:fldCharType="separate"/>
            </w:r>
            <w:r>
              <w:rPr>
                <w:rFonts w:eastAsia="SimSun"/>
                <w:sz w:val="20"/>
                <w:szCs w:val="20"/>
                <w:lang w:val="en-GB"/>
              </w:rPr>
              <w:t xml:space="preserve">Proposal </w:t>
            </w:r>
            <w:r>
              <w:rPr>
                <w:rFonts w:ascii="Times" w:hAnsi="Times" w:cs="Times"/>
                <w:sz w:val="20"/>
                <w:lang w:eastAsia="en-US"/>
              </w:rPr>
              <w:t>4</w:t>
            </w:r>
            <w:r>
              <w:rPr>
                <w:rFonts w:eastAsia="SimSun"/>
                <w:sz w:val="20"/>
                <w:szCs w:val="20"/>
                <w:lang w:val="en-GB"/>
              </w:rPr>
              <w:t xml:space="preserve">: </w:t>
            </w:r>
            <w:r>
              <w:rPr>
                <w:rFonts w:eastAsia="Microsoft YaHei"/>
                <w:sz w:val="20"/>
                <w:szCs w:val="20"/>
              </w:rPr>
              <w:t xml:space="preserve"> </w:t>
            </w:r>
            <w:r>
              <w:rPr>
                <w:rFonts w:eastAsia="Microsoft YaHei"/>
                <w:iCs/>
                <w:sz w:val="20"/>
                <w:szCs w:val="20"/>
                <w:lang w:eastAsia="en-US"/>
              </w:rPr>
              <w:t>The relative power consum</w:t>
            </w:r>
            <w:r>
              <w:rPr>
                <w:rFonts w:eastAsia="Microsoft YaHei" w:hint="eastAsia"/>
                <w:iCs/>
                <w:sz w:val="20"/>
                <w:szCs w:val="20"/>
              </w:rPr>
              <w:t>p</w:t>
            </w:r>
            <w:r>
              <w:rPr>
                <w:rFonts w:eastAsia="Microsoft YaHei"/>
                <w:iCs/>
                <w:sz w:val="20"/>
                <w:szCs w:val="20"/>
                <w:lang w:eastAsia="en-US"/>
              </w:rPr>
              <w:t>tion of LP-WUR</w:t>
            </w:r>
            <w:r>
              <w:rPr>
                <w:rFonts w:eastAsia="Microsoft YaHei"/>
                <w:iCs/>
                <w:sz w:val="20"/>
                <w:szCs w:val="20"/>
              </w:rPr>
              <w:t xml:space="preserve"> ‘</w:t>
            </w:r>
            <w:r>
              <w:rPr>
                <w:rFonts w:eastAsia="Microsoft YaHei"/>
                <w:iCs/>
                <w:sz w:val="20"/>
                <w:szCs w:val="20"/>
                <w:lang w:eastAsia="en-US"/>
              </w:rPr>
              <w:t>on’ state for FSK detection are 0.01x~1x unit for</w:t>
            </w:r>
            <w:r>
              <w:rPr>
                <w:rFonts w:ascii="CG Times (WN)" w:hAnsi="CG Times (WN)"/>
                <w:sz w:val="20"/>
                <w:lang w:eastAsia="en-US"/>
              </w:rPr>
              <w:t xml:space="preserve"> </w:t>
            </w:r>
            <w:r>
              <w:rPr>
                <w:rFonts w:eastAsia="Microsoft YaHei"/>
                <w:iCs/>
                <w:sz w:val="20"/>
                <w:szCs w:val="20"/>
                <w:lang w:eastAsia="en-US"/>
              </w:rPr>
              <w:t xml:space="preserve">parallel RF/IF/BB envelop </w:t>
            </w:r>
            <w:proofErr w:type="gramStart"/>
            <w:r>
              <w:rPr>
                <w:rFonts w:eastAsia="Microsoft YaHei"/>
                <w:iCs/>
                <w:sz w:val="20"/>
                <w:szCs w:val="20"/>
                <w:lang w:eastAsia="en-US"/>
              </w:rPr>
              <w:t>detection based</w:t>
            </w:r>
            <w:proofErr w:type="gramEnd"/>
            <w:r>
              <w:rPr>
                <w:rFonts w:eastAsia="Microsoft YaHei"/>
                <w:iCs/>
                <w:sz w:val="20"/>
                <w:szCs w:val="20"/>
                <w:lang w:eastAsia="en-US"/>
              </w:rPr>
              <w:t xml:space="preserve"> receiver </w:t>
            </w:r>
            <w:r>
              <w:rPr>
                <w:rFonts w:eastAsia="Microsoft YaHei"/>
                <w:iCs/>
                <w:sz w:val="20"/>
                <w:szCs w:val="20"/>
              </w:rPr>
              <w:t>and 1x unit for frequency to amplitude conversion based receiver</w:t>
            </w:r>
            <w:r>
              <w:rPr>
                <w:rFonts w:eastAsia="Microsoft YaHei"/>
                <w:iCs/>
                <w:sz w:val="20"/>
                <w:szCs w:val="20"/>
                <w:lang w:eastAsia="en-US"/>
              </w:rPr>
              <w:t>.</w:t>
            </w:r>
          </w:p>
          <w:p w14:paraId="45B720E6" w14:textId="77777777" w:rsidR="00CC0C92" w:rsidRDefault="00000000">
            <w:pPr>
              <w:overflowPunct w:val="0"/>
              <w:autoSpaceDE w:val="0"/>
              <w:autoSpaceDN w:val="0"/>
              <w:adjustRightInd w:val="0"/>
              <w:spacing w:after="120" w:line="240" w:lineRule="auto"/>
              <w:ind w:right="-99"/>
              <w:textAlignment w:val="baseline"/>
              <w:rPr>
                <w:rFonts w:eastAsia="DengXian"/>
                <w:color w:val="000000"/>
                <w:sz w:val="20"/>
                <w:szCs w:val="20"/>
              </w:rPr>
            </w:pPr>
            <w:r>
              <w:rPr>
                <w:rFonts w:eastAsia="SimSun"/>
                <w:sz w:val="20"/>
              </w:rPr>
              <w:fldChar w:fldCharType="end"/>
            </w:r>
            <w:r>
              <w:rPr>
                <w:rFonts w:eastAsia="SimSun"/>
                <w:sz w:val="20"/>
              </w:rPr>
              <w:fldChar w:fldCharType="begin"/>
            </w:r>
            <w:r>
              <w:rPr>
                <w:rFonts w:eastAsia="SimSun"/>
                <w:sz w:val="20"/>
              </w:rPr>
              <w:instrText xml:space="preserve"> REF PP5 \h  \* MERGEFORMAT </w:instrText>
            </w:r>
            <w:r>
              <w:rPr>
                <w:rFonts w:eastAsia="SimSun"/>
                <w:sz w:val="20"/>
              </w:rPr>
            </w:r>
            <w:r>
              <w:rPr>
                <w:rFonts w:eastAsia="SimSun"/>
                <w:sz w:val="20"/>
              </w:rPr>
              <w:fldChar w:fldCharType="separate"/>
            </w:r>
            <w:r>
              <w:rPr>
                <w:color w:val="000000"/>
                <w:sz w:val="20"/>
                <w:szCs w:val="20"/>
                <w:lang w:val="en-GB" w:eastAsia="en-US"/>
              </w:rPr>
              <w:t xml:space="preserve">Proposal </w:t>
            </w:r>
            <w:r>
              <w:rPr>
                <w:rFonts w:ascii="Times" w:hAnsi="Times" w:cs="Times"/>
                <w:color w:val="000000"/>
                <w:sz w:val="20"/>
                <w:lang w:eastAsia="en-US"/>
              </w:rPr>
              <w:t>5</w:t>
            </w:r>
            <w:r>
              <w:rPr>
                <w:rFonts w:eastAsia="Microsoft YaHei"/>
                <w:color w:val="000000"/>
                <w:sz w:val="20"/>
                <w:szCs w:val="20"/>
                <w:lang w:eastAsia="en-US"/>
              </w:rPr>
              <w:t xml:space="preserve">  </w:t>
            </w:r>
            <w:r>
              <w:rPr>
                <w:color w:val="000000"/>
                <w:sz w:val="20"/>
                <w:lang w:eastAsia="en-US"/>
              </w:rPr>
              <w:t xml:space="preserve">  </w:t>
            </w:r>
            <w:r>
              <w:rPr>
                <w:rFonts w:eastAsia="DengXian"/>
                <w:color w:val="000000"/>
                <w:sz w:val="20"/>
                <w:szCs w:val="20"/>
              </w:rPr>
              <w:t>The relative power consumptions of LP-WUR for OFDMA-based signals/channels detection are given as:</w:t>
            </w:r>
          </w:p>
          <w:p w14:paraId="1D75E602" w14:textId="77777777" w:rsidR="00CC0C92" w:rsidRDefault="00000000">
            <w:pPr>
              <w:widowControl w:val="0"/>
              <w:numPr>
                <w:ilvl w:val="0"/>
                <w:numId w:val="40"/>
              </w:numPr>
              <w:overflowPunct w:val="0"/>
              <w:autoSpaceDE w:val="0"/>
              <w:autoSpaceDN w:val="0"/>
              <w:adjustRightInd w:val="0"/>
              <w:spacing w:after="120" w:line="240" w:lineRule="auto"/>
              <w:ind w:right="-96"/>
              <w:jc w:val="both"/>
              <w:textAlignment w:val="baseline"/>
              <w:rPr>
                <w:rFonts w:ascii="Times" w:eastAsia="Batang" w:hAnsi="Times" w:cs="Times"/>
                <w:color w:val="000000"/>
                <w:kern w:val="2"/>
                <w:sz w:val="20"/>
                <w:szCs w:val="20"/>
                <w:lang w:val="en-GB"/>
              </w:rPr>
            </w:pPr>
            <w:r>
              <w:rPr>
                <w:rFonts w:ascii="Times" w:eastAsia="Batang" w:hAnsi="Times" w:cs="Times"/>
                <w:color w:val="000000"/>
                <w:kern w:val="2"/>
                <w:sz w:val="20"/>
                <w:szCs w:val="20"/>
                <w:lang w:val="en-GB"/>
              </w:rPr>
              <w:t xml:space="preserve">LP-WUR ‘on’ state, i.e., the LP-WUR performs monitoring: </w:t>
            </w:r>
          </w:p>
          <w:p w14:paraId="4F059505" w14:textId="77777777" w:rsidR="00CC0C92" w:rsidRDefault="00000000">
            <w:pPr>
              <w:widowControl w:val="0"/>
              <w:numPr>
                <w:ilvl w:val="0"/>
                <w:numId w:val="41"/>
              </w:numPr>
              <w:overflowPunct w:val="0"/>
              <w:autoSpaceDE w:val="0"/>
              <w:autoSpaceDN w:val="0"/>
              <w:adjustRightInd w:val="0"/>
              <w:spacing w:after="120" w:line="240" w:lineRule="auto"/>
              <w:ind w:right="-96"/>
              <w:jc w:val="both"/>
              <w:textAlignment w:val="baseline"/>
              <w:rPr>
                <w:rFonts w:ascii="Times" w:eastAsia="Batang" w:hAnsi="Times" w:cs="Times"/>
                <w:color w:val="000000"/>
                <w:kern w:val="2"/>
                <w:sz w:val="20"/>
                <w:szCs w:val="20"/>
                <w:lang w:val="en-GB"/>
              </w:rPr>
            </w:pPr>
            <w:r>
              <w:rPr>
                <w:rFonts w:ascii="Times" w:eastAsia="Batang" w:hAnsi="Times" w:cs="Times"/>
                <w:color w:val="000000"/>
                <w:kern w:val="2"/>
                <w:sz w:val="20"/>
                <w:szCs w:val="20"/>
                <w:lang w:val="en-GB"/>
              </w:rPr>
              <w:t xml:space="preserve">10 </w:t>
            </w:r>
            <w:proofErr w:type="gramStart"/>
            <w:r>
              <w:rPr>
                <w:rFonts w:ascii="Times" w:eastAsia="Batang" w:hAnsi="Times" w:cs="Times"/>
                <w:color w:val="000000"/>
                <w:kern w:val="2"/>
                <w:sz w:val="20"/>
                <w:szCs w:val="20"/>
                <w:lang w:val="en-GB"/>
              </w:rPr>
              <w:t>units(</w:t>
            </w:r>
            <w:proofErr w:type="gramEnd"/>
            <w:r>
              <w:rPr>
                <w:rFonts w:ascii="Times" w:eastAsia="Batang" w:hAnsi="Times" w:cs="Times"/>
                <w:color w:val="000000"/>
                <w:kern w:val="2"/>
                <w:sz w:val="20"/>
                <w:szCs w:val="20"/>
                <w:lang w:val="en-GB"/>
              </w:rPr>
              <w:t xml:space="preserve">reduced complexity OFDM receiver), </w:t>
            </w:r>
          </w:p>
          <w:p w14:paraId="2432C6CC" w14:textId="77777777" w:rsidR="00CC0C92" w:rsidRDefault="00000000">
            <w:pPr>
              <w:widowControl w:val="0"/>
              <w:numPr>
                <w:ilvl w:val="0"/>
                <w:numId w:val="41"/>
              </w:numPr>
              <w:overflowPunct w:val="0"/>
              <w:autoSpaceDE w:val="0"/>
              <w:autoSpaceDN w:val="0"/>
              <w:adjustRightInd w:val="0"/>
              <w:spacing w:after="120" w:line="240" w:lineRule="auto"/>
              <w:ind w:right="-96"/>
              <w:jc w:val="both"/>
              <w:textAlignment w:val="baseline"/>
              <w:rPr>
                <w:rFonts w:ascii="Times" w:eastAsia="Batang" w:hAnsi="Times" w:cs="Times"/>
                <w:color w:val="000000"/>
                <w:kern w:val="2"/>
                <w:sz w:val="20"/>
                <w:szCs w:val="20"/>
                <w:lang w:val="en-GB"/>
              </w:rPr>
            </w:pPr>
            <w:r>
              <w:rPr>
                <w:rFonts w:ascii="Times" w:eastAsia="Batang" w:hAnsi="Times" w:cs="Times"/>
                <w:color w:val="000000"/>
                <w:kern w:val="2"/>
                <w:sz w:val="20"/>
                <w:szCs w:val="20"/>
                <w:lang w:val="en-GB"/>
              </w:rPr>
              <w:t>35</w:t>
            </w:r>
            <w:proofErr w:type="gramStart"/>
            <w:r>
              <w:rPr>
                <w:rFonts w:ascii="Times" w:eastAsia="Batang" w:hAnsi="Times" w:cs="Times"/>
                <w:color w:val="000000"/>
                <w:kern w:val="2"/>
                <w:sz w:val="20"/>
                <w:szCs w:val="20"/>
                <w:lang w:val="en-GB"/>
              </w:rPr>
              <w:t>units(</w:t>
            </w:r>
            <w:proofErr w:type="gramEnd"/>
            <w:r>
              <w:rPr>
                <w:rFonts w:ascii="Times" w:eastAsia="Batang" w:hAnsi="Times" w:cs="Times"/>
                <w:color w:val="000000"/>
                <w:kern w:val="2"/>
                <w:sz w:val="20"/>
                <w:szCs w:val="20"/>
                <w:lang w:val="en-GB"/>
              </w:rPr>
              <w:t>normal OFDM receiver)</w:t>
            </w:r>
          </w:p>
          <w:p w14:paraId="4B013BC0" w14:textId="77777777" w:rsidR="00CC0C92" w:rsidRDefault="00000000">
            <w:pPr>
              <w:widowControl w:val="0"/>
              <w:numPr>
                <w:ilvl w:val="0"/>
                <w:numId w:val="40"/>
              </w:numPr>
              <w:overflowPunct w:val="0"/>
              <w:autoSpaceDE w:val="0"/>
              <w:autoSpaceDN w:val="0"/>
              <w:adjustRightInd w:val="0"/>
              <w:spacing w:after="120" w:line="240" w:lineRule="auto"/>
              <w:ind w:right="-96"/>
              <w:jc w:val="both"/>
              <w:textAlignment w:val="baseline"/>
              <w:rPr>
                <w:rFonts w:ascii="Times" w:eastAsia="Batang" w:hAnsi="Times" w:cs="Times"/>
                <w:color w:val="000000"/>
                <w:kern w:val="2"/>
                <w:sz w:val="20"/>
                <w:szCs w:val="20"/>
                <w:lang w:val="en-GB"/>
              </w:rPr>
            </w:pPr>
            <w:r>
              <w:rPr>
                <w:rFonts w:ascii="Times" w:eastAsia="Batang" w:hAnsi="Times" w:cs="Times"/>
                <w:color w:val="000000"/>
                <w:kern w:val="2"/>
                <w:sz w:val="20"/>
                <w:szCs w:val="20"/>
                <w:lang w:val="en-GB"/>
              </w:rPr>
              <w:t xml:space="preserve">LP-WUR ‘off’ state, i.e., the LP-WUR does not perform monitoring: </w:t>
            </w:r>
          </w:p>
          <w:p w14:paraId="095E2512" w14:textId="77777777" w:rsidR="00CC0C92" w:rsidRDefault="00000000">
            <w:pPr>
              <w:widowControl w:val="0"/>
              <w:numPr>
                <w:ilvl w:val="0"/>
                <w:numId w:val="41"/>
              </w:numPr>
              <w:overflowPunct w:val="0"/>
              <w:autoSpaceDE w:val="0"/>
              <w:autoSpaceDN w:val="0"/>
              <w:adjustRightInd w:val="0"/>
              <w:spacing w:after="120" w:line="240" w:lineRule="auto"/>
              <w:ind w:right="-96"/>
              <w:jc w:val="both"/>
              <w:textAlignment w:val="baseline"/>
              <w:rPr>
                <w:rFonts w:ascii="Times" w:eastAsia="Batang" w:hAnsi="Times" w:cs="Times"/>
                <w:color w:val="000000"/>
                <w:kern w:val="2"/>
                <w:sz w:val="20"/>
                <w:szCs w:val="20"/>
                <w:lang w:val="en-GB"/>
              </w:rPr>
            </w:pPr>
            <w:r>
              <w:rPr>
                <w:rFonts w:ascii="Times" w:eastAsia="Batang" w:hAnsi="Times" w:cs="Times"/>
                <w:color w:val="000000"/>
                <w:kern w:val="2"/>
                <w:sz w:val="20"/>
                <w:szCs w:val="20"/>
                <w:lang w:val="en-GB"/>
              </w:rPr>
              <w:t>WUR-OFF value 0=0.001</w:t>
            </w:r>
            <w:proofErr w:type="gramStart"/>
            <w:r>
              <w:rPr>
                <w:rFonts w:ascii="Times" w:eastAsia="Batang" w:hAnsi="Times" w:cs="Times"/>
                <w:color w:val="000000"/>
                <w:kern w:val="2"/>
                <w:sz w:val="20"/>
                <w:szCs w:val="20"/>
                <w:lang w:val="en-GB"/>
              </w:rPr>
              <w:t>units  (</w:t>
            </w:r>
            <w:proofErr w:type="gramEnd"/>
            <w:r>
              <w:rPr>
                <w:rFonts w:ascii="Times" w:eastAsia="Batang" w:hAnsi="Times" w:cs="Times"/>
                <w:color w:val="000000"/>
                <w:kern w:val="2"/>
                <w:sz w:val="20"/>
                <w:szCs w:val="20"/>
                <w:lang w:val="en-GB"/>
              </w:rPr>
              <w:t>Note: XO is not in ‘active mode’, memory is not kept, only RTC is running)</w:t>
            </w:r>
          </w:p>
          <w:p w14:paraId="7BC0E1BA" w14:textId="77777777" w:rsidR="00CC0C92" w:rsidRDefault="00000000">
            <w:pPr>
              <w:widowControl w:val="0"/>
              <w:numPr>
                <w:ilvl w:val="0"/>
                <w:numId w:val="41"/>
              </w:numPr>
              <w:overflowPunct w:val="0"/>
              <w:autoSpaceDE w:val="0"/>
              <w:autoSpaceDN w:val="0"/>
              <w:adjustRightInd w:val="0"/>
              <w:spacing w:after="120" w:line="240" w:lineRule="auto"/>
              <w:ind w:right="-96"/>
              <w:jc w:val="both"/>
              <w:textAlignment w:val="baseline"/>
              <w:rPr>
                <w:rFonts w:ascii="Times" w:eastAsia="Batang" w:hAnsi="Times" w:cs="Times"/>
                <w:color w:val="000000"/>
                <w:kern w:val="2"/>
                <w:sz w:val="20"/>
                <w:szCs w:val="20"/>
                <w:lang w:val="en-GB"/>
              </w:rPr>
            </w:pPr>
            <w:r>
              <w:rPr>
                <w:rFonts w:ascii="Times" w:eastAsia="Batang" w:hAnsi="Times" w:cs="Times"/>
                <w:color w:val="000000"/>
                <w:kern w:val="2"/>
                <w:sz w:val="20"/>
                <w:szCs w:val="20"/>
                <w:lang w:val="en-GB"/>
              </w:rPr>
              <w:t>WUR-OFF value 1=0.05units (Note: XO is in ‘active mode’, assuming XO option 1/2)</w:t>
            </w:r>
          </w:p>
          <w:p w14:paraId="31A093A2" w14:textId="77777777" w:rsidR="00CC0C92" w:rsidRDefault="00000000">
            <w:pPr>
              <w:widowControl w:val="0"/>
              <w:numPr>
                <w:ilvl w:val="0"/>
                <w:numId w:val="41"/>
              </w:numPr>
              <w:overflowPunct w:val="0"/>
              <w:autoSpaceDE w:val="0"/>
              <w:autoSpaceDN w:val="0"/>
              <w:adjustRightInd w:val="0"/>
              <w:spacing w:after="120" w:line="240" w:lineRule="auto"/>
              <w:ind w:right="-96"/>
              <w:jc w:val="both"/>
              <w:textAlignment w:val="baseline"/>
              <w:rPr>
                <w:rFonts w:eastAsia="DengXian"/>
                <w:i/>
                <w:sz w:val="20"/>
              </w:rPr>
            </w:pPr>
            <w:r>
              <w:rPr>
                <w:rFonts w:ascii="Times" w:eastAsia="Batang" w:hAnsi="Times" w:cs="Times"/>
                <w:color w:val="000000"/>
                <w:kern w:val="2"/>
                <w:sz w:val="20"/>
                <w:szCs w:val="20"/>
                <w:lang w:val="en-GB"/>
              </w:rPr>
              <w:t>WUR-OFF value 2=0.5units (Note: XO is in ‘active mode’, assuming XO option 3/4)</w:t>
            </w:r>
            <w:r>
              <w:rPr>
                <w:rFonts w:eastAsia="SimSun"/>
                <w:sz w:val="20"/>
              </w:rPr>
              <w:fldChar w:fldCharType="end"/>
            </w:r>
          </w:p>
        </w:tc>
      </w:tr>
    </w:tbl>
    <w:p w14:paraId="28DC3B8C" w14:textId="77777777" w:rsidR="00CC0C92" w:rsidRDefault="00CC0C92"/>
    <w:p w14:paraId="23E52C9F" w14:textId="77777777" w:rsidR="00CC0C92" w:rsidRDefault="00000000">
      <w:pPr>
        <w:pStyle w:val="Heading2"/>
        <w:numPr>
          <w:ilvl w:val="0"/>
          <w:numId w:val="0"/>
        </w:numPr>
        <w:rPr>
          <w:sz w:val="20"/>
          <w:szCs w:val="20"/>
        </w:rPr>
      </w:pPr>
      <w:r>
        <w:rPr>
          <w:sz w:val="20"/>
          <w:szCs w:val="20"/>
        </w:rPr>
        <w:t>[5]</w:t>
      </w:r>
      <w:r>
        <w:rPr>
          <w:sz w:val="20"/>
          <w:szCs w:val="20"/>
        </w:rPr>
        <w:tab/>
        <w:t>R1-2304531</w:t>
      </w:r>
      <w:r>
        <w:rPr>
          <w:sz w:val="20"/>
          <w:szCs w:val="20"/>
        </w:rPr>
        <w:tab/>
        <w:t>LP-WUS receiver architectures</w:t>
      </w:r>
      <w:r>
        <w:rPr>
          <w:sz w:val="20"/>
          <w:szCs w:val="20"/>
        </w:rPr>
        <w:tab/>
        <w:t xml:space="preserve">ZTE, </w:t>
      </w:r>
      <w:proofErr w:type="spellStart"/>
      <w:r>
        <w:rPr>
          <w:sz w:val="20"/>
          <w:szCs w:val="20"/>
        </w:rPr>
        <w:t>Sanechips</w:t>
      </w:r>
      <w:proofErr w:type="spellEnd"/>
    </w:p>
    <w:tbl>
      <w:tblPr>
        <w:tblStyle w:val="TableGrid"/>
        <w:tblW w:w="0" w:type="auto"/>
        <w:tblLook w:val="04A0" w:firstRow="1" w:lastRow="0" w:firstColumn="1" w:lastColumn="0" w:noHBand="0" w:noVBand="1"/>
      </w:tblPr>
      <w:tblGrid>
        <w:gridCol w:w="9350"/>
      </w:tblGrid>
      <w:tr w:rsidR="00CC0C92" w14:paraId="055256D7" w14:textId="77777777">
        <w:tc>
          <w:tcPr>
            <w:tcW w:w="9350" w:type="dxa"/>
          </w:tcPr>
          <w:p w14:paraId="29EDA389" w14:textId="77777777" w:rsidR="00CC0C92" w:rsidRDefault="00000000">
            <w:pPr>
              <w:snapToGrid w:val="0"/>
              <w:spacing w:before="120" w:after="120" w:line="276" w:lineRule="auto"/>
              <w:jc w:val="both"/>
              <w:rPr>
                <w:rFonts w:eastAsia="SimSun"/>
                <w:b/>
                <w:bCs/>
                <w:i/>
                <w:iCs/>
                <w:sz w:val="20"/>
                <w:szCs w:val="22"/>
              </w:rPr>
            </w:pPr>
            <w:r>
              <w:rPr>
                <w:rFonts w:eastAsia="SimSun" w:hint="eastAsia"/>
                <w:b/>
                <w:bCs/>
                <w:i/>
                <w:iCs/>
                <w:sz w:val="20"/>
                <w:szCs w:val="22"/>
              </w:rPr>
              <w:t>Observation 1:</w:t>
            </w:r>
            <w:r>
              <w:rPr>
                <w:rFonts w:eastAsia="SimSun"/>
                <w:b/>
                <w:bCs/>
                <w:i/>
                <w:iCs/>
                <w:sz w:val="20"/>
                <w:szCs w:val="22"/>
              </w:rPr>
              <w:t xml:space="preserve"> </w:t>
            </w:r>
            <w:r>
              <w:rPr>
                <w:rFonts w:eastAsia="SimSun" w:hint="eastAsia"/>
                <w:b/>
                <w:bCs/>
                <w:i/>
                <w:iCs/>
                <w:sz w:val="20"/>
                <w:szCs w:val="22"/>
              </w:rPr>
              <w:t xml:space="preserve">For Ring </w:t>
            </w:r>
            <w:r>
              <w:rPr>
                <w:rFonts w:eastAsia="SimSun"/>
                <w:b/>
                <w:bCs/>
                <w:i/>
                <w:iCs/>
                <w:sz w:val="20"/>
                <w:szCs w:val="22"/>
              </w:rPr>
              <w:t>Oscillator</w:t>
            </w:r>
            <w:r>
              <w:rPr>
                <w:rFonts w:eastAsia="SimSun" w:hint="eastAsia"/>
                <w:b/>
                <w:bCs/>
                <w:i/>
                <w:iCs/>
                <w:sz w:val="20"/>
                <w:szCs w:val="22"/>
              </w:rPr>
              <w:t xml:space="preserve"> with maximum frequency error of </w:t>
            </w:r>
            <w:hyperlink r:id="rId33" w:history="1">
              <w:r>
                <w:rPr>
                  <w:rFonts w:eastAsia="SimSun" w:hint="eastAsia"/>
                  <w:b/>
                  <w:bCs/>
                  <w:i/>
                  <w:iCs/>
                  <w:sz w:val="20"/>
                  <w:szCs w:val="22"/>
                </w:rPr>
                <w:t>200ppm@2.6GHz</w:t>
              </w:r>
            </w:hyperlink>
            <w:r>
              <w:rPr>
                <w:rFonts w:eastAsia="SimSun" w:hint="eastAsia"/>
                <w:b/>
                <w:bCs/>
                <w:i/>
                <w:iCs/>
                <w:sz w:val="20"/>
                <w:szCs w:val="22"/>
              </w:rPr>
              <w:t xml:space="preserve">, if single-SC FSK with SCS=30KHz is used for LP-WUS transmission, about 35 times of BW required for the single-SC FSK should be allocated for </w:t>
            </w:r>
            <w:proofErr w:type="spellStart"/>
            <w:r>
              <w:rPr>
                <w:rFonts w:eastAsia="SimSun" w:hint="eastAsia"/>
                <w:b/>
                <w:bCs/>
                <w:i/>
                <w:iCs/>
                <w:sz w:val="20"/>
                <w:szCs w:val="22"/>
              </w:rPr>
              <w:t>guardband</w:t>
            </w:r>
            <w:proofErr w:type="spellEnd"/>
            <w:r>
              <w:rPr>
                <w:rFonts w:eastAsia="SimSun" w:hint="eastAsia"/>
                <w:b/>
                <w:bCs/>
                <w:i/>
                <w:iCs/>
                <w:sz w:val="20"/>
                <w:szCs w:val="22"/>
              </w:rPr>
              <w:t xml:space="preserve"> to mitigate the influence of up to 520KHz frequency offset. It will cause extremely low frequency efficiency.</w:t>
            </w:r>
          </w:p>
          <w:p w14:paraId="1CA77518" w14:textId="77777777" w:rsidR="00CC0C92" w:rsidRDefault="00000000">
            <w:pPr>
              <w:snapToGrid w:val="0"/>
              <w:spacing w:before="120" w:after="120" w:line="276" w:lineRule="auto"/>
              <w:jc w:val="both"/>
              <w:rPr>
                <w:rFonts w:eastAsia="SimSun"/>
                <w:sz w:val="20"/>
                <w:szCs w:val="22"/>
              </w:rPr>
            </w:pPr>
            <w:r>
              <w:rPr>
                <w:rFonts w:eastAsia="SimSun" w:hint="eastAsia"/>
                <w:b/>
                <w:bCs/>
                <w:i/>
                <w:iCs/>
                <w:sz w:val="20"/>
                <w:szCs w:val="22"/>
              </w:rPr>
              <w:lastRenderedPageBreak/>
              <w:t>Observation 2:</w:t>
            </w:r>
            <w:r>
              <w:rPr>
                <w:rFonts w:eastAsia="SimSun"/>
                <w:b/>
                <w:bCs/>
                <w:i/>
                <w:iCs/>
                <w:sz w:val="20"/>
                <w:szCs w:val="22"/>
              </w:rPr>
              <w:t xml:space="preserve"> </w:t>
            </w:r>
            <w:r>
              <w:rPr>
                <w:rFonts w:eastAsia="SimSun" w:hint="eastAsia"/>
                <w:b/>
                <w:bCs/>
                <w:i/>
                <w:iCs/>
                <w:sz w:val="20"/>
                <w:szCs w:val="22"/>
              </w:rPr>
              <w:t>For Multiple-SCs FSK transmission with parallel receiver architecture, the reception performance of 2-bits FSK is obviously worse than that of 1-bit FSK</w:t>
            </w:r>
            <w:r>
              <w:rPr>
                <w:rFonts w:eastAsia="SimSun" w:hint="eastAsia"/>
                <w:sz w:val="20"/>
                <w:szCs w:val="22"/>
              </w:rPr>
              <w:t>.</w:t>
            </w:r>
          </w:p>
          <w:p w14:paraId="5F43E7A5" w14:textId="77777777" w:rsidR="00CC0C92" w:rsidRDefault="00000000">
            <w:pPr>
              <w:snapToGrid w:val="0"/>
              <w:spacing w:before="120" w:after="120" w:line="276" w:lineRule="auto"/>
              <w:jc w:val="both"/>
              <w:rPr>
                <w:rFonts w:eastAsia="SimSun"/>
                <w:b/>
                <w:bCs/>
                <w:i/>
                <w:iCs/>
                <w:sz w:val="20"/>
                <w:szCs w:val="22"/>
              </w:rPr>
            </w:pPr>
            <w:r>
              <w:rPr>
                <w:rFonts w:eastAsia="SimSun" w:hint="eastAsia"/>
                <w:b/>
                <w:bCs/>
                <w:i/>
                <w:iCs/>
                <w:sz w:val="20"/>
                <w:szCs w:val="22"/>
              </w:rPr>
              <w:t>Observation 3: For frequency to amplitude conversion receiver architecture, the conversion design must ensure obvious amplitude difference between multiple frequency range</w:t>
            </w:r>
            <w:r>
              <w:rPr>
                <w:rFonts w:eastAsia="SimSun"/>
                <w:b/>
                <w:bCs/>
                <w:i/>
                <w:iCs/>
                <w:sz w:val="20"/>
                <w:szCs w:val="22"/>
              </w:rPr>
              <w:t>s</w:t>
            </w:r>
            <w:r>
              <w:rPr>
                <w:rFonts w:eastAsia="SimSun" w:hint="eastAsia"/>
                <w:b/>
                <w:bCs/>
                <w:i/>
                <w:iCs/>
                <w:sz w:val="20"/>
                <w:szCs w:val="22"/>
              </w:rPr>
              <w:t>, where each frequency range is composed with potential frequency locations of FSK received signal caused by frequency drift of LO. In this way, the design of the conversion is much more complicated.</w:t>
            </w:r>
          </w:p>
          <w:p w14:paraId="4B1A7B2F" w14:textId="77777777" w:rsidR="00CC0C92" w:rsidRDefault="00000000">
            <w:pPr>
              <w:snapToGrid w:val="0"/>
              <w:spacing w:before="120" w:after="120" w:line="276" w:lineRule="auto"/>
              <w:jc w:val="both"/>
              <w:rPr>
                <w:rFonts w:eastAsia="SimSun"/>
                <w:sz w:val="20"/>
                <w:szCs w:val="22"/>
              </w:rPr>
            </w:pPr>
            <w:r>
              <w:rPr>
                <w:rFonts w:eastAsia="SimSun" w:hint="eastAsia"/>
                <w:b/>
                <w:bCs/>
                <w:i/>
                <w:iCs/>
                <w:sz w:val="20"/>
                <w:szCs w:val="22"/>
              </w:rPr>
              <w:t>Observation 4: For single-SC FSK transmission and frequency to amplitude conversion receiver architecture, it will cause extremely low frequency efficiency.</w:t>
            </w:r>
          </w:p>
          <w:p w14:paraId="51F49689" w14:textId="77777777" w:rsidR="00CC0C92" w:rsidRDefault="00000000">
            <w:pPr>
              <w:snapToGrid w:val="0"/>
              <w:spacing w:before="120" w:after="120" w:line="276" w:lineRule="auto"/>
              <w:jc w:val="both"/>
              <w:rPr>
                <w:rFonts w:eastAsia="SimSun" w:hAnsi="Cambria Math"/>
                <w:sz w:val="20"/>
                <w:szCs w:val="20"/>
              </w:rPr>
            </w:pPr>
            <w:r>
              <w:rPr>
                <w:rFonts w:eastAsia="SimSun" w:hAnsi="Cambria Math" w:hint="eastAsia"/>
                <w:b/>
                <w:bCs/>
                <w:i/>
                <w:iCs/>
                <w:sz w:val="20"/>
                <w:szCs w:val="20"/>
              </w:rPr>
              <w:t xml:space="preserve">Observation 5: Regarding quadrature frequency </w:t>
            </w:r>
            <w:r>
              <w:rPr>
                <w:rFonts w:eastAsia="SimSun" w:hAnsi="Cambria Math"/>
                <w:b/>
                <w:bCs/>
                <w:i/>
                <w:iCs/>
                <w:sz w:val="20"/>
                <w:szCs w:val="20"/>
              </w:rPr>
              <w:t>discriminator</w:t>
            </w:r>
            <w:r>
              <w:rPr>
                <w:rFonts w:eastAsia="SimSun" w:hint="eastAsia"/>
                <w:b/>
                <w:bCs/>
                <w:i/>
                <w:iCs/>
                <w:sz w:val="20"/>
                <w:szCs w:val="20"/>
              </w:rPr>
              <w:t xml:space="preserve">, </w:t>
            </w:r>
            <w:proofErr w:type="gramStart"/>
            <w:r>
              <w:rPr>
                <w:rFonts w:eastAsia="SimSun" w:hint="eastAsia"/>
                <w:b/>
                <w:bCs/>
                <w:i/>
                <w:iCs/>
                <w:sz w:val="20"/>
                <w:szCs w:val="20"/>
              </w:rPr>
              <w:t>in order to</w:t>
            </w:r>
            <w:proofErr w:type="gramEnd"/>
            <w:r>
              <w:rPr>
                <w:rFonts w:eastAsia="SimSun" w:hint="eastAsia"/>
                <w:b/>
                <w:bCs/>
                <w:i/>
                <w:iCs/>
                <w:sz w:val="20"/>
                <w:szCs w:val="20"/>
              </w:rPr>
              <w:t xml:space="preserve"> get a</w:t>
            </w:r>
            <w:r>
              <w:rPr>
                <w:rFonts w:eastAsia="SimSun" w:hAnsi="Cambria Math" w:hint="eastAsia"/>
                <w:b/>
                <w:bCs/>
                <w:i/>
                <w:iCs/>
                <w:sz w:val="20"/>
                <w:szCs w:val="20"/>
              </w:rPr>
              <w:t xml:space="preserve"> good performance </w:t>
            </w:r>
            <w:r>
              <w:rPr>
                <w:rFonts w:eastAsia="SimSun" w:hAnsi="Cambria Math"/>
                <w:b/>
                <w:bCs/>
                <w:i/>
                <w:iCs/>
                <w:sz w:val="20"/>
                <w:szCs w:val="20"/>
              </w:rPr>
              <w:t>of</w:t>
            </w:r>
            <w:r>
              <w:rPr>
                <w:rFonts w:eastAsia="SimSun" w:hAnsi="Cambria Math" w:hint="eastAsia"/>
                <w:b/>
                <w:bCs/>
                <w:i/>
                <w:iCs/>
                <w:sz w:val="20"/>
                <w:szCs w:val="20"/>
              </w:rPr>
              <w:t xml:space="preserve"> FM to AM</w:t>
            </w:r>
            <w:r>
              <w:rPr>
                <w:rFonts w:eastAsia="SimSun" w:hAnsi="Cambria Math"/>
                <w:b/>
                <w:bCs/>
                <w:i/>
                <w:iCs/>
                <w:sz w:val="20"/>
                <w:szCs w:val="20"/>
              </w:rPr>
              <w:t xml:space="preserve"> conversion</w:t>
            </w:r>
            <w:r>
              <w:rPr>
                <w:rFonts w:eastAsia="SimSun" w:hAnsi="Cambria Math" w:hint="eastAsia"/>
                <w:b/>
                <w:bCs/>
                <w:i/>
                <w:iCs/>
                <w:sz w:val="20"/>
                <w:szCs w:val="20"/>
              </w:rPr>
              <w:t>, value of phase shift,</w:t>
            </w:r>
            <m:oMath>
              <m:r>
                <m:rPr>
                  <m:sty m:val="bi"/>
                </m:rPr>
                <w:rPr>
                  <w:rFonts w:ascii="Cambria Math" w:eastAsia="SimSun" w:hAnsi="Cambria Math"/>
                  <w:sz w:val="20"/>
                  <w:szCs w:val="20"/>
                </w:rPr>
                <m:t>τ</m:t>
              </m:r>
            </m:oMath>
            <w:r>
              <w:rPr>
                <w:rFonts w:eastAsia="SimSun" w:hAnsi="Cambria Math" w:hint="eastAsia"/>
                <w:b/>
                <w:bCs/>
                <w:i/>
                <w:iCs/>
                <w:sz w:val="20"/>
                <w:szCs w:val="20"/>
              </w:rPr>
              <w:t>, should be carefully selected to make</w:t>
            </w:r>
            <w:r>
              <w:rPr>
                <w:rFonts w:eastAsia="SimSun" w:hAnsi="Cambria Math"/>
                <w:b/>
                <w:bCs/>
                <w:i/>
                <w:iCs/>
                <w:sz w:val="20"/>
                <w:szCs w:val="20"/>
              </w:rPr>
              <w:t xml:space="preserve"> sure</w:t>
            </w:r>
            <w:r>
              <w:rPr>
                <w:rFonts w:eastAsia="SimSun" w:hAnsi="Cambria Math" w:hint="eastAsia"/>
                <w:b/>
                <w:bCs/>
                <w:i/>
                <w:iCs/>
                <w:sz w:val="20"/>
                <w:szCs w:val="20"/>
              </w:rPr>
              <w:t xml:space="preserve"> </w:t>
            </w:r>
            <m:oMath>
              <m:r>
                <m:rPr>
                  <m:sty m:val="bi"/>
                </m:rPr>
                <w:rPr>
                  <w:rFonts w:ascii="Cambria Math" w:eastAsia="SimSun" w:hAnsi="Cambria Math"/>
                  <w:sz w:val="20"/>
                  <w:szCs w:val="20"/>
                </w:rPr>
                <m:t>cos(2</m:t>
              </m:r>
              <m:r>
                <m:rPr>
                  <m:sty m:val="bi"/>
                </m:rPr>
                <w:rPr>
                  <w:rFonts w:ascii="Cambria Math" w:eastAsia="SimSun" w:hAnsi="Cambria Math"/>
                  <w:sz w:val="20"/>
                  <w:szCs w:val="20"/>
                </w:rPr>
                <m:t>π</m:t>
              </m:r>
              <m:sSub>
                <m:sSubPr>
                  <m:ctrlPr>
                    <w:rPr>
                      <w:rFonts w:ascii="Cambria Math" w:eastAsia="SimSun" w:hAnsi="Cambria Math"/>
                      <w:b/>
                      <w:bCs/>
                      <w:i/>
                      <w:iCs/>
                      <w:sz w:val="20"/>
                      <w:szCs w:val="20"/>
                    </w:rPr>
                  </m:ctrlPr>
                </m:sSubPr>
                <m:e>
                  <m:r>
                    <m:rPr>
                      <m:sty m:val="bi"/>
                    </m:rPr>
                    <w:rPr>
                      <w:rFonts w:ascii="Cambria Math" w:eastAsia="SimSun" w:hAnsi="Cambria Math"/>
                      <w:sz w:val="20"/>
                      <w:szCs w:val="20"/>
                    </w:rPr>
                    <m:t>f</m:t>
                  </m:r>
                </m:e>
                <m:sub>
                  <m:r>
                    <m:rPr>
                      <m:sty m:val="bi"/>
                    </m:rPr>
                    <w:rPr>
                      <w:rFonts w:ascii="Cambria Math" w:eastAsia="SimSun" w:hAnsi="Cambria Math"/>
                      <w:sz w:val="20"/>
                      <w:szCs w:val="20"/>
                    </w:rPr>
                    <m:t>ref</m:t>
                  </m:r>
                </m:sub>
              </m:sSub>
              <m:r>
                <m:rPr>
                  <m:sty m:val="bi"/>
                </m:rPr>
                <w:rPr>
                  <w:rFonts w:ascii="Cambria Math" w:eastAsia="SimSun" w:hAnsi="Cambria Math"/>
                  <w:sz w:val="20"/>
                  <w:szCs w:val="20"/>
                </w:rPr>
                <m:t>τ)=0</m:t>
              </m:r>
            </m:oMath>
            <w:r>
              <w:rPr>
                <w:rFonts w:eastAsia="SimSun" w:hAnsi="Cambria Math" w:hint="eastAsia"/>
                <w:b/>
                <w:bCs/>
                <w:i/>
                <w:iCs/>
                <w:sz w:val="20"/>
                <w:szCs w:val="20"/>
              </w:rPr>
              <w:t xml:space="preserve"> and </w:t>
            </w:r>
            <m:oMath>
              <m:r>
                <m:rPr>
                  <m:sty m:val="bi"/>
                </m:rPr>
                <w:rPr>
                  <w:rFonts w:ascii="Cambria Math" w:eastAsia="SimSun" w:hAnsi="Cambria Math"/>
                  <w:sz w:val="20"/>
                  <w:szCs w:val="20"/>
                </w:rPr>
                <m:t>2</m:t>
              </m:r>
              <m:r>
                <m:rPr>
                  <m:sty m:val="bi"/>
                </m:rPr>
                <w:rPr>
                  <w:rFonts w:ascii="Cambria Math" w:eastAsia="SimSun" w:hAnsi="Cambria Math"/>
                  <w:sz w:val="20"/>
                  <w:szCs w:val="20"/>
                </w:rPr>
                <m:t>πfτ≪1</m:t>
              </m:r>
            </m:oMath>
            <w:r>
              <w:rPr>
                <w:rFonts w:eastAsia="SimSun" w:hAnsi="Cambria Math" w:hint="eastAsia"/>
                <w:b/>
                <w:bCs/>
                <w:i/>
                <w:iCs/>
                <w:sz w:val="20"/>
                <w:szCs w:val="20"/>
              </w:rPr>
              <w:t>.</w:t>
            </w:r>
          </w:p>
          <w:p w14:paraId="2F3FE528" w14:textId="77777777" w:rsidR="00CC0C92" w:rsidRDefault="00000000">
            <w:pPr>
              <w:snapToGrid w:val="0"/>
              <w:spacing w:before="120" w:after="120" w:line="276" w:lineRule="auto"/>
              <w:jc w:val="both"/>
              <w:rPr>
                <w:rFonts w:eastAsia="SimSun" w:hAnsi="Cambria Math"/>
                <w:b/>
                <w:bCs/>
                <w:i/>
                <w:iCs/>
                <w:sz w:val="20"/>
                <w:szCs w:val="20"/>
              </w:rPr>
            </w:pPr>
            <w:r>
              <w:rPr>
                <w:rFonts w:eastAsia="SimSun" w:hAnsi="Cambria Math" w:hint="eastAsia"/>
                <w:b/>
                <w:bCs/>
                <w:i/>
                <w:iCs/>
                <w:sz w:val="20"/>
                <w:szCs w:val="20"/>
              </w:rPr>
              <w:t xml:space="preserve">Observation 6: For FSK receiver using </w:t>
            </w:r>
            <w:r>
              <w:rPr>
                <w:rFonts w:eastAsia="SimSun" w:hint="eastAsia"/>
                <w:b/>
                <w:bCs/>
                <w:i/>
                <w:iCs/>
                <w:sz w:val="20"/>
                <w:szCs w:val="22"/>
              </w:rPr>
              <w:t xml:space="preserve">quadrature frequency </w:t>
            </w:r>
            <w:r>
              <w:rPr>
                <w:rFonts w:eastAsia="SimSun"/>
                <w:b/>
                <w:bCs/>
                <w:i/>
                <w:iCs/>
                <w:sz w:val="20"/>
                <w:szCs w:val="20"/>
              </w:rPr>
              <w:t>discriminator</w:t>
            </w:r>
            <w:r>
              <w:rPr>
                <w:rFonts w:eastAsia="SimSun" w:hint="eastAsia"/>
                <w:b/>
                <w:bCs/>
                <w:i/>
                <w:iCs/>
                <w:sz w:val="20"/>
                <w:szCs w:val="20"/>
              </w:rPr>
              <w:t xml:space="preserve">, the reception </w:t>
            </w:r>
            <w:r>
              <w:rPr>
                <w:rFonts w:eastAsia="SimSun" w:hAnsi="Cambria Math" w:hint="eastAsia"/>
                <w:b/>
                <w:bCs/>
                <w:i/>
                <w:iCs/>
                <w:sz w:val="20"/>
                <w:szCs w:val="20"/>
              </w:rPr>
              <w:t>performance will be degraded if lower power consumption oscillator, e.g., ring oscillator, is used as LO since the large frequency drift of the LO lead</w:t>
            </w:r>
            <w:r>
              <w:rPr>
                <w:rFonts w:eastAsia="SimSun" w:hAnsi="Cambria Math"/>
                <w:b/>
                <w:bCs/>
                <w:i/>
                <w:iCs/>
                <w:sz w:val="20"/>
                <w:szCs w:val="20"/>
              </w:rPr>
              <w:t>s</w:t>
            </w:r>
            <w:r>
              <w:rPr>
                <w:rFonts w:eastAsia="SimSun" w:hAnsi="Cambria Math" w:hint="eastAsia"/>
                <w:b/>
                <w:bCs/>
                <w:i/>
                <w:iCs/>
                <w:sz w:val="20"/>
                <w:szCs w:val="20"/>
              </w:rPr>
              <w:t xml:space="preserve"> to a non-linear transfer from FM to AM by </w:t>
            </w:r>
            <w:r>
              <w:rPr>
                <w:rFonts w:eastAsia="SimSun" w:hint="eastAsia"/>
                <w:b/>
                <w:bCs/>
                <w:i/>
                <w:iCs/>
                <w:sz w:val="20"/>
                <w:szCs w:val="22"/>
              </w:rPr>
              <w:t xml:space="preserve">quadrature frequency </w:t>
            </w:r>
            <w:r>
              <w:rPr>
                <w:rFonts w:eastAsia="SimSun"/>
                <w:b/>
                <w:bCs/>
                <w:i/>
                <w:iCs/>
                <w:sz w:val="20"/>
                <w:szCs w:val="20"/>
              </w:rPr>
              <w:t>discriminator</w:t>
            </w:r>
            <w:r>
              <w:rPr>
                <w:rFonts w:eastAsia="SimSun" w:hint="eastAsia"/>
                <w:b/>
                <w:bCs/>
                <w:i/>
                <w:iCs/>
                <w:sz w:val="20"/>
                <w:szCs w:val="20"/>
              </w:rPr>
              <w:t>.</w:t>
            </w:r>
          </w:p>
          <w:p w14:paraId="4146EBC6" w14:textId="77777777" w:rsidR="00CC0C92" w:rsidRDefault="00000000">
            <w:pPr>
              <w:snapToGrid w:val="0"/>
              <w:spacing w:before="120" w:after="120" w:line="276" w:lineRule="auto"/>
              <w:jc w:val="both"/>
              <w:rPr>
                <w:rFonts w:eastAsia="SimSun"/>
                <w:b/>
                <w:bCs/>
                <w:i/>
                <w:iCs/>
                <w:sz w:val="20"/>
                <w:szCs w:val="20"/>
              </w:rPr>
            </w:pPr>
            <w:r>
              <w:rPr>
                <w:rFonts w:eastAsia="SimSun" w:hint="eastAsia"/>
                <w:b/>
                <w:bCs/>
                <w:i/>
                <w:iCs/>
                <w:sz w:val="20"/>
                <w:szCs w:val="22"/>
              </w:rPr>
              <w:t xml:space="preserve">Observation 7: </w:t>
            </w:r>
            <w:r>
              <w:rPr>
                <w:rFonts w:eastAsia="SimSun" w:hAnsi="Cambria Math" w:hint="eastAsia"/>
                <w:b/>
                <w:bCs/>
                <w:i/>
                <w:iCs/>
                <w:sz w:val="20"/>
                <w:szCs w:val="20"/>
              </w:rPr>
              <w:t xml:space="preserve">For FSK receiver using </w:t>
            </w:r>
            <w:r>
              <w:rPr>
                <w:rFonts w:eastAsia="SimSun" w:hint="eastAsia"/>
                <w:b/>
                <w:bCs/>
                <w:i/>
                <w:iCs/>
                <w:sz w:val="20"/>
                <w:szCs w:val="22"/>
              </w:rPr>
              <w:t xml:space="preserve">quadrature frequency </w:t>
            </w:r>
            <w:r>
              <w:rPr>
                <w:rFonts w:eastAsia="SimSun"/>
                <w:b/>
                <w:bCs/>
                <w:i/>
                <w:iCs/>
                <w:sz w:val="20"/>
                <w:szCs w:val="20"/>
              </w:rPr>
              <w:t>discriminator</w:t>
            </w:r>
            <w:r>
              <w:rPr>
                <w:rFonts w:eastAsia="SimSun" w:hint="eastAsia"/>
                <w:b/>
                <w:bCs/>
                <w:i/>
                <w:iCs/>
                <w:sz w:val="20"/>
                <w:szCs w:val="20"/>
              </w:rPr>
              <w:t>, bandwidth between frequency carriers used for FSK transmission may not be used for other LP-WUSs or legacy NR transmission.</w:t>
            </w:r>
          </w:p>
          <w:p w14:paraId="58CFE644" w14:textId="77777777" w:rsidR="00CC0C92" w:rsidRDefault="00000000">
            <w:pPr>
              <w:snapToGrid w:val="0"/>
              <w:spacing w:before="120" w:after="120" w:line="276" w:lineRule="auto"/>
              <w:jc w:val="both"/>
              <w:rPr>
                <w:rFonts w:eastAsia="SimSun"/>
                <w:b/>
                <w:bCs/>
                <w:i/>
                <w:iCs/>
                <w:sz w:val="20"/>
                <w:szCs w:val="20"/>
              </w:rPr>
            </w:pPr>
            <w:r>
              <w:rPr>
                <w:rFonts w:eastAsia="SimSun" w:hint="eastAsia"/>
                <w:b/>
                <w:bCs/>
                <w:i/>
                <w:iCs/>
                <w:sz w:val="20"/>
                <w:szCs w:val="20"/>
              </w:rPr>
              <w:t xml:space="preserve">Observation 8: For ZC-sequence based signal, </w:t>
            </w:r>
            <w:r>
              <w:rPr>
                <w:rFonts w:eastAsia="SimSun"/>
                <w:b/>
                <w:bCs/>
                <w:i/>
                <w:iCs/>
                <w:sz w:val="20"/>
                <w:szCs w:val="20"/>
              </w:rPr>
              <w:t xml:space="preserve">receiver without </w:t>
            </w:r>
            <w:r>
              <w:rPr>
                <w:rFonts w:eastAsia="SimSun" w:hint="eastAsia"/>
                <w:b/>
                <w:bCs/>
                <w:i/>
                <w:iCs/>
                <w:sz w:val="20"/>
                <w:szCs w:val="20"/>
              </w:rPr>
              <w:t>FFT module brings more serious performance impacts</w:t>
            </w:r>
            <w:r>
              <w:rPr>
                <w:rFonts w:eastAsia="SimSun"/>
                <w:b/>
                <w:bCs/>
                <w:i/>
                <w:iCs/>
                <w:sz w:val="20"/>
                <w:szCs w:val="20"/>
              </w:rPr>
              <w:t xml:space="preserve"> when</w:t>
            </w:r>
            <w:r>
              <w:rPr>
                <w:rFonts w:eastAsia="SimSun" w:hint="eastAsia"/>
                <w:b/>
                <w:bCs/>
                <w:i/>
                <w:iCs/>
                <w:sz w:val="20"/>
                <w:szCs w:val="20"/>
              </w:rPr>
              <w:t xml:space="preserve"> larger RB number</w:t>
            </w:r>
            <w:r>
              <w:rPr>
                <w:rFonts w:eastAsia="SimSun"/>
                <w:b/>
                <w:bCs/>
                <w:i/>
                <w:iCs/>
                <w:sz w:val="20"/>
                <w:szCs w:val="20"/>
              </w:rPr>
              <w:t xml:space="preserve"> is</w:t>
            </w:r>
            <w:r>
              <w:rPr>
                <w:rFonts w:eastAsia="SimSun" w:hint="eastAsia"/>
                <w:b/>
                <w:bCs/>
                <w:i/>
                <w:iCs/>
                <w:sz w:val="20"/>
                <w:szCs w:val="20"/>
              </w:rPr>
              <w:t xml:space="preserve"> occupied.</w:t>
            </w:r>
          </w:p>
          <w:p w14:paraId="3AC1A8A7" w14:textId="77777777" w:rsidR="00CC0C92" w:rsidRDefault="00000000">
            <w:pPr>
              <w:snapToGrid w:val="0"/>
              <w:spacing w:before="120" w:after="120" w:line="276" w:lineRule="auto"/>
              <w:jc w:val="both"/>
              <w:rPr>
                <w:rFonts w:eastAsia="SimSun"/>
                <w:b/>
                <w:bCs/>
                <w:i/>
                <w:iCs/>
                <w:sz w:val="20"/>
                <w:szCs w:val="20"/>
              </w:rPr>
            </w:pPr>
            <w:r>
              <w:rPr>
                <w:rFonts w:eastAsia="SimSun" w:hint="eastAsia"/>
                <w:b/>
                <w:bCs/>
                <w:i/>
                <w:iCs/>
                <w:sz w:val="20"/>
                <w:szCs w:val="20"/>
              </w:rPr>
              <w:t>Observation 9: For SSS/PN based sequence signal, FFT module has large impacts on performance.</w:t>
            </w:r>
          </w:p>
          <w:p w14:paraId="326FE25D" w14:textId="77777777" w:rsidR="00CC0C92" w:rsidRDefault="00000000">
            <w:pPr>
              <w:snapToGrid w:val="0"/>
              <w:spacing w:before="120" w:after="120" w:line="276" w:lineRule="auto"/>
              <w:jc w:val="both"/>
              <w:rPr>
                <w:rFonts w:eastAsia="SimSun"/>
                <w:b/>
                <w:bCs/>
                <w:i/>
                <w:iCs/>
                <w:sz w:val="20"/>
                <w:szCs w:val="20"/>
              </w:rPr>
            </w:pPr>
            <w:r>
              <w:rPr>
                <w:rFonts w:eastAsia="SimSun" w:hint="eastAsia"/>
                <w:b/>
                <w:bCs/>
                <w:i/>
                <w:iCs/>
                <w:sz w:val="20"/>
                <w:szCs w:val="20"/>
              </w:rPr>
              <w:t>Observation 10: For 1</w:t>
            </w:r>
            <w:r>
              <w:rPr>
                <w:rFonts w:eastAsia="SimSun"/>
                <w:b/>
                <w:bCs/>
                <w:i/>
                <w:iCs/>
                <w:sz w:val="20"/>
                <w:szCs w:val="20"/>
              </w:rPr>
              <w:t>-</w:t>
            </w:r>
            <w:r>
              <w:rPr>
                <w:rFonts w:eastAsia="SimSun" w:hint="eastAsia"/>
                <w:b/>
                <w:bCs/>
                <w:i/>
                <w:iCs/>
                <w:sz w:val="20"/>
                <w:szCs w:val="20"/>
              </w:rPr>
              <w:t xml:space="preserve">bit sequence transmission, time error has some performance impacts on sequence-based OFDM </w:t>
            </w:r>
            <w:proofErr w:type="gramStart"/>
            <w:r>
              <w:rPr>
                <w:rFonts w:eastAsia="SimSun" w:hint="eastAsia"/>
                <w:b/>
                <w:bCs/>
                <w:i/>
                <w:iCs/>
                <w:sz w:val="20"/>
                <w:szCs w:val="20"/>
              </w:rPr>
              <w:t>signal</w:t>
            </w:r>
            <w:proofErr w:type="gramEnd"/>
          </w:p>
          <w:p w14:paraId="094BDF82" w14:textId="77777777" w:rsidR="00CC0C92" w:rsidRDefault="00000000">
            <w:pPr>
              <w:snapToGrid w:val="0"/>
              <w:spacing w:before="120" w:after="120" w:line="276" w:lineRule="auto"/>
              <w:jc w:val="both"/>
              <w:rPr>
                <w:rFonts w:eastAsia="SimSun"/>
                <w:b/>
                <w:bCs/>
                <w:i/>
                <w:iCs/>
                <w:sz w:val="20"/>
                <w:szCs w:val="20"/>
              </w:rPr>
            </w:pPr>
            <w:r>
              <w:rPr>
                <w:rFonts w:eastAsia="SimSun" w:hint="eastAsia"/>
                <w:b/>
                <w:bCs/>
                <w:i/>
                <w:iCs/>
                <w:sz w:val="20"/>
                <w:szCs w:val="20"/>
              </w:rPr>
              <w:t xml:space="preserve">Observation 11: </w:t>
            </w:r>
            <w:r>
              <w:rPr>
                <w:rFonts w:eastAsia="SimSun" w:hint="eastAsia"/>
                <w:b/>
                <w:bCs/>
                <w:i/>
                <w:iCs/>
                <w:sz w:val="20"/>
                <w:szCs w:val="15"/>
              </w:rPr>
              <w:t>For 1</w:t>
            </w:r>
            <w:r>
              <w:rPr>
                <w:rFonts w:eastAsia="SimSun"/>
                <w:b/>
                <w:bCs/>
                <w:i/>
                <w:iCs/>
                <w:sz w:val="20"/>
                <w:szCs w:val="15"/>
              </w:rPr>
              <w:t>-</w:t>
            </w:r>
            <w:r>
              <w:rPr>
                <w:rFonts w:eastAsia="SimSun" w:hint="eastAsia"/>
                <w:b/>
                <w:bCs/>
                <w:i/>
                <w:iCs/>
                <w:sz w:val="20"/>
                <w:szCs w:val="15"/>
              </w:rPr>
              <w:t xml:space="preserve">bit </w:t>
            </w:r>
            <w:r>
              <w:rPr>
                <w:rFonts w:eastAsia="SimSun" w:hint="eastAsia"/>
                <w:b/>
                <w:bCs/>
                <w:i/>
                <w:iCs/>
                <w:sz w:val="20"/>
                <w:szCs w:val="20"/>
              </w:rPr>
              <w:t>sequence transmission, large frequency error has some performance impacts on sequence-based OFDM signal.</w:t>
            </w:r>
          </w:p>
          <w:p w14:paraId="3ECA29E9" w14:textId="77777777" w:rsidR="00CC0C92" w:rsidRDefault="00000000">
            <w:pPr>
              <w:snapToGrid w:val="0"/>
              <w:spacing w:before="120" w:after="120" w:line="276" w:lineRule="auto"/>
              <w:jc w:val="both"/>
              <w:rPr>
                <w:rFonts w:eastAsia="SimSun"/>
                <w:b/>
                <w:bCs/>
                <w:i/>
                <w:iCs/>
                <w:sz w:val="20"/>
                <w:szCs w:val="20"/>
              </w:rPr>
            </w:pPr>
            <w:r>
              <w:rPr>
                <w:rFonts w:eastAsia="SimSun" w:hint="eastAsia"/>
                <w:b/>
                <w:bCs/>
                <w:i/>
                <w:iCs/>
                <w:sz w:val="20"/>
                <w:szCs w:val="20"/>
              </w:rPr>
              <w:t>Observation 12: For 1</w:t>
            </w:r>
            <w:r>
              <w:rPr>
                <w:rFonts w:eastAsia="SimSun"/>
                <w:b/>
                <w:bCs/>
                <w:i/>
                <w:iCs/>
                <w:sz w:val="20"/>
                <w:szCs w:val="20"/>
              </w:rPr>
              <w:t>-</w:t>
            </w:r>
            <w:r>
              <w:rPr>
                <w:rFonts w:eastAsia="SimSun" w:hint="eastAsia"/>
                <w:b/>
                <w:bCs/>
                <w:i/>
                <w:iCs/>
                <w:sz w:val="20"/>
                <w:szCs w:val="20"/>
              </w:rPr>
              <w:t>bit sequence transmission, smaller ADC bits (</w:t>
            </w:r>
            <w:proofErr w:type="gramStart"/>
            <w:r>
              <w:rPr>
                <w:rFonts w:eastAsia="SimSun" w:hint="eastAsia"/>
                <w:b/>
                <w:bCs/>
                <w:i/>
                <w:iCs/>
                <w:sz w:val="20"/>
                <w:szCs w:val="20"/>
              </w:rPr>
              <w:t>i.e.</w:t>
            </w:r>
            <w:proofErr w:type="gramEnd"/>
            <w:r>
              <w:rPr>
                <w:rFonts w:eastAsia="SimSun" w:hint="eastAsia"/>
                <w:b/>
                <w:bCs/>
                <w:i/>
                <w:iCs/>
                <w:sz w:val="20"/>
                <w:szCs w:val="20"/>
              </w:rPr>
              <w:t xml:space="preserve"> 4 bits) can be used for I and Q branches of sequence-based OFDM signal separately.</w:t>
            </w:r>
          </w:p>
          <w:p w14:paraId="6CB6A583" w14:textId="77777777" w:rsidR="00CC0C92" w:rsidRDefault="00000000">
            <w:pPr>
              <w:snapToGrid w:val="0"/>
              <w:spacing w:before="120" w:after="120" w:line="276" w:lineRule="auto"/>
              <w:jc w:val="both"/>
              <w:rPr>
                <w:rFonts w:eastAsia="SimSun"/>
                <w:b/>
                <w:bCs/>
                <w:i/>
                <w:iCs/>
                <w:sz w:val="20"/>
                <w:szCs w:val="20"/>
              </w:rPr>
            </w:pPr>
            <w:r>
              <w:rPr>
                <w:rFonts w:eastAsia="SimSun" w:hint="eastAsia"/>
                <w:b/>
                <w:bCs/>
                <w:i/>
                <w:iCs/>
                <w:sz w:val="20"/>
                <w:szCs w:val="20"/>
              </w:rPr>
              <w:t>Observation 13: For 1</w:t>
            </w:r>
            <w:r>
              <w:rPr>
                <w:rFonts w:eastAsia="SimSun"/>
                <w:b/>
                <w:bCs/>
                <w:i/>
                <w:iCs/>
                <w:sz w:val="20"/>
                <w:szCs w:val="20"/>
              </w:rPr>
              <w:t>-</w:t>
            </w:r>
            <w:r>
              <w:rPr>
                <w:rFonts w:eastAsia="SimSun" w:hint="eastAsia"/>
                <w:b/>
                <w:bCs/>
                <w:i/>
                <w:iCs/>
                <w:sz w:val="20"/>
                <w:szCs w:val="20"/>
              </w:rPr>
              <w:t>bit sequence transmission, lower sampling rate can be used for sequence-based OFDM signal.</w:t>
            </w:r>
          </w:p>
          <w:p w14:paraId="35F87293" w14:textId="77777777" w:rsidR="00CC0C92" w:rsidRDefault="00000000">
            <w:pPr>
              <w:snapToGrid w:val="0"/>
              <w:spacing w:beforeLines="50" w:before="120" w:afterLines="50" w:after="120" w:line="240" w:lineRule="auto"/>
              <w:rPr>
                <w:rFonts w:eastAsia="SimSun"/>
                <w:b/>
                <w:bCs/>
                <w:i/>
                <w:iCs/>
                <w:sz w:val="20"/>
                <w:szCs w:val="22"/>
              </w:rPr>
            </w:pPr>
            <w:r>
              <w:rPr>
                <w:rFonts w:eastAsia="SimSun" w:hint="eastAsia"/>
                <w:b/>
                <w:bCs/>
                <w:i/>
                <w:iCs/>
                <w:sz w:val="20"/>
                <w:szCs w:val="22"/>
              </w:rPr>
              <w:t xml:space="preserve">Observation 14: </w:t>
            </w:r>
            <w:r>
              <w:rPr>
                <w:rFonts w:eastAsia="SimSun"/>
                <w:b/>
                <w:bCs/>
                <w:i/>
                <w:iCs/>
                <w:sz w:val="20"/>
                <w:szCs w:val="22"/>
              </w:rPr>
              <w:t>OOK-</w:t>
            </w:r>
            <w:r>
              <w:rPr>
                <w:rFonts w:eastAsia="SimSun" w:hint="eastAsia"/>
                <w:b/>
                <w:bCs/>
                <w:i/>
                <w:iCs/>
                <w:sz w:val="20"/>
                <w:szCs w:val="22"/>
              </w:rPr>
              <w:t>1 and OOK-4</w:t>
            </w:r>
            <w:r>
              <w:rPr>
                <w:rFonts w:eastAsia="SimSun"/>
                <w:b/>
                <w:bCs/>
                <w:i/>
                <w:iCs/>
                <w:sz w:val="20"/>
                <w:szCs w:val="22"/>
              </w:rPr>
              <w:t xml:space="preserve"> can be received using the agreed receiver architectures </w:t>
            </w:r>
            <w:r>
              <w:rPr>
                <w:rFonts w:eastAsia="SimSun" w:hint="eastAsia"/>
                <w:b/>
                <w:bCs/>
                <w:i/>
                <w:iCs/>
                <w:sz w:val="20"/>
                <w:szCs w:val="22"/>
              </w:rPr>
              <w:t>of receiver option 1-1, 2-1 and 3-1.</w:t>
            </w:r>
          </w:p>
          <w:p w14:paraId="17503F1B" w14:textId="77777777" w:rsidR="00CC0C92" w:rsidRDefault="00000000">
            <w:pPr>
              <w:snapToGrid w:val="0"/>
              <w:spacing w:beforeLines="50" w:before="120" w:afterLines="50" w:after="120" w:line="240" w:lineRule="auto"/>
              <w:rPr>
                <w:rFonts w:eastAsia="SimSun"/>
                <w:b/>
                <w:bCs/>
                <w:i/>
                <w:iCs/>
                <w:sz w:val="20"/>
                <w:szCs w:val="22"/>
              </w:rPr>
            </w:pPr>
            <w:r>
              <w:rPr>
                <w:rFonts w:eastAsia="SimSun" w:hint="eastAsia"/>
                <w:b/>
                <w:bCs/>
                <w:i/>
                <w:iCs/>
                <w:sz w:val="20"/>
                <w:szCs w:val="22"/>
              </w:rPr>
              <w:t>Observation 15: FSK-1and FSK-2</w:t>
            </w:r>
            <w:r>
              <w:rPr>
                <w:rFonts w:eastAsia="SimSun"/>
                <w:b/>
                <w:bCs/>
                <w:i/>
                <w:iCs/>
                <w:sz w:val="20"/>
                <w:szCs w:val="22"/>
              </w:rPr>
              <w:t xml:space="preserve"> can be received using the agreed receiver architectures </w:t>
            </w:r>
            <w:r>
              <w:rPr>
                <w:rFonts w:eastAsia="SimSun" w:hint="eastAsia"/>
                <w:b/>
                <w:bCs/>
                <w:i/>
                <w:iCs/>
                <w:sz w:val="20"/>
                <w:szCs w:val="22"/>
              </w:rPr>
              <w:t>of receiver option 2-2 and 3-2.</w:t>
            </w:r>
          </w:p>
          <w:p w14:paraId="7C91B025" w14:textId="77777777" w:rsidR="00CC0C92" w:rsidRDefault="00000000">
            <w:pPr>
              <w:snapToGrid w:val="0"/>
              <w:spacing w:after="120" w:line="240" w:lineRule="auto"/>
              <w:jc w:val="both"/>
              <w:rPr>
                <w:rFonts w:eastAsia="SimSun"/>
                <w:b/>
                <w:bCs/>
                <w:i/>
                <w:iCs/>
                <w:sz w:val="20"/>
                <w:szCs w:val="22"/>
              </w:rPr>
            </w:pPr>
            <w:r>
              <w:rPr>
                <w:rFonts w:eastAsia="SimSun" w:hint="eastAsia"/>
                <w:sz w:val="20"/>
                <w:szCs w:val="22"/>
              </w:rPr>
              <w:t xml:space="preserve"> </w:t>
            </w:r>
          </w:p>
          <w:p w14:paraId="7C1F6443" w14:textId="77777777" w:rsidR="00CC0C92" w:rsidRDefault="00000000">
            <w:pPr>
              <w:snapToGrid w:val="0"/>
              <w:spacing w:before="120" w:after="120" w:line="276" w:lineRule="auto"/>
              <w:jc w:val="both"/>
              <w:rPr>
                <w:rFonts w:eastAsia="SimSun"/>
                <w:b/>
                <w:bCs/>
                <w:sz w:val="20"/>
                <w:szCs w:val="22"/>
              </w:rPr>
            </w:pPr>
            <w:r>
              <w:rPr>
                <w:rFonts w:eastAsia="SimSun" w:hint="eastAsia"/>
                <w:b/>
                <w:bCs/>
                <w:i/>
                <w:iCs/>
                <w:sz w:val="20"/>
                <w:szCs w:val="22"/>
              </w:rPr>
              <w:t xml:space="preserve">Proposal 1: Single-SC FSK signal is not </w:t>
            </w:r>
            <w:r>
              <w:rPr>
                <w:rFonts w:eastAsia="SimSun"/>
                <w:b/>
                <w:bCs/>
                <w:i/>
                <w:iCs/>
                <w:sz w:val="20"/>
                <w:szCs w:val="22"/>
              </w:rPr>
              <w:t>pursued</w:t>
            </w:r>
            <w:r>
              <w:rPr>
                <w:rFonts w:eastAsia="SimSun" w:hint="eastAsia"/>
                <w:b/>
                <w:bCs/>
                <w:i/>
                <w:iCs/>
                <w:sz w:val="20"/>
                <w:szCs w:val="22"/>
              </w:rPr>
              <w:t xml:space="preserve"> for parallel receiver architecture.</w:t>
            </w:r>
          </w:p>
          <w:p w14:paraId="5B566309" w14:textId="77777777" w:rsidR="00CC0C92" w:rsidRDefault="00000000">
            <w:pPr>
              <w:snapToGrid w:val="0"/>
              <w:spacing w:before="120" w:after="120" w:line="276" w:lineRule="auto"/>
              <w:jc w:val="both"/>
              <w:rPr>
                <w:rFonts w:eastAsia="SimSun"/>
                <w:b/>
                <w:bCs/>
                <w:sz w:val="20"/>
                <w:szCs w:val="22"/>
              </w:rPr>
            </w:pPr>
            <w:r>
              <w:rPr>
                <w:rFonts w:eastAsia="SimSun" w:hint="eastAsia"/>
                <w:b/>
                <w:bCs/>
                <w:i/>
                <w:iCs/>
                <w:sz w:val="20"/>
                <w:szCs w:val="22"/>
              </w:rPr>
              <w:t>Proposal 2: For Multiple-SCs FSK transmission with parallel receiver architecture, 1-bit FSK is prioritized.</w:t>
            </w:r>
          </w:p>
          <w:p w14:paraId="1C22447C" w14:textId="77777777" w:rsidR="00CC0C92" w:rsidRDefault="00000000">
            <w:pPr>
              <w:snapToGrid w:val="0"/>
              <w:spacing w:before="120" w:after="120" w:line="276" w:lineRule="auto"/>
              <w:jc w:val="both"/>
              <w:rPr>
                <w:rFonts w:eastAsia="SimSun"/>
                <w:b/>
                <w:bCs/>
                <w:i/>
                <w:iCs/>
                <w:sz w:val="20"/>
                <w:szCs w:val="22"/>
              </w:rPr>
            </w:pPr>
            <w:r>
              <w:rPr>
                <w:rFonts w:eastAsia="SimSun" w:hint="eastAsia"/>
                <w:b/>
                <w:bCs/>
                <w:i/>
                <w:iCs/>
                <w:sz w:val="20"/>
                <w:szCs w:val="22"/>
              </w:rPr>
              <w:t xml:space="preserve">Proposal 3: </w:t>
            </w:r>
            <w:r>
              <w:rPr>
                <w:rFonts w:eastAsia="SimSun" w:hAnsi="Cambria Math" w:hint="eastAsia"/>
                <w:b/>
                <w:bCs/>
                <w:i/>
                <w:iCs/>
                <w:sz w:val="20"/>
                <w:szCs w:val="20"/>
              </w:rPr>
              <w:t xml:space="preserve">For FSK receiver using </w:t>
            </w:r>
            <w:r>
              <w:rPr>
                <w:rFonts w:eastAsia="SimSun" w:hint="eastAsia"/>
                <w:b/>
                <w:bCs/>
                <w:i/>
                <w:iCs/>
                <w:sz w:val="20"/>
                <w:szCs w:val="22"/>
              </w:rPr>
              <w:t xml:space="preserve">quadrature frequency </w:t>
            </w:r>
            <w:r>
              <w:rPr>
                <w:rFonts w:eastAsia="SimSun"/>
                <w:b/>
                <w:bCs/>
                <w:i/>
                <w:iCs/>
                <w:sz w:val="20"/>
                <w:szCs w:val="20"/>
              </w:rPr>
              <w:t>discriminato</w:t>
            </w:r>
            <w:r>
              <w:rPr>
                <w:rFonts w:eastAsia="SimSun" w:hint="eastAsia"/>
                <w:b/>
                <w:bCs/>
                <w:i/>
                <w:iCs/>
                <w:sz w:val="20"/>
                <w:szCs w:val="20"/>
              </w:rPr>
              <w:t>r</w:t>
            </w:r>
            <w:r>
              <w:rPr>
                <w:rFonts w:eastAsia="SimSun" w:hint="eastAsia"/>
                <w:b/>
                <w:bCs/>
                <w:i/>
                <w:iCs/>
                <w:sz w:val="20"/>
                <w:szCs w:val="22"/>
              </w:rPr>
              <w:t xml:space="preserve">, the following issues can be further </w:t>
            </w:r>
            <w:proofErr w:type="gramStart"/>
            <w:r>
              <w:rPr>
                <w:rFonts w:eastAsia="SimSun" w:hint="eastAsia"/>
                <w:b/>
                <w:bCs/>
                <w:i/>
                <w:iCs/>
                <w:sz w:val="20"/>
                <w:szCs w:val="22"/>
              </w:rPr>
              <w:t>clarified</w:t>
            </w:r>
            <w:proofErr w:type="gramEnd"/>
          </w:p>
          <w:p w14:paraId="69AA1852" w14:textId="77777777" w:rsidR="00CC0C92" w:rsidRDefault="00000000">
            <w:pPr>
              <w:numPr>
                <w:ilvl w:val="0"/>
                <w:numId w:val="42"/>
              </w:numPr>
              <w:snapToGrid w:val="0"/>
              <w:spacing w:before="120" w:after="120" w:line="276" w:lineRule="auto"/>
              <w:jc w:val="both"/>
              <w:rPr>
                <w:rFonts w:eastAsia="SimSun"/>
                <w:b/>
                <w:bCs/>
                <w:i/>
                <w:iCs/>
                <w:sz w:val="20"/>
                <w:szCs w:val="22"/>
              </w:rPr>
            </w:pPr>
            <w:r>
              <w:rPr>
                <w:rFonts w:eastAsia="SimSun" w:hint="eastAsia"/>
                <w:b/>
                <w:bCs/>
                <w:i/>
                <w:iCs/>
                <w:sz w:val="20"/>
                <w:szCs w:val="22"/>
              </w:rPr>
              <w:t xml:space="preserve">How to get a preferred shifted phase </w:t>
            </w:r>
            <w:proofErr w:type="gramStart"/>
            <w:r>
              <w:rPr>
                <w:rFonts w:eastAsia="SimSun" w:hint="eastAsia"/>
                <w:b/>
                <w:bCs/>
                <w:i/>
                <w:iCs/>
                <w:sz w:val="20"/>
                <w:szCs w:val="22"/>
              </w:rPr>
              <w:t>value;</w:t>
            </w:r>
            <w:proofErr w:type="gramEnd"/>
          </w:p>
          <w:p w14:paraId="3D73E25F" w14:textId="77777777" w:rsidR="00CC0C92" w:rsidRDefault="00000000">
            <w:pPr>
              <w:numPr>
                <w:ilvl w:val="0"/>
                <w:numId w:val="42"/>
              </w:numPr>
              <w:snapToGrid w:val="0"/>
              <w:spacing w:before="120" w:after="120" w:line="276" w:lineRule="auto"/>
              <w:jc w:val="both"/>
              <w:rPr>
                <w:rFonts w:eastAsia="SimSun"/>
                <w:b/>
                <w:bCs/>
                <w:i/>
                <w:iCs/>
                <w:sz w:val="20"/>
                <w:szCs w:val="22"/>
              </w:rPr>
            </w:pPr>
            <w:r>
              <w:rPr>
                <w:rFonts w:eastAsia="SimSun" w:hint="eastAsia"/>
                <w:b/>
                <w:bCs/>
                <w:i/>
                <w:iCs/>
                <w:sz w:val="20"/>
                <w:szCs w:val="22"/>
              </w:rPr>
              <w:t xml:space="preserve">Bandwidth requirement of </w:t>
            </w:r>
            <w:proofErr w:type="gramStart"/>
            <w:r>
              <w:rPr>
                <w:rFonts w:eastAsia="SimSun" w:hint="eastAsia"/>
                <w:b/>
                <w:bCs/>
                <w:i/>
                <w:iCs/>
                <w:sz w:val="20"/>
                <w:szCs w:val="22"/>
              </w:rPr>
              <w:t>FSK;</w:t>
            </w:r>
            <w:proofErr w:type="gramEnd"/>
          </w:p>
          <w:p w14:paraId="21C03586" w14:textId="77777777" w:rsidR="00CC0C92" w:rsidRDefault="00000000">
            <w:pPr>
              <w:snapToGrid w:val="0"/>
              <w:spacing w:before="120" w:after="120" w:line="276" w:lineRule="auto"/>
              <w:jc w:val="both"/>
              <w:rPr>
                <w:rFonts w:eastAsia="SimSun"/>
                <w:b/>
                <w:bCs/>
                <w:i/>
                <w:iCs/>
                <w:sz w:val="20"/>
                <w:szCs w:val="20"/>
              </w:rPr>
            </w:pPr>
            <w:r>
              <w:rPr>
                <w:rFonts w:eastAsia="SimSun" w:hint="eastAsia"/>
                <w:b/>
                <w:bCs/>
                <w:i/>
                <w:iCs/>
                <w:sz w:val="20"/>
                <w:szCs w:val="20"/>
              </w:rPr>
              <w:t xml:space="preserve">Proposal 4: FFT module is assumed for OFDM based WUR receiving PSS/SSS/ZC-sequence/PN </w:t>
            </w:r>
            <w:proofErr w:type="gramStart"/>
            <w:r>
              <w:rPr>
                <w:rFonts w:eastAsia="SimSun" w:hint="eastAsia"/>
                <w:b/>
                <w:bCs/>
                <w:i/>
                <w:iCs/>
                <w:sz w:val="20"/>
                <w:szCs w:val="20"/>
              </w:rPr>
              <w:t>sequence based</w:t>
            </w:r>
            <w:proofErr w:type="gramEnd"/>
            <w:r>
              <w:rPr>
                <w:rFonts w:eastAsia="SimSun" w:hint="eastAsia"/>
                <w:b/>
                <w:bCs/>
                <w:i/>
                <w:iCs/>
                <w:sz w:val="20"/>
                <w:szCs w:val="20"/>
              </w:rPr>
              <w:t xml:space="preserve"> signal.</w:t>
            </w:r>
          </w:p>
          <w:p w14:paraId="65D21571" w14:textId="77777777" w:rsidR="00CC0C92" w:rsidRDefault="00000000">
            <w:pPr>
              <w:snapToGrid w:val="0"/>
              <w:spacing w:before="120" w:after="120" w:line="276" w:lineRule="auto"/>
              <w:jc w:val="both"/>
              <w:rPr>
                <w:rFonts w:eastAsia="SimSun"/>
                <w:b/>
                <w:bCs/>
                <w:i/>
                <w:iCs/>
                <w:sz w:val="20"/>
                <w:szCs w:val="20"/>
              </w:rPr>
            </w:pPr>
            <w:r>
              <w:rPr>
                <w:rFonts w:eastAsia="SimSun" w:hint="eastAsia"/>
                <w:b/>
                <w:bCs/>
                <w:i/>
                <w:iCs/>
                <w:sz w:val="20"/>
                <w:szCs w:val="20"/>
              </w:rPr>
              <w:t xml:space="preserve">Proposal 5: For OFDM based receiver, based on the raw information size, further clarification for following aspects </w:t>
            </w:r>
            <w:proofErr w:type="gramStart"/>
            <w:r>
              <w:rPr>
                <w:rFonts w:eastAsia="SimSun" w:hint="eastAsia"/>
                <w:b/>
                <w:bCs/>
                <w:i/>
                <w:iCs/>
                <w:sz w:val="20"/>
                <w:szCs w:val="20"/>
              </w:rPr>
              <w:t>are</w:t>
            </w:r>
            <w:proofErr w:type="gramEnd"/>
            <w:r>
              <w:rPr>
                <w:rFonts w:eastAsia="SimSun" w:hint="eastAsia"/>
                <w:b/>
                <w:bCs/>
                <w:i/>
                <w:iCs/>
                <w:sz w:val="20"/>
                <w:szCs w:val="20"/>
              </w:rPr>
              <w:t xml:space="preserve"> needed </w:t>
            </w:r>
          </w:p>
          <w:p w14:paraId="478D7FFE" w14:textId="77777777" w:rsidR="00CC0C92" w:rsidRDefault="00000000">
            <w:pPr>
              <w:numPr>
                <w:ilvl w:val="0"/>
                <w:numId w:val="43"/>
              </w:numPr>
              <w:snapToGrid w:val="0"/>
              <w:spacing w:before="120" w:after="120" w:line="276" w:lineRule="auto"/>
              <w:jc w:val="both"/>
              <w:rPr>
                <w:rFonts w:eastAsia="SimSun"/>
                <w:b/>
                <w:bCs/>
                <w:i/>
                <w:iCs/>
                <w:sz w:val="20"/>
                <w:szCs w:val="20"/>
              </w:rPr>
            </w:pPr>
            <w:r>
              <w:rPr>
                <w:rFonts w:eastAsia="SimSun" w:hint="eastAsia"/>
                <w:b/>
                <w:bCs/>
                <w:i/>
                <w:iCs/>
                <w:sz w:val="20"/>
                <w:szCs w:val="20"/>
              </w:rPr>
              <w:t>BB processing in time domain (without FFT) or frequency domain (after FFT)</w:t>
            </w:r>
          </w:p>
          <w:p w14:paraId="1A741B5A" w14:textId="77777777" w:rsidR="00CC0C92" w:rsidRDefault="00000000">
            <w:pPr>
              <w:numPr>
                <w:ilvl w:val="0"/>
                <w:numId w:val="43"/>
              </w:numPr>
              <w:snapToGrid w:val="0"/>
              <w:spacing w:before="120" w:after="120" w:line="276" w:lineRule="auto"/>
              <w:jc w:val="both"/>
              <w:rPr>
                <w:rFonts w:eastAsia="SimSun"/>
                <w:b/>
                <w:bCs/>
                <w:i/>
                <w:iCs/>
                <w:sz w:val="20"/>
                <w:szCs w:val="20"/>
              </w:rPr>
            </w:pPr>
            <w:r>
              <w:rPr>
                <w:rFonts w:eastAsia="SimSun" w:hint="eastAsia"/>
                <w:b/>
                <w:bCs/>
                <w:i/>
                <w:iCs/>
                <w:sz w:val="20"/>
                <w:szCs w:val="20"/>
              </w:rPr>
              <w:t>oscillator and PLL/FLL</w:t>
            </w:r>
          </w:p>
          <w:p w14:paraId="734A0AA2" w14:textId="77777777" w:rsidR="00CC0C92" w:rsidRDefault="00000000">
            <w:pPr>
              <w:numPr>
                <w:ilvl w:val="0"/>
                <w:numId w:val="43"/>
              </w:numPr>
              <w:snapToGrid w:val="0"/>
              <w:spacing w:before="120" w:after="120" w:line="276" w:lineRule="auto"/>
              <w:jc w:val="both"/>
              <w:rPr>
                <w:rFonts w:eastAsia="SimSun"/>
                <w:b/>
                <w:bCs/>
                <w:i/>
                <w:iCs/>
                <w:sz w:val="20"/>
                <w:szCs w:val="20"/>
              </w:rPr>
            </w:pPr>
            <w:r>
              <w:rPr>
                <w:rFonts w:eastAsia="SimSun" w:hint="eastAsia"/>
                <w:b/>
                <w:bCs/>
                <w:i/>
                <w:iCs/>
                <w:sz w:val="20"/>
                <w:szCs w:val="20"/>
              </w:rPr>
              <w:t>ADC bit-width</w:t>
            </w:r>
          </w:p>
          <w:p w14:paraId="7A86D8DE" w14:textId="77777777" w:rsidR="00CC0C92" w:rsidRDefault="00000000">
            <w:pPr>
              <w:numPr>
                <w:ilvl w:val="0"/>
                <w:numId w:val="43"/>
              </w:numPr>
              <w:snapToGrid w:val="0"/>
              <w:spacing w:before="120" w:after="120" w:line="276" w:lineRule="auto"/>
              <w:jc w:val="both"/>
              <w:rPr>
                <w:rFonts w:eastAsia="SimSun"/>
                <w:b/>
                <w:bCs/>
                <w:i/>
                <w:iCs/>
                <w:sz w:val="20"/>
                <w:szCs w:val="20"/>
              </w:rPr>
            </w:pPr>
            <w:r>
              <w:rPr>
                <w:rFonts w:eastAsia="SimSun" w:hint="eastAsia"/>
                <w:b/>
                <w:bCs/>
                <w:i/>
                <w:iCs/>
                <w:sz w:val="20"/>
                <w:szCs w:val="20"/>
              </w:rPr>
              <w:t>down sampling rate</w:t>
            </w:r>
          </w:p>
          <w:p w14:paraId="223AABC5" w14:textId="77777777" w:rsidR="00CC0C92" w:rsidRDefault="00000000">
            <w:pPr>
              <w:numPr>
                <w:ilvl w:val="255"/>
                <w:numId w:val="0"/>
              </w:numPr>
              <w:spacing w:after="120" w:line="240" w:lineRule="auto"/>
              <w:jc w:val="both"/>
              <w:rPr>
                <w:rFonts w:eastAsia="SimSun"/>
                <w:b/>
                <w:bCs/>
                <w:i/>
                <w:iCs/>
                <w:sz w:val="20"/>
                <w:szCs w:val="22"/>
              </w:rPr>
            </w:pPr>
            <w:r>
              <w:rPr>
                <w:rFonts w:eastAsia="SimSun" w:hint="eastAsia"/>
                <w:b/>
                <w:bCs/>
                <w:i/>
                <w:iCs/>
                <w:sz w:val="20"/>
                <w:szCs w:val="22"/>
              </w:rPr>
              <w:t>Proposal 6: Further discuss the relative power range for each receiver type and transition energy.</w:t>
            </w:r>
          </w:p>
          <w:p w14:paraId="3FDC666E" w14:textId="77777777" w:rsidR="00CC0C92" w:rsidRDefault="00000000">
            <w:pPr>
              <w:numPr>
                <w:ilvl w:val="255"/>
                <w:numId w:val="0"/>
              </w:numPr>
              <w:spacing w:after="120" w:line="240" w:lineRule="auto"/>
              <w:jc w:val="both"/>
              <w:rPr>
                <w:rFonts w:ascii="Times" w:eastAsia="SimSun" w:hAnsi="Times"/>
                <w:b/>
                <w:bCs/>
                <w:i/>
                <w:iCs/>
                <w:sz w:val="20"/>
                <w:szCs w:val="20"/>
                <w:lang w:bidi="ar"/>
              </w:rPr>
            </w:pPr>
            <w:r>
              <w:rPr>
                <w:rFonts w:eastAsia="SimSun" w:hint="eastAsia"/>
                <w:b/>
                <w:bCs/>
                <w:i/>
                <w:iCs/>
                <w:sz w:val="20"/>
                <w:szCs w:val="22"/>
              </w:rPr>
              <w:t xml:space="preserve">Proposal 7: For </w:t>
            </w:r>
            <w:r>
              <w:rPr>
                <w:rFonts w:ascii="Times" w:eastAsia="SimSun" w:hAnsi="Times" w:hint="eastAsia"/>
                <w:b/>
                <w:bCs/>
                <w:i/>
                <w:iCs/>
                <w:sz w:val="20"/>
                <w:szCs w:val="20"/>
                <w:lang w:bidi="ar"/>
              </w:rPr>
              <w:t>Receiver for</w:t>
            </w:r>
            <w:r>
              <w:rPr>
                <w:rFonts w:ascii="Times" w:eastAsia="Batang" w:hAnsi="Times"/>
                <w:b/>
                <w:bCs/>
                <w:i/>
                <w:iCs/>
                <w:sz w:val="20"/>
                <w:szCs w:val="20"/>
                <w:lang w:eastAsia="en-US" w:bidi="ar"/>
              </w:rPr>
              <w:t xml:space="preserve"> OFDMA-based signals/channels</w:t>
            </w:r>
            <w:r>
              <w:rPr>
                <w:rFonts w:ascii="Times" w:eastAsia="SimSun" w:hAnsi="Times" w:hint="eastAsia"/>
                <w:b/>
                <w:bCs/>
                <w:i/>
                <w:iCs/>
                <w:sz w:val="20"/>
                <w:szCs w:val="20"/>
                <w:lang w:bidi="ar"/>
              </w:rPr>
              <w:t>, the transition energy and ramp-up time could be aligned with MR.</w:t>
            </w:r>
          </w:p>
        </w:tc>
      </w:tr>
    </w:tbl>
    <w:p w14:paraId="42DA3785" w14:textId="77777777" w:rsidR="00CC0C92" w:rsidRDefault="00CC0C92"/>
    <w:p w14:paraId="4890B2BF" w14:textId="77777777" w:rsidR="00CC0C92" w:rsidRDefault="00000000">
      <w:pPr>
        <w:pStyle w:val="Heading2"/>
        <w:numPr>
          <w:ilvl w:val="0"/>
          <w:numId w:val="0"/>
        </w:numPr>
        <w:rPr>
          <w:sz w:val="20"/>
          <w:szCs w:val="20"/>
        </w:rPr>
      </w:pPr>
      <w:r>
        <w:rPr>
          <w:sz w:val="20"/>
          <w:szCs w:val="20"/>
        </w:rPr>
        <w:lastRenderedPageBreak/>
        <w:t>[6]</w:t>
      </w:r>
      <w:r>
        <w:rPr>
          <w:sz w:val="20"/>
          <w:szCs w:val="20"/>
        </w:rPr>
        <w:tab/>
        <w:t>R1-2304619</w:t>
      </w:r>
      <w:r>
        <w:rPr>
          <w:sz w:val="20"/>
          <w:szCs w:val="20"/>
        </w:rPr>
        <w:tab/>
        <w:t>Discussion on architecture of LP-WUS receiver</w:t>
      </w:r>
      <w:r>
        <w:rPr>
          <w:sz w:val="20"/>
          <w:szCs w:val="20"/>
        </w:rPr>
        <w:tab/>
        <w:t xml:space="preserve">Huawei, </w:t>
      </w:r>
      <w:proofErr w:type="spellStart"/>
      <w:r>
        <w:rPr>
          <w:sz w:val="20"/>
          <w:szCs w:val="20"/>
        </w:rPr>
        <w:t>HiSilicon</w:t>
      </w:r>
      <w:proofErr w:type="spellEnd"/>
    </w:p>
    <w:tbl>
      <w:tblPr>
        <w:tblStyle w:val="TableGrid"/>
        <w:tblW w:w="0" w:type="auto"/>
        <w:tblLook w:val="04A0" w:firstRow="1" w:lastRow="0" w:firstColumn="1" w:lastColumn="0" w:noHBand="0" w:noVBand="1"/>
      </w:tblPr>
      <w:tblGrid>
        <w:gridCol w:w="9350"/>
      </w:tblGrid>
      <w:tr w:rsidR="00CC0C92" w14:paraId="766BF032" w14:textId="77777777">
        <w:tc>
          <w:tcPr>
            <w:tcW w:w="9350" w:type="dxa"/>
          </w:tcPr>
          <w:p w14:paraId="72262386" w14:textId="77777777" w:rsidR="00CC0C92" w:rsidRDefault="00000000">
            <w:pPr>
              <w:numPr>
                <w:ilvl w:val="0"/>
                <w:numId w:val="44"/>
              </w:numPr>
              <w:overflowPunct w:val="0"/>
              <w:autoSpaceDE w:val="0"/>
              <w:autoSpaceDN w:val="0"/>
              <w:adjustRightInd w:val="0"/>
              <w:snapToGrid w:val="0"/>
              <w:spacing w:before="120" w:after="180" w:line="240" w:lineRule="auto"/>
              <w:jc w:val="both"/>
              <w:rPr>
                <w:rFonts w:eastAsia="SimSun"/>
                <w:b/>
                <w:i/>
                <w:color w:val="000000"/>
                <w:sz w:val="22"/>
                <w:szCs w:val="20"/>
                <w:lang w:eastAsia="en-US"/>
              </w:rPr>
            </w:pPr>
            <w:r>
              <w:rPr>
                <w:rFonts w:eastAsia="SimSun" w:hint="eastAsia"/>
                <w:b/>
                <w:i/>
                <w:color w:val="000000"/>
                <w:sz w:val="22"/>
                <w:szCs w:val="20"/>
              </w:rPr>
              <w:t>For</w:t>
            </w:r>
            <w:r>
              <w:rPr>
                <w:rFonts w:eastAsia="SimSun"/>
                <w:b/>
                <w:i/>
                <w:color w:val="000000"/>
                <w:sz w:val="22"/>
                <w:szCs w:val="20"/>
                <w:lang w:eastAsia="en-US"/>
              </w:rPr>
              <w:t xml:space="preserve"> OFDMA-based signals/channels, the following receiver </w:t>
            </w:r>
            <w:r>
              <w:rPr>
                <w:rFonts w:eastAsia="SimSun" w:hint="eastAsia"/>
                <w:b/>
                <w:i/>
                <w:color w:val="000000"/>
                <w:sz w:val="22"/>
                <w:szCs w:val="20"/>
                <w:lang w:eastAsia="en-US"/>
              </w:rPr>
              <w:t>architectures</w:t>
            </w:r>
            <w:r>
              <w:rPr>
                <w:rFonts w:eastAsia="SimSun"/>
                <w:b/>
                <w:i/>
                <w:color w:val="000000"/>
                <w:sz w:val="22"/>
                <w:szCs w:val="20"/>
                <w:lang w:eastAsia="en-US"/>
              </w:rPr>
              <w:t xml:space="preserve"> can support sequence-based waveform with time domain correlation detector implemented in digital baseband processing:</w:t>
            </w:r>
          </w:p>
          <w:p w14:paraId="3C2DB93A" w14:textId="77777777" w:rsidR="00CC0C92" w:rsidRDefault="00000000">
            <w:pPr>
              <w:numPr>
                <w:ilvl w:val="0"/>
                <w:numId w:val="44"/>
              </w:numPr>
              <w:overflowPunct w:val="0"/>
              <w:autoSpaceDE w:val="0"/>
              <w:autoSpaceDN w:val="0"/>
              <w:adjustRightInd w:val="0"/>
              <w:snapToGrid w:val="0"/>
              <w:spacing w:before="120" w:after="180" w:line="240" w:lineRule="auto"/>
              <w:jc w:val="both"/>
              <w:rPr>
                <w:rFonts w:eastAsia="SimSun"/>
                <w:b/>
                <w:i/>
                <w:color w:val="000000"/>
                <w:sz w:val="22"/>
                <w:szCs w:val="20"/>
                <w:lang w:eastAsia="en-US"/>
              </w:rPr>
            </w:pPr>
            <w:r>
              <w:rPr>
                <w:rFonts w:eastAsia="SimSun"/>
                <w:b/>
                <w:i/>
                <w:color w:val="000000"/>
                <w:sz w:val="22"/>
                <w:szCs w:val="20"/>
                <w:lang w:eastAsia="en-US"/>
              </w:rPr>
              <w:t>Initial calibration via the high accuracy clock of MR and periodical synchronization signal can be utilized for LP-WUR.</w:t>
            </w:r>
          </w:p>
          <w:p w14:paraId="4127AF20" w14:textId="77777777" w:rsidR="00CC0C92" w:rsidRDefault="00000000">
            <w:pPr>
              <w:numPr>
                <w:ilvl w:val="0"/>
                <w:numId w:val="44"/>
              </w:numPr>
              <w:overflowPunct w:val="0"/>
              <w:autoSpaceDE w:val="0"/>
              <w:autoSpaceDN w:val="0"/>
              <w:adjustRightInd w:val="0"/>
              <w:snapToGrid w:val="0"/>
              <w:spacing w:before="120" w:after="180" w:line="240" w:lineRule="auto"/>
              <w:jc w:val="both"/>
              <w:rPr>
                <w:rFonts w:eastAsia="SimSun"/>
                <w:sz w:val="20"/>
                <w:szCs w:val="20"/>
                <w:lang w:val="en-GB" w:eastAsia="en-US"/>
              </w:rPr>
            </w:pPr>
            <w:r>
              <w:rPr>
                <w:rFonts w:eastAsia="SimSun"/>
                <w:b/>
                <w:i/>
                <w:color w:val="000000"/>
                <w:sz w:val="22"/>
                <w:szCs w:val="20"/>
                <w:lang w:eastAsia="en-US"/>
              </w:rPr>
              <w:t>Low power oscillator can be adopted in receiver for sequence-based waveform with performance loss less than 1dB from ideal due to phase noise.</w:t>
            </w:r>
          </w:p>
          <w:p w14:paraId="2A763C49" w14:textId="77777777" w:rsidR="00CC0C92" w:rsidRDefault="00000000">
            <w:pPr>
              <w:numPr>
                <w:ilvl w:val="0"/>
                <w:numId w:val="44"/>
              </w:numPr>
              <w:overflowPunct w:val="0"/>
              <w:autoSpaceDE w:val="0"/>
              <w:autoSpaceDN w:val="0"/>
              <w:adjustRightInd w:val="0"/>
              <w:snapToGrid w:val="0"/>
              <w:spacing w:before="120" w:after="180" w:line="240" w:lineRule="auto"/>
              <w:jc w:val="both"/>
              <w:rPr>
                <w:rFonts w:eastAsia="SimSun"/>
                <w:b/>
                <w:i/>
                <w:color w:val="000000"/>
                <w:sz w:val="22"/>
                <w:szCs w:val="20"/>
                <w:lang w:eastAsia="en-US"/>
              </w:rPr>
            </w:pPr>
            <w:r>
              <w:rPr>
                <w:rFonts w:eastAsia="SimSun"/>
                <w:b/>
                <w:i/>
                <w:color w:val="000000"/>
                <w:sz w:val="22"/>
                <w:szCs w:val="20"/>
                <w:lang w:eastAsia="en-US"/>
              </w:rPr>
              <w:t>The receiver architecture with digital baseband correlator for sequence-based waveform can provide a relative power consumption of 0.15~0.2 with noise figure of 15dB.</w:t>
            </w:r>
          </w:p>
          <w:p w14:paraId="14F3984F" w14:textId="77777777" w:rsidR="00CC0C92" w:rsidRDefault="00000000">
            <w:pPr>
              <w:numPr>
                <w:ilvl w:val="0"/>
                <w:numId w:val="44"/>
              </w:numPr>
              <w:overflowPunct w:val="0"/>
              <w:autoSpaceDE w:val="0"/>
              <w:autoSpaceDN w:val="0"/>
              <w:adjustRightInd w:val="0"/>
              <w:snapToGrid w:val="0"/>
              <w:spacing w:before="120" w:after="180" w:line="240" w:lineRule="auto"/>
              <w:jc w:val="both"/>
              <w:rPr>
                <w:rFonts w:eastAsia="SimSun"/>
                <w:b/>
                <w:i/>
                <w:color w:val="000000"/>
                <w:sz w:val="22"/>
                <w:szCs w:val="20"/>
                <w:lang w:eastAsia="en-US"/>
              </w:rPr>
            </w:pPr>
            <w:r>
              <w:rPr>
                <w:rFonts w:eastAsia="SimSun"/>
                <w:b/>
                <w:i/>
                <w:color w:val="000000"/>
                <w:sz w:val="22"/>
                <w:szCs w:val="20"/>
                <w:lang w:eastAsia="en-US"/>
              </w:rPr>
              <w:t xml:space="preserve">The relative power consumption for each additional branch for analogue/digital envelope detection will be round 0.01 and 0.02 respectively for parallel envelope detection. </w:t>
            </w:r>
          </w:p>
          <w:p w14:paraId="6026D5BB" w14:textId="77777777" w:rsidR="00CC0C92" w:rsidRDefault="00000000">
            <w:pPr>
              <w:numPr>
                <w:ilvl w:val="0"/>
                <w:numId w:val="44"/>
              </w:numPr>
              <w:overflowPunct w:val="0"/>
              <w:autoSpaceDE w:val="0"/>
              <w:autoSpaceDN w:val="0"/>
              <w:adjustRightInd w:val="0"/>
              <w:snapToGrid w:val="0"/>
              <w:spacing w:before="120" w:after="180" w:line="240" w:lineRule="auto"/>
              <w:jc w:val="both"/>
              <w:rPr>
                <w:rFonts w:eastAsia="SimSun"/>
                <w:sz w:val="20"/>
                <w:szCs w:val="20"/>
                <w:lang w:val="en-GB"/>
              </w:rPr>
            </w:pPr>
            <w:r>
              <w:rPr>
                <w:rFonts w:eastAsia="SimSun"/>
                <w:b/>
                <w:i/>
                <w:color w:val="000000"/>
                <w:sz w:val="22"/>
                <w:szCs w:val="20"/>
                <w:lang w:eastAsia="en-US"/>
              </w:rPr>
              <w:t>Receiver for FSK with parallel envelope detectors enables frequency error correction, when assisted by a suitable reference signal.</w:t>
            </w:r>
          </w:p>
          <w:p w14:paraId="4CE24844" w14:textId="77777777" w:rsidR="00CC0C92" w:rsidRDefault="00000000">
            <w:pPr>
              <w:numPr>
                <w:ilvl w:val="0"/>
                <w:numId w:val="44"/>
              </w:numPr>
              <w:overflowPunct w:val="0"/>
              <w:autoSpaceDE w:val="0"/>
              <w:autoSpaceDN w:val="0"/>
              <w:adjustRightInd w:val="0"/>
              <w:snapToGrid w:val="0"/>
              <w:spacing w:before="120" w:after="180" w:line="240" w:lineRule="auto"/>
              <w:jc w:val="both"/>
              <w:rPr>
                <w:rFonts w:eastAsia="SimSun"/>
                <w:sz w:val="20"/>
                <w:szCs w:val="20"/>
                <w:lang w:val="en-GB"/>
              </w:rPr>
            </w:pPr>
            <w:r>
              <w:rPr>
                <w:rFonts w:eastAsia="SimSun"/>
                <w:b/>
                <w:i/>
                <w:color w:val="000000"/>
                <w:sz w:val="22"/>
                <w:szCs w:val="20"/>
                <w:lang w:eastAsia="en-US"/>
              </w:rPr>
              <w:t>Receiver for FSK with FM-AM detectors enables frequency error correction.</w:t>
            </w:r>
          </w:p>
          <w:p w14:paraId="1FFB30AC" w14:textId="77777777" w:rsidR="00CC0C92" w:rsidRDefault="00000000">
            <w:pPr>
              <w:numPr>
                <w:ilvl w:val="0"/>
                <w:numId w:val="44"/>
              </w:numPr>
              <w:overflowPunct w:val="0"/>
              <w:autoSpaceDE w:val="0"/>
              <w:autoSpaceDN w:val="0"/>
              <w:adjustRightInd w:val="0"/>
              <w:snapToGrid w:val="0"/>
              <w:spacing w:before="120" w:after="180" w:line="240" w:lineRule="auto"/>
              <w:jc w:val="both"/>
              <w:rPr>
                <w:rFonts w:eastAsia="SimSun"/>
                <w:b/>
                <w:i/>
                <w:color w:val="000000"/>
                <w:sz w:val="22"/>
                <w:szCs w:val="22"/>
                <w:lang w:val="en-GB" w:eastAsia="en-US"/>
              </w:rPr>
            </w:pPr>
            <w:r>
              <w:rPr>
                <w:rFonts w:eastAsia="SimSun"/>
                <w:b/>
                <w:bCs/>
                <w:i/>
                <w:color w:val="000000"/>
                <w:sz w:val="22"/>
                <w:szCs w:val="22"/>
                <w:lang w:val="en-GB" w:eastAsia="en-US"/>
              </w:rPr>
              <w:t xml:space="preserve">For FSK receiver </w:t>
            </w:r>
            <w:r>
              <w:rPr>
                <w:rFonts w:eastAsia="SimSun"/>
                <w:b/>
                <w:i/>
                <w:color w:val="000000"/>
                <w:sz w:val="22"/>
                <w:szCs w:val="22"/>
                <w:lang w:eastAsia="en-US"/>
              </w:rPr>
              <w:t>based</w:t>
            </w:r>
            <w:r>
              <w:rPr>
                <w:rFonts w:eastAsia="SimSun"/>
                <w:b/>
                <w:bCs/>
                <w:i/>
                <w:color w:val="000000"/>
                <w:sz w:val="22"/>
                <w:szCs w:val="22"/>
                <w:lang w:val="en-GB" w:eastAsia="en-US"/>
              </w:rPr>
              <w:t xml:space="preserve"> on parallel OOK receivers with heterodyne or zero-IF architecture, the frequency gap between two adjacent frequency segments should not be smaller than two times the maximum frequency offset if no interference between the segments’ detectors is allowed. Smaller gaps than two times the maximum frequency offset can be possible if interference between the segments’ detectors is allowed.</w:t>
            </w:r>
          </w:p>
          <w:p w14:paraId="0286F368" w14:textId="77777777" w:rsidR="00CC0C92" w:rsidRDefault="00000000">
            <w:pPr>
              <w:numPr>
                <w:ilvl w:val="0"/>
                <w:numId w:val="44"/>
              </w:numPr>
              <w:overflowPunct w:val="0"/>
              <w:autoSpaceDE w:val="0"/>
              <w:autoSpaceDN w:val="0"/>
              <w:adjustRightInd w:val="0"/>
              <w:snapToGrid w:val="0"/>
              <w:spacing w:before="120" w:after="180" w:line="240" w:lineRule="auto"/>
              <w:jc w:val="both"/>
              <w:rPr>
                <w:rFonts w:eastAsia="SimSun"/>
                <w:b/>
                <w:i/>
                <w:sz w:val="22"/>
                <w:szCs w:val="22"/>
                <w:lang w:val="en-GB" w:eastAsia="en-US"/>
              </w:rPr>
            </w:pPr>
            <w:r>
              <w:rPr>
                <w:rFonts w:eastAsia="SimSun"/>
                <w:b/>
                <w:bCs/>
                <w:i/>
                <w:sz w:val="22"/>
                <w:szCs w:val="22"/>
                <w:lang w:val="en-GB" w:eastAsia="en-US"/>
              </w:rPr>
              <w:t xml:space="preserve">For the FSK </w:t>
            </w:r>
            <w:r>
              <w:rPr>
                <w:rFonts w:eastAsia="SimSun"/>
                <w:b/>
                <w:bCs/>
                <w:i/>
                <w:color w:val="000000"/>
                <w:sz w:val="22"/>
                <w:szCs w:val="22"/>
                <w:lang w:val="en-GB" w:eastAsia="en-US"/>
              </w:rPr>
              <w:t>architectures</w:t>
            </w:r>
            <w:r>
              <w:rPr>
                <w:rFonts w:eastAsia="SimSun"/>
                <w:b/>
                <w:bCs/>
                <w:i/>
                <w:sz w:val="22"/>
                <w:szCs w:val="22"/>
                <w:lang w:val="en-GB" w:eastAsia="en-US"/>
              </w:rPr>
              <w:t xml:space="preserve"> with frequency to amplitude conversion, the bandwidth between the frequency segments used for FSK transmissions may not be used for other LP-WUSs or legacy NR transmission </w:t>
            </w:r>
            <w:proofErr w:type="gramStart"/>
            <w:r>
              <w:rPr>
                <w:rFonts w:eastAsia="SimSun"/>
                <w:b/>
                <w:bCs/>
                <w:i/>
                <w:sz w:val="22"/>
                <w:szCs w:val="22"/>
                <w:lang w:val="en-GB" w:eastAsia="en-US"/>
              </w:rPr>
              <w:t>in order to</w:t>
            </w:r>
            <w:proofErr w:type="gramEnd"/>
            <w:r>
              <w:rPr>
                <w:rFonts w:eastAsia="SimSun"/>
                <w:b/>
                <w:bCs/>
                <w:i/>
                <w:sz w:val="22"/>
                <w:szCs w:val="22"/>
                <w:lang w:val="en-GB" w:eastAsia="en-US"/>
              </w:rPr>
              <w:t xml:space="preserve"> allow frequency to amplitude conversion to work properly.</w:t>
            </w:r>
          </w:p>
          <w:p w14:paraId="0E3483BF" w14:textId="77777777" w:rsidR="00CC0C92" w:rsidRDefault="00000000">
            <w:pPr>
              <w:numPr>
                <w:ilvl w:val="0"/>
                <w:numId w:val="44"/>
              </w:numPr>
              <w:overflowPunct w:val="0"/>
              <w:autoSpaceDE w:val="0"/>
              <w:autoSpaceDN w:val="0"/>
              <w:adjustRightInd w:val="0"/>
              <w:snapToGrid w:val="0"/>
              <w:spacing w:before="120" w:after="180" w:line="240" w:lineRule="auto"/>
              <w:jc w:val="both"/>
              <w:rPr>
                <w:rFonts w:eastAsia="SimSun"/>
                <w:b/>
                <w:i/>
                <w:sz w:val="22"/>
                <w:szCs w:val="22"/>
                <w:lang w:val="en-GB" w:eastAsia="en-US"/>
              </w:rPr>
            </w:pPr>
            <w:r>
              <w:rPr>
                <w:rFonts w:eastAsia="SimSun"/>
                <w:b/>
                <w:bCs/>
                <w:i/>
                <w:sz w:val="22"/>
                <w:szCs w:val="22"/>
                <w:lang w:val="en-GB" w:eastAsia="en-US"/>
              </w:rPr>
              <w:t xml:space="preserve">The required </w:t>
            </w:r>
            <w:r>
              <w:rPr>
                <w:rFonts w:eastAsia="SimSun"/>
                <w:b/>
                <w:bCs/>
                <w:i/>
                <w:color w:val="000000"/>
                <w:sz w:val="22"/>
                <w:szCs w:val="22"/>
                <w:lang w:val="en-GB" w:eastAsia="en-US"/>
              </w:rPr>
              <w:t>total</w:t>
            </w:r>
            <w:r>
              <w:rPr>
                <w:rFonts w:eastAsia="SimSun"/>
                <w:b/>
                <w:bCs/>
                <w:i/>
                <w:sz w:val="22"/>
                <w:szCs w:val="22"/>
                <w:lang w:val="en-GB" w:eastAsia="en-US"/>
              </w:rPr>
              <w:t xml:space="preserve"> frequency gap for FSK receiver with FM-AM conversion and receivers with parallel envelope detection for OOK/FSK is the </w:t>
            </w:r>
            <w:proofErr w:type="gramStart"/>
            <w:r>
              <w:rPr>
                <w:rFonts w:eastAsia="SimSun"/>
                <w:b/>
                <w:bCs/>
                <w:i/>
                <w:sz w:val="22"/>
                <w:szCs w:val="22"/>
                <w:lang w:val="en-GB" w:eastAsia="en-US"/>
              </w:rPr>
              <w:t>same, if</w:t>
            </w:r>
            <w:proofErr w:type="gramEnd"/>
            <w:r>
              <w:rPr>
                <w:rFonts w:eastAsia="SimSun"/>
                <w:b/>
                <w:bCs/>
                <w:i/>
                <w:sz w:val="22"/>
                <w:szCs w:val="22"/>
                <w:lang w:val="en-GB" w:eastAsia="en-US"/>
              </w:rPr>
              <w:t xml:space="preserve"> the requirements for frequency error rejection are the same.</w:t>
            </w:r>
          </w:p>
          <w:p w14:paraId="0FAEFB40" w14:textId="77777777" w:rsidR="00CC0C92" w:rsidRDefault="00000000">
            <w:pPr>
              <w:numPr>
                <w:ilvl w:val="0"/>
                <w:numId w:val="44"/>
              </w:numPr>
              <w:overflowPunct w:val="0"/>
              <w:autoSpaceDE w:val="0"/>
              <w:autoSpaceDN w:val="0"/>
              <w:adjustRightInd w:val="0"/>
              <w:snapToGrid w:val="0"/>
              <w:spacing w:before="120" w:after="180" w:line="240" w:lineRule="auto"/>
              <w:jc w:val="both"/>
              <w:rPr>
                <w:rFonts w:eastAsia="SimSun"/>
                <w:b/>
                <w:i/>
                <w:color w:val="000000"/>
                <w:sz w:val="22"/>
                <w:szCs w:val="20"/>
                <w:lang w:eastAsia="en-US"/>
              </w:rPr>
            </w:pPr>
            <w:r>
              <w:rPr>
                <w:rFonts w:eastAsia="SimSun"/>
                <w:b/>
                <w:i/>
                <w:color w:val="000000"/>
                <w:sz w:val="22"/>
                <w:szCs w:val="20"/>
                <w:lang w:eastAsia="en-US"/>
              </w:rPr>
              <w:t>ACS is not proper to be directly used to LP-WUS, since it relates to the interference rejection between carriers, while LP-WUS is usually deployed in-band.</w:t>
            </w:r>
          </w:p>
          <w:p w14:paraId="46E98DF5" w14:textId="77777777" w:rsidR="00CC0C92" w:rsidRDefault="00CC0C92">
            <w:pPr>
              <w:autoSpaceDE w:val="0"/>
              <w:autoSpaceDN w:val="0"/>
              <w:adjustRightInd w:val="0"/>
              <w:snapToGrid w:val="0"/>
              <w:spacing w:after="120" w:line="240" w:lineRule="auto"/>
              <w:jc w:val="both"/>
              <w:rPr>
                <w:rFonts w:eastAsia="SimSun"/>
                <w:sz w:val="22"/>
                <w:szCs w:val="22"/>
                <w:lang w:eastAsia="en-US"/>
              </w:rPr>
            </w:pPr>
          </w:p>
          <w:p w14:paraId="08F7C354" w14:textId="77777777" w:rsidR="00CC0C92" w:rsidRDefault="00CC0C92">
            <w:pPr>
              <w:autoSpaceDE w:val="0"/>
              <w:autoSpaceDN w:val="0"/>
              <w:adjustRightInd w:val="0"/>
              <w:snapToGrid w:val="0"/>
              <w:spacing w:before="120" w:after="120" w:line="240" w:lineRule="auto"/>
              <w:jc w:val="both"/>
              <w:rPr>
                <w:rFonts w:eastAsia="SimSun"/>
                <w:b/>
                <w:i/>
                <w:color w:val="000000"/>
                <w:sz w:val="22"/>
                <w:szCs w:val="22"/>
                <w:lang w:val="en-GB" w:eastAsia="en-US"/>
              </w:rPr>
            </w:pPr>
          </w:p>
          <w:p w14:paraId="240D2065" w14:textId="77777777" w:rsidR="00CC0C92" w:rsidRDefault="00000000">
            <w:pPr>
              <w:autoSpaceDE w:val="0"/>
              <w:autoSpaceDN w:val="0"/>
              <w:adjustRightInd w:val="0"/>
              <w:snapToGrid w:val="0"/>
              <w:spacing w:after="120" w:line="240" w:lineRule="auto"/>
              <w:ind w:left="-19" w:hanging="2"/>
              <w:jc w:val="both"/>
              <w:rPr>
                <w:rFonts w:ascii="Times" w:eastAsia="SimSun" w:hAnsi="Times"/>
                <w:b/>
                <w:i/>
                <w:color w:val="000000"/>
                <w:sz w:val="22"/>
                <w:szCs w:val="20"/>
                <w:lang w:val="en-GB"/>
              </w:rPr>
            </w:pPr>
            <w:r>
              <w:rPr>
                <w:rFonts w:eastAsia="Microsoft YaHei"/>
                <w:iCs/>
                <w:sz w:val="22"/>
                <w:szCs w:val="22"/>
                <w:u w:val="single"/>
              </w:rPr>
              <w:t>Proposals:</w:t>
            </w:r>
          </w:p>
          <w:p w14:paraId="26A082FB" w14:textId="77777777" w:rsidR="00CC0C92" w:rsidRDefault="00CC0C92">
            <w:pPr>
              <w:overflowPunct w:val="0"/>
              <w:autoSpaceDE w:val="0"/>
              <w:autoSpaceDN w:val="0"/>
              <w:adjustRightInd w:val="0"/>
              <w:spacing w:after="180" w:line="240" w:lineRule="auto"/>
              <w:ind w:left="420"/>
              <w:contextualSpacing/>
              <w:rPr>
                <w:rFonts w:eastAsia="SimSun"/>
                <w:szCs w:val="20"/>
                <w:lang w:val="en-GB"/>
              </w:rPr>
            </w:pPr>
          </w:p>
          <w:p w14:paraId="76CDAB2D" w14:textId="77777777" w:rsidR="00CC0C92" w:rsidRDefault="00000000">
            <w:pPr>
              <w:numPr>
                <w:ilvl w:val="0"/>
                <w:numId w:val="45"/>
              </w:numPr>
              <w:overflowPunct w:val="0"/>
              <w:autoSpaceDE w:val="0"/>
              <w:autoSpaceDN w:val="0"/>
              <w:adjustRightInd w:val="0"/>
              <w:snapToGrid w:val="0"/>
              <w:spacing w:after="180" w:line="240" w:lineRule="auto"/>
              <w:contextualSpacing/>
              <w:jc w:val="both"/>
              <w:rPr>
                <w:rFonts w:eastAsia="SimSun"/>
                <w:b/>
                <w:i/>
                <w:color w:val="000000"/>
                <w:sz w:val="20"/>
                <w:szCs w:val="20"/>
                <w:lang w:val="en-GB" w:eastAsia="en-US"/>
              </w:rPr>
            </w:pPr>
            <w:r>
              <w:rPr>
                <w:rFonts w:eastAsia="SimSun"/>
                <w:b/>
                <w:i/>
                <w:color w:val="000000"/>
                <w:sz w:val="22"/>
                <w:szCs w:val="20"/>
                <w:lang w:eastAsia="en-US"/>
              </w:rPr>
              <w:t>The receiver</w:t>
            </w:r>
            <w:r>
              <w:rPr>
                <w:rFonts w:eastAsia="SimSun"/>
                <w:b/>
                <w:i/>
                <w:color w:val="000000"/>
                <w:sz w:val="22"/>
                <w:szCs w:val="20"/>
                <w:lang w:val="en-GB" w:eastAsia="en-US"/>
              </w:rPr>
              <w:t xml:space="preserve"> architecture for OFDMA based signal without FFT in baseband processing is captured in TR 38.869 as follows: </w:t>
            </w:r>
          </w:p>
          <w:tbl>
            <w:tblPr>
              <w:tblW w:w="9260" w:type="dxa"/>
              <w:tblCellMar>
                <w:left w:w="0" w:type="dxa"/>
                <w:right w:w="0" w:type="dxa"/>
              </w:tblCellMar>
              <w:tblLook w:val="04A0" w:firstRow="1" w:lastRow="0" w:firstColumn="1" w:lastColumn="0" w:noHBand="0" w:noVBand="1"/>
            </w:tblPr>
            <w:tblGrid>
              <w:gridCol w:w="2967"/>
              <w:gridCol w:w="6293"/>
            </w:tblGrid>
            <w:tr w:rsidR="00CC0C92" w14:paraId="092FF0E8" w14:textId="77777777">
              <w:trPr>
                <w:trHeight w:val="261"/>
              </w:trPr>
              <w:tc>
                <w:tcPr>
                  <w:tcW w:w="2967"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tcPr>
                <w:p w14:paraId="4B2CCEF0"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cs="Times"/>
                      <w:b/>
                      <w:sz w:val="20"/>
                      <w:szCs w:val="20"/>
                      <w:lang w:eastAsia="en-US"/>
                    </w:rPr>
                    <w:t>Aspects</w:t>
                  </w:r>
                </w:p>
              </w:tc>
              <w:tc>
                <w:tcPr>
                  <w:tcW w:w="6293"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tcPr>
                <w:p w14:paraId="110BB51E"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cs="Times"/>
                      <w:b/>
                      <w:bCs/>
                      <w:sz w:val="20"/>
                      <w:szCs w:val="20"/>
                      <w:lang w:eastAsia="en-US"/>
                    </w:rPr>
                    <w:t>Details of receiver</w:t>
                  </w:r>
                </w:p>
              </w:tc>
            </w:tr>
            <w:tr w:rsidR="00CC0C92" w14:paraId="2589A5C9" w14:textId="77777777">
              <w:trPr>
                <w:trHeight w:val="374"/>
              </w:trPr>
              <w:tc>
                <w:tcPr>
                  <w:tcW w:w="2967"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399FD1"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Receiver architecture type</w:t>
                  </w:r>
                </w:p>
              </w:tc>
              <w:tc>
                <w:tcPr>
                  <w:tcW w:w="6293"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B4DCDC"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 xml:space="preserve">Architecture for OFDMA-based signal and correlator in the digital BB without FFT. </w:t>
                  </w:r>
                </w:p>
              </w:tc>
            </w:tr>
            <w:tr w:rsidR="00CC0C92" w14:paraId="1A730787"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CA9DCE6"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cs="Times"/>
                      <w:sz w:val="20"/>
                      <w:szCs w:val="20"/>
                      <w:lang w:eastAsia="en-US"/>
                    </w:rPr>
                    <w:t>The support of band and/or carrier tuning</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8C24F8"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cs="Times" w:hint="eastAsia"/>
                      <w:sz w:val="20"/>
                      <w:szCs w:val="20"/>
                    </w:rPr>
                    <w:t>R</w:t>
                  </w:r>
                  <w:r>
                    <w:rPr>
                      <w:rFonts w:eastAsia="SimSun" w:cs="Times"/>
                      <w:sz w:val="20"/>
                      <w:szCs w:val="20"/>
                    </w:rPr>
                    <w:t>eusing matching network and RF bandpass filter of main radio</w:t>
                  </w:r>
                </w:p>
              </w:tc>
            </w:tr>
            <w:tr w:rsidR="00CC0C92" w14:paraId="60D3CEDC" w14:textId="77777777">
              <w:trPr>
                <w:trHeight w:val="379"/>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F479D1"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Presence of a RF LNA</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F23479"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cs="Times"/>
                      <w:sz w:val="20"/>
                      <w:szCs w:val="20"/>
                      <w:lang w:eastAsia="en-US"/>
                    </w:rPr>
                    <w:t xml:space="preserve">With LNA to provide sensitivity improvement with power consumption of 75 </w:t>
                  </w:r>
                  <w:proofErr w:type="spellStart"/>
                  <w:r>
                    <w:rPr>
                      <w:rFonts w:eastAsia="SimSun"/>
                      <w:sz w:val="20"/>
                      <w:szCs w:val="22"/>
                    </w:rPr>
                    <w:t>μW</w:t>
                  </w:r>
                  <w:proofErr w:type="spellEnd"/>
                </w:p>
              </w:tc>
            </w:tr>
            <w:tr w:rsidR="00CC0C92" w14:paraId="183CE403"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B3C402"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Local oscillator</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37364C1" w14:textId="77777777" w:rsidR="00CC0C92" w:rsidRDefault="00000000">
                  <w:pPr>
                    <w:autoSpaceDE w:val="0"/>
                    <w:autoSpaceDN w:val="0"/>
                    <w:adjustRightInd w:val="0"/>
                    <w:snapToGrid w:val="0"/>
                    <w:spacing w:after="120" w:line="240" w:lineRule="auto"/>
                    <w:jc w:val="both"/>
                    <w:rPr>
                      <w:rFonts w:eastAsia="SimSun" w:cs="Times"/>
                      <w:sz w:val="20"/>
                      <w:szCs w:val="20"/>
                    </w:rPr>
                  </w:pPr>
                  <w:r>
                    <w:rPr>
                      <w:rFonts w:eastAsia="SimSun" w:cs="Times"/>
                      <w:sz w:val="20"/>
                      <w:szCs w:val="20"/>
                    </w:rPr>
                    <w:t>Low accuracy oscillator</w:t>
                  </w:r>
                </w:p>
                <w:p w14:paraId="5CED2CC2" w14:textId="77777777" w:rsidR="00CC0C92" w:rsidRDefault="00000000">
                  <w:pPr>
                    <w:numPr>
                      <w:ilvl w:val="0"/>
                      <w:numId w:val="46"/>
                    </w:numPr>
                    <w:tabs>
                      <w:tab w:val="left" w:pos="281"/>
                    </w:tabs>
                    <w:autoSpaceDE w:val="0"/>
                    <w:autoSpaceDN w:val="0"/>
                    <w:adjustRightInd w:val="0"/>
                    <w:snapToGrid w:val="0"/>
                    <w:spacing w:after="120" w:line="240" w:lineRule="auto"/>
                    <w:ind w:left="279" w:hanging="281"/>
                    <w:jc w:val="both"/>
                    <w:rPr>
                      <w:rFonts w:eastAsia="SimSun" w:cs="Times"/>
                      <w:sz w:val="20"/>
                      <w:szCs w:val="20"/>
                    </w:rPr>
                  </w:pPr>
                  <w:r>
                    <w:rPr>
                      <w:rFonts w:eastAsia="SimSun" w:cs="Times"/>
                      <w:sz w:val="20"/>
                      <w:szCs w:val="20"/>
                    </w:rPr>
                    <w:t xml:space="preserve">Ring oscillator without RTC: max CFO 200 ppm, power consumption 120 </w:t>
                  </w:r>
                  <w:proofErr w:type="spellStart"/>
                  <w:r>
                    <w:rPr>
                      <w:rFonts w:eastAsia="SimSun" w:cs="Times"/>
                      <w:sz w:val="20"/>
                      <w:szCs w:val="20"/>
                    </w:rPr>
                    <w:t>μW</w:t>
                  </w:r>
                  <w:proofErr w:type="spellEnd"/>
                </w:p>
                <w:p w14:paraId="11DAF6DB" w14:textId="77777777" w:rsidR="00CC0C92" w:rsidRDefault="00000000">
                  <w:pPr>
                    <w:numPr>
                      <w:ilvl w:val="0"/>
                      <w:numId w:val="46"/>
                    </w:numPr>
                    <w:tabs>
                      <w:tab w:val="left" w:pos="281"/>
                    </w:tabs>
                    <w:autoSpaceDE w:val="0"/>
                    <w:autoSpaceDN w:val="0"/>
                    <w:adjustRightInd w:val="0"/>
                    <w:snapToGrid w:val="0"/>
                    <w:spacing w:after="120" w:line="240" w:lineRule="auto"/>
                    <w:ind w:left="279" w:hanging="281"/>
                    <w:jc w:val="both"/>
                    <w:rPr>
                      <w:rFonts w:eastAsia="SimSun"/>
                      <w:sz w:val="20"/>
                      <w:szCs w:val="20"/>
                    </w:rPr>
                  </w:pPr>
                  <w:r>
                    <w:rPr>
                      <w:rFonts w:eastAsia="SimSun" w:cs="Times"/>
                      <w:sz w:val="20"/>
                      <w:szCs w:val="20"/>
                    </w:rPr>
                    <w:t>Ring oscillator with RTC: max CFO 50 ppm</w:t>
                  </w:r>
                  <w:r>
                    <w:rPr>
                      <w:rFonts w:eastAsia="SimSun" w:cs="Times" w:hint="eastAsia"/>
                      <w:sz w:val="20"/>
                      <w:szCs w:val="20"/>
                    </w:rPr>
                    <w:t>,</w:t>
                  </w:r>
                  <w:r>
                    <w:rPr>
                      <w:rFonts w:eastAsia="SimSun" w:cs="Times"/>
                      <w:sz w:val="20"/>
                      <w:szCs w:val="20"/>
                    </w:rPr>
                    <w:t xml:space="preserve"> power consumption 170 </w:t>
                  </w:r>
                  <w:proofErr w:type="spellStart"/>
                  <w:r>
                    <w:rPr>
                      <w:rFonts w:eastAsia="SimSun" w:cs="Times"/>
                      <w:sz w:val="20"/>
                      <w:szCs w:val="20"/>
                    </w:rPr>
                    <w:t>μW</w:t>
                  </w:r>
                  <w:proofErr w:type="spellEnd"/>
                </w:p>
              </w:tc>
            </w:tr>
            <w:tr w:rsidR="00CC0C92" w14:paraId="1807C591" w14:textId="77777777">
              <w:trPr>
                <w:trHeight w:val="293"/>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040042"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Presence of PLL or FLL</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B8AD484"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PLL is applied</w:t>
                  </w:r>
                </w:p>
              </w:tc>
            </w:tr>
            <w:tr w:rsidR="00CC0C92" w14:paraId="76DE1AD3"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32F7A8"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ADC</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53D9C6" w14:textId="77777777" w:rsidR="00CC0C92" w:rsidRDefault="00000000">
                  <w:pPr>
                    <w:autoSpaceDE w:val="0"/>
                    <w:autoSpaceDN w:val="0"/>
                    <w:adjustRightInd w:val="0"/>
                    <w:snapToGrid w:val="0"/>
                    <w:spacing w:after="120" w:line="240" w:lineRule="auto"/>
                    <w:jc w:val="both"/>
                    <w:rPr>
                      <w:rFonts w:eastAsia="SimSun" w:cs="Times"/>
                      <w:sz w:val="20"/>
                      <w:szCs w:val="20"/>
                      <w:lang w:eastAsia="en-US"/>
                    </w:rPr>
                  </w:pPr>
                  <w:r>
                    <w:rPr>
                      <w:rFonts w:eastAsia="SimSun" w:cs="Times"/>
                      <w:sz w:val="20"/>
                      <w:szCs w:val="20"/>
                      <w:lang w:eastAsia="en-US"/>
                    </w:rPr>
                    <w:t xml:space="preserve">Bit-width: </w:t>
                  </w:r>
                  <w:proofErr w:type="gramStart"/>
                  <w:r>
                    <w:rPr>
                      <w:rFonts w:eastAsia="SimSun" w:cs="Times"/>
                      <w:sz w:val="20"/>
                      <w:szCs w:val="20"/>
                      <w:lang w:eastAsia="en-US"/>
                    </w:rPr>
                    <w:t>Multi-bit</w:t>
                  </w:r>
                  <w:proofErr w:type="gramEnd"/>
                  <w:r>
                    <w:rPr>
                      <w:rFonts w:eastAsia="SimSun" w:cs="Times"/>
                      <w:sz w:val="20"/>
                      <w:szCs w:val="20"/>
                      <w:lang w:eastAsia="en-US"/>
                    </w:rPr>
                    <w:t xml:space="preserve"> (power consumption 13.8 </w:t>
                  </w:r>
                  <w:proofErr w:type="spellStart"/>
                  <w:r>
                    <w:rPr>
                      <w:rFonts w:eastAsia="SimSun" w:cs="Times"/>
                      <w:sz w:val="20"/>
                      <w:szCs w:val="20"/>
                      <w:lang w:eastAsia="en-US"/>
                    </w:rPr>
                    <w:t>μW</w:t>
                  </w:r>
                  <w:proofErr w:type="spellEnd"/>
                  <w:r>
                    <w:rPr>
                      <w:rFonts w:eastAsia="SimSun" w:cs="Times"/>
                      <w:sz w:val="20"/>
                      <w:szCs w:val="20"/>
                      <w:lang w:eastAsia="en-US"/>
                    </w:rPr>
                    <w:t xml:space="preserve"> for 4-bit ADC)</w:t>
                  </w:r>
                </w:p>
                <w:p w14:paraId="56D65094"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cs="Times"/>
                      <w:sz w:val="20"/>
                      <w:szCs w:val="20"/>
                      <w:lang w:eastAsia="en-US"/>
                    </w:rPr>
                    <w:lastRenderedPageBreak/>
                    <w:t xml:space="preserve">Sampling rate: depending on LP-WUS bandwidth. </w:t>
                  </w:r>
                  <w:proofErr w:type="gramStart"/>
                  <w:r>
                    <w:rPr>
                      <w:rFonts w:eastAsia="SimSun" w:cs="Times"/>
                      <w:sz w:val="20"/>
                      <w:szCs w:val="20"/>
                      <w:lang w:eastAsia="en-US"/>
                    </w:rPr>
                    <w:t>E.g.</w:t>
                  </w:r>
                  <w:proofErr w:type="gramEnd"/>
                  <w:r>
                    <w:rPr>
                      <w:rFonts w:eastAsia="SimSun" w:cs="Times"/>
                      <w:sz w:val="20"/>
                      <w:szCs w:val="20"/>
                      <w:lang w:eastAsia="en-US"/>
                    </w:rPr>
                    <w:t xml:space="preserve"> 3.84MHz for 1.44MHz bandwidth</w:t>
                  </w:r>
                </w:p>
              </w:tc>
            </w:tr>
            <w:tr w:rsidR="00CC0C92" w14:paraId="5B4F87FF" w14:textId="77777777">
              <w:trPr>
                <w:trHeight w:val="650"/>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1B8016B"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lastRenderedPageBreak/>
                    <w:t>Interference rejection capability</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1B4DF2" w14:textId="77777777" w:rsidR="00CC0C92" w:rsidRDefault="00CC0C92">
                  <w:pPr>
                    <w:autoSpaceDE w:val="0"/>
                    <w:autoSpaceDN w:val="0"/>
                    <w:adjustRightInd w:val="0"/>
                    <w:snapToGrid w:val="0"/>
                    <w:spacing w:after="120" w:line="240" w:lineRule="auto"/>
                    <w:jc w:val="both"/>
                    <w:rPr>
                      <w:rFonts w:eastAsia="SimSun"/>
                      <w:sz w:val="20"/>
                      <w:szCs w:val="20"/>
                    </w:rPr>
                  </w:pPr>
                </w:p>
                <w:p w14:paraId="718A2237"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In-band adjacent-channel interference: Based on BB LPF</w:t>
                  </w:r>
                </w:p>
              </w:tc>
            </w:tr>
            <w:tr w:rsidR="00CC0C92" w14:paraId="23810E92"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2130C2"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Assumed signal bandwidth and guard band</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584444"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 xml:space="preserve">Can support narrowband LP-WUS, </w:t>
                  </w:r>
                  <w:proofErr w:type="gramStart"/>
                  <w:r>
                    <w:rPr>
                      <w:rFonts w:eastAsia="SimSun"/>
                      <w:sz w:val="20"/>
                      <w:szCs w:val="20"/>
                    </w:rPr>
                    <w:t>e.g.</w:t>
                  </w:r>
                  <w:proofErr w:type="gramEnd"/>
                  <w:r>
                    <w:rPr>
                      <w:rFonts w:eastAsia="SimSun"/>
                      <w:sz w:val="20"/>
                      <w:szCs w:val="20"/>
                    </w:rPr>
                    <w:t xml:space="preserve"> 1.4~5MHz</w:t>
                  </w:r>
                </w:p>
                <w:p w14:paraId="163FAA9D"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Guard band should cover the CFO of LO on both sides.</w:t>
                  </w:r>
                </w:p>
              </w:tc>
            </w:tr>
            <w:tr w:rsidR="00CC0C92" w14:paraId="5985EA93" w14:textId="77777777">
              <w:trPr>
                <w:trHeight w:val="327"/>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18C019"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RF/IF/BB filter characteristics</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8E3661"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RF: Reusing RF BPF of main radio</w:t>
                  </w:r>
                </w:p>
                <w:p w14:paraId="2BC90307"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BB: 5-order Butterworth</w:t>
                  </w:r>
                </w:p>
              </w:tc>
            </w:tr>
            <w:tr w:rsidR="00CC0C92" w14:paraId="2D377B8E" w14:textId="77777777">
              <w:trPr>
                <w:trHeight w:val="39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84EABD"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Baseband processing</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32E0643" w14:textId="77777777" w:rsidR="00CC0C92" w:rsidRDefault="00000000">
                  <w:pPr>
                    <w:autoSpaceDE w:val="0"/>
                    <w:autoSpaceDN w:val="0"/>
                    <w:adjustRightInd w:val="0"/>
                    <w:snapToGrid w:val="0"/>
                    <w:spacing w:after="120" w:line="240" w:lineRule="auto"/>
                    <w:jc w:val="both"/>
                    <w:rPr>
                      <w:rFonts w:eastAsia="SimSun"/>
                      <w:sz w:val="20"/>
                      <w:szCs w:val="22"/>
                    </w:rPr>
                  </w:pPr>
                  <w:r>
                    <w:rPr>
                      <w:rFonts w:eastAsia="SimSun"/>
                      <w:sz w:val="20"/>
                      <w:szCs w:val="22"/>
                    </w:rPr>
                    <w:t xml:space="preserve">Sequence correlation </w:t>
                  </w:r>
                </w:p>
                <w:p w14:paraId="77B31B9E" w14:textId="77777777" w:rsidR="00CC0C92" w:rsidRDefault="00000000">
                  <w:pPr>
                    <w:autoSpaceDE w:val="0"/>
                    <w:autoSpaceDN w:val="0"/>
                    <w:adjustRightInd w:val="0"/>
                    <w:snapToGrid w:val="0"/>
                    <w:spacing w:after="120" w:line="240" w:lineRule="auto"/>
                    <w:jc w:val="both"/>
                    <w:rPr>
                      <w:rFonts w:eastAsia="SimSun"/>
                      <w:sz w:val="22"/>
                      <w:szCs w:val="22"/>
                    </w:rPr>
                  </w:pPr>
                  <w:r>
                    <w:rPr>
                      <w:rFonts w:eastAsia="SimSun"/>
                      <w:sz w:val="20"/>
                      <w:szCs w:val="22"/>
                    </w:rPr>
                    <w:t>Sequence based periodical time-frequency synchronization</w:t>
                  </w:r>
                </w:p>
              </w:tc>
            </w:tr>
            <w:tr w:rsidR="00CC0C92" w14:paraId="3CA301A9" w14:textId="77777777">
              <w:trPr>
                <w:trHeight w:val="28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48BB381"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sz w:val="20"/>
                      <w:szCs w:val="20"/>
                    </w:rPr>
                    <w:t>Assumed frequency band(s)</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722931" w14:textId="77777777" w:rsidR="00CC0C92" w:rsidRDefault="00000000">
                  <w:pPr>
                    <w:autoSpaceDE w:val="0"/>
                    <w:autoSpaceDN w:val="0"/>
                    <w:adjustRightInd w:val="0"/>
                    <w:snapToGrid w:val="0"/>
                    <w:spacing w:after="120" w:line="240" w:lineRule="auto"/>
                    <w:jc w:val="both"/>
                    <w:rPr>
                      <w:rFonts w:eastAsia="SimSun"/>
                      <w:sz w:val="20"/>
                      <w:szCs w:val="20"/>
                    </w:rPr>
                  </w:pPr>
                  <w:r>
                    <w:rPr>
                      <w:rFonts w:eastAsia="SimSun" w:cs="Times"/>
                      <w:sz w:val="20"/>
                      <w:szCs w:val="20"/>
                    </w:rPr>
                    <w:t>Support at least all FR1 frequency bands</w:t>
                  </w:r>
                </w:p>
              </w:tc>
            </w:tr>
            <w:tr w:rsidR="00CC0C92" w14:paraId="2CC11408" w14:textId="77777777">
              <w:trPr>
                <w:trHeight w:val="28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838776" w14:textId="77777777" w:rsidR="00CC0C92" w:rsidRDefault="00000000">
                  <w:pPr>
                    <w:autoSpaceDE w:val="0"/>
                    <w:autoSpaceDN w:val="0"/>
                    <w:adjustRightInd w:val="0"/>
                    <w:snapToGrid w:val="0"/>
                    <w:spacing w:after="120" w:line="240" w:lineRule="auto"/>
                    <w:jc w:val="both"/>
                    <w:rPr>
                      <w:rFonts w:eastAsia="SimSun"/>
                      <w:sz w:val="20"/>
                      <w:szCs w:val="20"/>
                    </w:rPr>
                  </w:pPr>
                  <w:r>
                    <w:rPr>
                      <w:rFonts w:ascii="Times" w:eastAsia="SimSun" w:hAnsi="Times"/>
                      <w:sz w:val="20"/>
                      <w:szCs w:val="20"/>
                      <w:lang w:val="en-GB"/>
                    </w:rPr>
                    <w:t>Power consumption</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F09641" w14:textId="77777777" w:rsidR="00CC0C92" w:rsidRDefault="00000000">
                  <w:pPr>
                    <w:autoSpaceDE w:val="0"/>
                    <w:autoSpaceDN w:val="0"/>
                    <w:adjustRightInd w:val="0"/>
                    <w:snapToGrid w:val="0"/>
                    <w:spacing w:after="120" w:line="240" w:lineRule="auto"/>
                    <w:jc w:val="both"/>
                    <w:rPr>
                      <w:rFonts w:eastAsia="SimSun" w:cs="Times"/>
                      <w:sz w:val="22"/>
                      <w:szCs w:val="22"/>
                      <w:lang w:eastAsia="en-US"/>
                    </w:rPr>
                  </w:pPr>
                  <w:r>
                    <w:rPr>
                      <w:rFonts w:eastAsia="SimSun" w:cs="Times"/>
                      <w:sz w:val="20"/>
                      <w:szCs w:val="22"/>
                      <w:lang w:eastAsia="en-US"/>
                    </w:rPr>
                    <w:t>0.15~0.2 with RF LNA and multi-bit ADC</w:t>
                  </w:r>
                </w:p>
              </w:tc>
            </w:tr>
            <w:tr w:rsidR="00CC0C92" w14:paraId="6EA75303" w14:textId="77777777">
              <w:trPr>
                <w:trHeight w:val="359"/>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A3746" w14:textId="77777777" w:rsidR="00CC0C92" w:rsidRDefault="00000000">
                  <w:pPr>
                    <w:autoSpaceDE w:val="0"/>
                    <w:autoSpaceDN w:val="0"/>
                    <w:adjustRightInd w:val="0"/>
                    <w:snapToGrid w:val="0"/>
                    <w:spacing w:after="120" w:line="240" w:lineRule="auto"/>
                    <w:jc w:val="both"/>
                    <w:rPr>
                      <w:rFonts w:ascii="Times" w:eastAsia="SimSun" w:hAnsi="Times"/>
                      <w:sz w:val="20"/>
                      <w:szCs w:val="20"/>
                      <w:lang w:val="en-GB"/>
                    </w:rPr>
                  </w:pPr>
                  <w:r>
                    <w:rPr>
                      <w:rFonts w:ascii="Times" w:eastAsia="SimSun" w:hAnsi="Times"/>
                      <w:sz w:val="20"/>
                      <w:szCs w:val="20"/>
                      <w:lang w:val="en-GB"/>
                    </w:rPr>
                    <w:t>Noise figure</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C972D08" w14:textId="77777777" w:rsidR="00CC0C92" w:rsidRDefault="00000000">
                  <w:pPr>
                    <w:autoSpaceDE w:val="0"/>
                    <w:autoSpaceDN w:val="0"/>
                    <w:adjustRightInd w:val="0"/>
                    <w:snapToGrid w:val="0"/>
                    <w:spacing w:after="120" w:line="240" w:lineRule="auto"/>
                    <w:jc w:val="both"/>
                    <w:rPr>
                      <w:rFonts w:eastAsia="SimSun" w:cs="Times"/>
                      <w:sz w:val="20"/>
                      <w:szCs w:val="20"/>
                      <w:lang w:eastAsia="en-US"/>
                    </w:rPr>
                  </w:pPr>
                  <w:r>
                    <w:rPr>
                      <w:rFonts w:eastAsia="SimSun" w:cs="Times" w:hint="eastAsia"/>
                      <w:sz w:val="20"/>
                      <w:szCs w:val="20"/>
                    </w:rPr>
                    <w:t>1</w:t>
                  </w:r>
                  <w:r>
                    <w:rPr>
                      <w:rFonts w:eastAsia="SimSun" w:cs="Times"/>
                      <w:sz w:val="20"/>
                      <w:szCs w:val="20"/>
                    </w:rPr>
                    <w:t>5 dB with RF LNA</w:t>
                  </w:r>
                </w:p>
              </w:tc>
            </w:tr>
          </w:tbl>
          <w:p w14:paraId="24288264" w14:textId="77777777" w:rsidR="00CC0C92" w:rsidRDefault="00CC0C92">
            <w:pPr>
              <w:autoSpaceDE w:val="0"/>
              <w:autoSpaceDN w:val="0"/>
              <w:adjustRightInd w:val="0"/>
              <w:snapToGrid w:val="0"/>
              <w:spacing w:before="120" w:after="120" w:line="240" w:lineRule="auto"/>
              <w:jc w:val="both"/>
              <w:rPr>
                <w:rFonts w:eastAsia="SimSun"/>
                <w:sz w:val="22"/>
                <w:szCs w:val="22"/>
                <w:lang w:val="en-GB" w:eastAsia="en-US"/>
              </w:rPr>
            </w:pPr>
          </w:p>
          <w:p w14:paraId="411F0A2C" w14:textId="77777777" w:rsidR="00CC0C92" w:rsidRDefault="00000000">
            <w:pPr>
              <w:numPr>
                <w:ilvl w:val="0"/>
                <w:numId w:val="45"/>
              </w:numPr>
              <w:overflowPunct w:val="0"/>
              <w:autoSpaceDE w:val="0"/>
              <w:autoSpaceDN w:val="0"/>
              <w:adjustRightInd w:val="0"/>
              <w:snapToGrid w:val="0"/>
              <w:spacing w:after="180" w:line="240" w:lineRule="auto"/>
              <w:contextualSpacing/>
              <w:jc w:val="both"/>
              <w:rPr>
                <w:rFonts w:eastAsia="SimSun"/>
                <w:b/>
                <w:i/>
                <w:sz w:val="20"/>
                <w:szCs w:val="20"/>
                <w:lang w:val="en-GB"/>
              </w:rPr>
            </w:pPr>
            <w:r>
              <w:rPr>
                <w:rFonts w:eastAsia="SimSun"/>
                <w:b/>
                <w:i/>
                <w:sz w:val="22"/>
                <w:szCs w:val="20"/>
                <w:lang w:val="en-GB"/>
              </w:rPr>
              <w:t>I</w:t>
            </w:r>
            <w:r>
              <w:rPr>
                <w:rFonts w:eastAsia="SimSun"/>
                <w:b/>
                <w:bCs/>
                <w:i/>
                <w:iCs/>
                <w:sz w:val="20"/>
                <w:szCs w:val="20"/>
                <w:lang w:val="en-GB" w:eastAsia="en-US"/>
              </w:rPr>
              <w:t xml:space="preserve">f it is necessary to study </w:t>
            </w:r>
            <w:proofErr w:type="spellStart"/>
            <w:r>
              <w:rPr>
                <w:rFonts w:eastAsia="SimSun"/>
                <w:b/>
                <w:bCs/>
                <w:i/>
                <w:iCs/>
                <w:sz w:val="20"/>
                <w:szCs w:val="20"/>
                <w:lang w:val="en-GB" w:eastAsia="en-US"/>
              </w:rPr>
              <w:t>Goertzel</w:t>
            </w:r>
            <w:proofErr w:type="spellEnd"/>
            <w:r>
              <w:rPr>
                <w:rFonts w:eastAsia="SimSun"/>
                <w:b/>
                <w:bCs/>
                <w:i/>
                <w:iCs/>
                <w:sz w:val="20"/>
                <w:szCs w:val="20"/>
                <w:lang w:val="en-GB" w:eastAsia="en-US"/>
              </w:rPr>
              <w:t xml:space="preserve"> filters, they are sufficiently captured by being included as an example of baseband processing under the agreement of OFDMA-based signals/channels diagrams.</w:t>
            </w:r>
            <w:r>
              <w:rPr>
                <w:rFonts w:eastAsia="SimSun"/>
                <w:b/>
                <w:i/>
                <w:sz w:val="22"/>
                <w:szCs w:val="20"/>
                <w:lang w:val="en-GB"/>
              </w:rPr>
              <w:t xml:space="preserve"> </w:t>
            </w:r>
          </w:p>
          <w:p w14:paraId="5ED61DA3" w14:textId="77777777" w:rsidR="00CC0C92" w:rsidRDefault="00CC0C92">
            <w:pPr>
              <w:autoSpaceDE w:val="0"/>
              <w:autoSpaceDN w:val="0"/>
              <w:adjustRightInd w:val="0"/>
              <w:snapToGrid w:val="0"/>
              <w:spacing w:after="120" w:line="240" w:lineRule="auto"/>
              <w:ind w:left="-19" w:hanging="2"/>
              <w:jc w:val="both"/>
              <w:rPr>
                <w:rFonts w:eastAsia="SimSun"/>
                <w:b/>
                <w:i/>
                <w:color w:val="000000"/>
                <w:sz w:val="22"/>
                <w:szCs w:val="22"/>
                <w:lang w:val="en-GB" w:eastAsia="en-US"/>
              </w:rPr>
            </w:pPr>
          </w:p>
          <w:p w14:paraId="573BE662" w14:textId="77777777" w:rsidR="00CC0C92" w:rsidRDefault="00000000">
            <w:pPr>
              <w:numPr>
                <w:ilvl w:val="0"/>
                <w:numId w:val="45"/>
              </w:numPr>
              <w:overflowPunct w:val="0"/>
              <w:autoSpaceDE w:val="0"/>
              <w:autoSpaceDN w:val="0"/>
              <w:adjustRightInd w:val="0"/>
              <w:snapToGrid w:val="0"/>
              <w:spacing w:after="180" w:line="240" w:lineRule="auto"/>
              <w:contextualSpacing/>
              <w:jc w:val="both"/>
              <w:rPr>
                <w:rFonts w:eastAsia="SimSun"/>
                <w:b/>
                <w:i/>
                <w:color w:val="000000"/>
                <w:sz w:val="22"/>
                <w:szCs w:val="22"/>
                <w:lang w:val="en-GB" w:eastAsia="en-US"/>
              </w:rPr>
            </w:pPr>
            <w:r>
              <w:rPr>
                <w:rFonts w:eastAsia="SimSun"/>
                <w:b/>
                <w:i/>
                <w:color w:val="000000"/>
                <w:sz w:val="22"/>
                <w:szCs w:val="22"/>
                <w:lang w:val="en-GB" w:eastAsia="en-US"/>
              </w:rPr>
              <w:t xml:space="preserve">Capture the following in TR38.869: </w:t>
            </w:r>
          </w:p>
          <w:p w14:paraId="30021438" w14:textId="77777777" w:rsidR="00CC0C92" w:rsidRDefault="00000000">
            <w:pPr>
              <w:overflowPunct w:val="0"/>
              <w:autoSpaceDE w:val="0"/>
              <w:autoSpaceDN w:val="0"/>
              <w:adjustRightInd w:val="0"/>
              <w:spacing w:after="180" w:line="240" w:lineRule="auto"/>
              <w:contextualSpacing/>
              <w:jc w:val="both"/>
              <w:rPr>
                <w:rFonts w:eastAsia="SimSun"/>
                <w:b/>
                <w:i/>
                <w:color w:val="000000"/>
                <w:sz w:val="22"/>
                <w:szCs w:val="22"/>
                <w:lang w:val="en-GB" w:eastAsia="en-US"/>
              </w:rPr>
            </w:pPr>
            <w:r>
              <w:rPr>
                <w:rFonts w:eastAsia="SimSun"/>
                <w:b/>
                <w:i/>
                <w:color w:val="000000"/>
                <w:sz w:val="22"/>
                <w:szCs w:val="22"/>
                <w:lang w:val="en-GB" w:eastAsia="en-US"/>
              </w:rPr>
              <w:t>For OOK receivers, the expected relative power consumption value of each receiver architecture with single branch of envelope detection with proper trade-off between components power consumption and performance can be:</w:t>
            </w:r>
          </w:p>
          <w:p w14:paraId="5ACE8148" w14:textId="77777777" w:rsidR="00CC0C92" w:rsidRDefault="00000000">
            <w:pPr>
              <w:numPr>
                <w:ilvl w:val="0"/>
                <w:numId w:val="47"/>
              </w:numPr>
              <w:overflowPunct w:val="0"/>
              <w:autoSpaceDE w:val="0"/>
              <w:autoSpaceDN w:val="0"/>
              <w:adjustRightInd w:val="0"/>
              <w:snapToGrid w:val="0"/>
              <w:spacing w:after="180" w:line="240" w:lineRule="auto"/>
              <w:ind w:firstLine="0"/>
              <w:contextualSpacing/>
              <w:jc w:val="both"/>
              <w:rPr>
                <w:rFonts w:eastAsia="SimSun"/>
                <w:b/>
                <w:i/>
                <w:color w:val="000000"/>
                <w:sz w:val="22"/>
                <w:szCs w:val="22"/>
                <w:lang w:val="en-GB"/>
              </w:rPr>
            </w:pPr>
            <w:r>
              <w:rPr>
                <w:rFonts w:eastAsia="SimSun" w:hint="eastAsia"/>
                <w:b/>
                <w:i/>
                <w:color w:val="000000"/>
                <w:sz w:val="22"/>
                <w:szCs w:val="22"/>
                <w:lang w:val="en-GB"/>
              </w:rPr>
              <w:t>0</w:t>
            </w:r>
            <w:r>
              <w:rPr>
                <w:rFonts w:eastAsia="SimSun"/>
                <w:b/>
                <w:i/>
                <w:color w:val="000000"/>
                <w:sz w:val="22"/>
                <w:szCs w:val="22"/>
                <w:lang w:val="en-GB"/>
              </w:rPr>
              <w:t>.05 for receiver architecture with RF envelope detection with noise figure of 20 dB</w:t>
            </w:r>
          </w:p>
          <w:p w14:paraId="3F42984C" w14:textId="77777777" w:rsidR="00CC0C92" w:rsidRDefault="00000000">
            <w:pPr>
              <w:numPr>
                <w:ilvl w:val="0"/>
                <w:numId w:val="47"/>
              </w:numPr>
              <w:overflowPunct w:val="0"/>
              <w:autoSpaceDE w:val="0"/>
              <w:autoSpaceDN w:val="0"/>
              <w:adjustRightInd w:val="0"/>
              <w:snapToGrid w:val="0"/>
              <w:spacing w:after="180" w:line="240" w:lineRule="auto"/>
              <w:ind w:firstLine="0"/>
              <w:contextualSpacing/>
              <w:jc w:val="both"/>
              <w:rPr>
                <w:rFonts w:eastAsia="SimSun"/>
                <w:b/>
                <w:i/>
                <w:color w:val="000000"/>
                <w:sz w:val="22"/>
                <w:szCs w:val="22"/>
                <w:lang w:val="en-GB"/>
              </w:rPr>
            </w:pPr>
            <w:r>
              <w:rPr>
                <w:rFonts w:eastAsia="SimSun"/>
                <w:b/>
                <w:i/>
                <w:color w:val="000000"/>
                <w:sz w:val="22"/>
                <w:szCs w:val="22"/>
                <w:lang w:val="en-GB"/>
              </w:rPr>
              <w:t>0.1 for receiver heterodyne architecture with IF envelope detection with noise figure of 15 dB</w:t>
            </w:r>
          </w:p>
          <w:p w14:paraId="78D98016" w14:textId="77777777" w:rsidR="00CC0C92" w:rsidRDefault="00000000">
            <w:pPr>
              <w:numPr>
                <w:ilvl w:val="0"/>
                <w:numId w:val="47"/>
              </w:numPr>
              <w:overflowPunct w:val="0"/>
              <w:autoSpaceDE w:val="0"/>
              <w:autoSpaceDN w:val="0"/>
              <w:adjustRightInd w:val="0"/>
              <w:snapToGrid w:val="0"/>
              <w:spacing w:after="180" w:line="240" w:lineRule="auto"/>
              <w:ind w:firstLine="0"/>
              <w:contextualSpacing/>
              <w:jc w:val="both"/>
              <w:rPr>
                <w:rFonts w:eastAsia="SimSun"/>
                <w:b/>
                <w:i/>
                <w:color w:val="000000"/>
                <w:sz w:val="22"/>
                <w:szCs w:val="22"/>
                <w:lang w:val="en-GB"/>
              </w:rPr>
            </w:pPr>
            <w:r>
              <w:rPr>
                <w:rFonts w:eastAsia="SimSun"/>
                <w:b/>
                <w:i/>
                <w:color w:val="000000"/>
                <w:sz w:val="22"/>
                <w:szCs w:val="22"/>
                <w:lang w:val="en-GB"/>
              </w:rPr>
              <w:t>0.09 for zero-IF architecture with baseband envelope detection with noise figure of 15 dB</w:t>
            </w:r>
          </w:p>
          <w:p w14:paraId="4B13BC16" w14:textId="77777777" w:rsidR="00CC0C92" w:rsidRDefault="00CC0C92">
            <w:pPr>
              <w:autoSpaceDE w:val="0"/>
              <w:autoSpaceDN w:val="0"/>
              <w:adjustRightInd w:val="0"/>
              <w:snapToGrid w:val="0"/>
              <w:spacing w:after="120" w:line="240" w:lineRule="auto"/>
              <w:jc w:val="both"/>
              <w:rPr>
                <w:rFonts w:eastAsia="SimSun"/>
                <w:b/>
                <w:i/>
                <w:color w:val="000000"/>
                <w:sz w:val="22"/>
                <w:szCs w:val="22"/>
              </w:rPr>
            </w:pPr>
          </w:p>
          <w:p w14:paraId="4F2367A4" w14:textId="77777777" w:rsidR="00CC0C92" w:rsidRDefault="00000000">
            <w:pPr>
              <w:numPr>
                <w:ilvl w:val="0"/>
                <w:numId w:val="45"/>
              </w:numPr>
              <w:overflowPunct w:val="0"/>
              <w:autoSpaceDE w:val="0"/>
              <w:autoSpaceDN w:val="0"/>
              <w:adjustRightInd w:val="0"/>
              <w:snapToGrid w:val="0"/>
              <w:spacing w:after="180" w:line="240" w:lineRule="auto"/>
              <w:contextualSpacing/>
              <w:jc w:val="both"/>
              <w:rPr>
                <w:rFonts w:eastAsia="SimSun"/>
                <w:b/>
                <w:i/>
                <w:color w:val="000000"/>
                <w:sz w:val="22"/>
                <w:szCs w:val="20"/>
                <w:lang w:val="en-GB" w:eastAsia="en-US"/>
              </w:rPr>
            </w:pPr>
            <w:r>
              <w:rPr>
                <w:rFonts w:eastAsia="SimSun"/>
                <w:b/>
                <w:i/>
                <w:color w:val="000000"/>
                <w:sz w:val="22"/>
                <w:szCs w:val="20"/>
                <w:lang w:val="en-GB" w:eastAsia="en-US"/>
              </w:rPr>
              <w:t>Capture the following relative power consumption value in TR 38.869:</w:t>
            </w:r>
          </w:p>
          <w:p w14:paraId="1C4BDBA4" w14:textId="77777777" w:rsidR="00CC0C92" w:rsidRDefault="00000000">
            <w:pPr>
              <w:overflowPunct w:val="0"/>
              <w:autoSpaceDE w:val="0"/>
              <w:autoSpaceDN w:val="0"/>
              <w:adjustRightInd w:val="0"/>
              <w:spacing w:after="180" w:line="240" w:lineRule="auto"/>
              <w:contextualSpacing/>
              <w:jc w:val="both"/>
              <w:rPr>
                <w:rFonts w:eastAsia="SimSun"/>
                <w:b/>
                <w:i/>
                <w:color w:val="000000"/>
                <w:sz w:val="22"/>
                <w:szCs w:val="20"/>
                <w:lang w:val="en-GB"/>
              </w:rPr>
            </w:pPr>
            <w:r>
              <w:rPr>
                <w:rFonts w:eastAsia="SimSun"/>
                <w:b/>
                <w:i/>
                <w:color w:val="000000"/>
                <w:sz w:val="22"/>
                <w:szCs w:val="22"/>
                <w:lang w:val="en-GB" w:eastAsia="en-US"/>
              </w:rPr>
              <w:t>For FSK receivers</w:t>
            </w:r>
            <w:r>
              <w:rPr>
                <w:rFonts w:ascii="Times" w:eastAsia="SimSun" w:hAnsi="Times"/>
                <w:b/>
                <w:i/>
                <w:color w:val="000000"/>
                <w:sz w:val="22"/>
                <w:szCs w:val="20"/>
                <w:lang w:val="en-GB"/>
              </w:rPr>
              <w:t xml:space="preserve"> with parallel envelope detectors, the </w:t>
            </w:r>
            <w:r>
              <w:rPr>
                <w:rFonts w:eastAsia="SimSun"/>
                <w:b/>
                <w:i/>
                <w:color w:val="000000"/>
                <w:sz w:val="22"/>
                <w:szCs w:val="22"/>
                <w:lang w:val="en-GB" w:eastAsia="en-US"/>
              </w:rPr>
              <w:t>expected</w:t>
            </w:r>
            <w:r>
              <w:rPr>
                <w:rFonts w:ascii="Times" w:eastAsia="SimSun" w:hAnsi="Times"/>
                <w:b/>
                <w:i/>
                <w:color w:val="000000"/>
                <w:sz w:val="22"/>
                <w:szCs w:val="20"/>
                <w:lang w:val="en-GB"/>
              </w:rPr>
              <w:t xml:space="preserve"> relative power consumption value of each receiver architecture with proper trade-off between components power consumption and performance can be as follow:</w:t>
            </w:r>
          </w:p>
          <w:p w14:paraId="2535ECFC" w14:textId="77777777" w:rsidR="00CC0C92" w:rsidRDefault="00000000">
            <w:pPr>
              <w:numPr>
                <w:ilvl w:val="0"/>
                <w:numId w:val="47"/>
              </w:numPr>
              <w:overflowPunct w:val="0"/>
              <w:autoSpaceDE w:val="0"/>
              <w:autoSpaceDN w:val="0"/>
              <w:adjustRightInd w:val="0"/>
              <w:snapToGrid w:val="0"/>
              <w:spacing w:after="180" w:line="240" w:lineRule="auto"/>
              <w:ind w:firstLine="0"/>
              <w:contextualSpacing/>
              <w:jc w:val="both"/>
              <w:rPr>
                <w:rFonts w:eastAsia="SimSun"/>
                <w:b/>
                <w:i/>
                <w:color w:val="000000"/>
                <w:sz w:val="22"/>
                <w:szCs w:val="20"/>
                <w:lang w:val="en-GB"/>
              </w:rPr>
            </w:pPr>
            <w:r>
              <w:rPr>
                <w:rFonts w:eastAsia="SimSun"/>
                <w:b/>
                <w:i/>
                <w:color w:val="000000"/>
                <w:sz w:val="22"/>
                <w:szCs w:val="20"/>
                <w:lang w:val="en-GB"/>
              </w:rPr>
              <w:t>A 2-</w:t>
            </w:r>
            <w:r>
              <w:rPr>
                <w:rFonts w:eastAsia="SimSun"/>
                <w:b/>
                <w:i/>
                <w:color w:val="000000"/>
                <w:sz w:val="22"/>
                <w:szCs w:val="22"/>
                <w:lang w:val="en-GB"/>
              </w:rPr>
              <w:t>branch</w:t>
            </w:r>
            <w:r>
              <w:rPr>
                <w:rFonts w:eastAsia="SimSun"/>
                <w:b/>
                <w:i/>
                <w:color w:val="000000"/>
                <w:sz w:val="22"/>
                <w:szCs w:val="20"/>
                <w:lang w:val="en-GB"/>
              </w:rPr>
              <w:t xml:space="preserve"> parallel receiver architecture consumes similar power as a 2-branch parallel receiver for OOK signal with the same noise figure.</w:t>
            </w:r>
          </w:p>
          <w:p w14:paraId="20D14130" w14:textId="77777777" w:rsidR="00CC0C92" w:rsidRDefault="00000000">
            <w:pPr>
              <w:numPr>
                <w:ilvl w:val="0"/>
                <w:numId w:val="47"/>
              </w:numPr>
              <w:overflowPunct w:val="0"/>
              <w:autoSpaceDE w:val="0"/>
              <w:autoSpaceDN w:val="0"/>
              <w:adjustRightInd w:val="0"/>
              <w:snapToGrid w:val="0"/>
              <w:spacing w:after="180" w:line="240" w:lineRule="auto"/>
              <w:ind w:firstLine="0"/>
              <w:contextualSpacing/>
              <w:jc w:val="both"/>
              <w:rPr>
                <w:rFonts w:eastAsia="SimSun"/>
                <w:b/>
                <w:i/>
                <w:color w:val="000000"/>
                <w:sz w:val="22"/>
                <w:szCs w:val="20"/>
                <w:lang w:val="en-GB"/>
              </w:rPr>
            </w:pPr>
            <w:r>
              <w:rPr>
                <w:rFonts w:eastAsia="SimSun"/>
                <w:b/>
                <w:i/>
                <w:color w:val="000000"/>
                <w:sz w:val="22"/>
                <w:szCs w:val="20"/>
                <w:lang w:val="en-GB"/>
              </w:rPr>
              <w:t xml:space="preserve">Each </w:t>
            </w:r>
            <w:r>
              <w:rPr>
                <w:rFonts w:eastAsia="SimSun"/>
                <w:b/>
                <w:i/>
                <w:color w:val="000000"/>
                <w:sz w:val="22"/>
                <w:szCs w:val="22"/>
                <w:lang w:val="en-GB"/>
              </w:rPr>
              <w:t>additional</w:t>
            </w:r>
            <w:r>
              <w:rPr>
                <w:rFonts w:eastAsia="SimSun"/>
                <w:b/>
                <w:i/>
                <w:color w:val="000000"/>
                <w:sz w:val="22"/>
                <w:szCs w:val="20"/>
                <w:lang w:val="en-GB"/>
              </w:rPr>
              <w:t xml:space="preserve"> branch for analogue or digital envelope detection will add </w:t>
            </w:r>
            <w:r>
              <w:rPr>
                <w:rFonts w:eastAsia="SimSun"/>
                <w:b/>
                <w:i/>
                <w:color w:val="000000"/>
                <w:sz w:val="22"/>
                <w:szCs w:val="20"/>
                <w:lang w:eastAsia="en-US"/>
              </w:rPr>
              <w:t>around 0.01 or 0.02 power consumption. respectively</w:t>
            </w:r>
            <w:r>
              <w:rPr>
                <w:rFonts w:eastAsia="SimSun"/>
                <w:b/>
                <w:i/>
                <w:color w:val="000000"/>
                <w:sz w:val="22"/>
                <w:szCs w:val="20"/>
                <w:lang w:val="en-GB"/>
              </w:rPr>
              <w:t>.</w:t>
            </w:r>
          </w:p>
          <w:p w14:paraId="16BE8669" w14:textId="77777777" w:rsidR="00CC0C92" w:rsidRDefault="00CC0C92">
            <w:pPr>
              <w:autoSpaceDE w:val="0"/>
              <w:autoSpaceDN w:val="0"/>
              <w:adjustRightInd w:val="0"/>
              <w:snapToGrid w:val="0"/>
              <w:spacing w:after="120" w:line="240" w:lineRule="auto"/>
              <w:ind w:left="-19" w:hanging="2"/>
              <w:jc w:val="both"/>
              <w:rPr>
                <w:rFonts w:eastAsia="SimSun"/>
                <w:b/>
                <w:i/>
                <w:color w:val="000000"/>
                <w:kern w:val="2"/>
                <w:sz w:val="22"/>
                <w:szCs w:val="22"/>
                <w:lang w:val="en-GB" w:eastAsia="en-US"/>
              </w:rPr>
            </w:pPr>
          </w:p>
          <w:p w14:paraId="263737EC" w14:textId="77777777" w:rsidR="00CC0C92" w:rsidRDefault="00000000">
            <w:pPr>
              <w:numPr>
                <w:ilvl w:val="0"/>
                <w:numId w:val="45"/>
              </w:numPr>
              <w:overflowPunct w:val="0"/>
              <w:autoSpaceDE w:val="0"/>
              <w:autoSpaceDN w:val="0"/>
              <w:adjustRightInd w:val="0"/>
              <w:snapToGrid w:val="0"/>
              <w:spacing w:after="180" w:line="240" w:lineRule="auto"/>
              <w:contextualSpacing/>
              <w:jc w:val="both"/>
              <w:rPr>
                <w:rFonts w:eastAsia="SimSun"/>
                <w:b/>
                <w:i/>
                <w:color w:val="000000"/>
                <w:sz w:val="20"/>
                <w:szCs w:val="20"/>
                <w:lang w:val="en-GB"/>
              </w:rPr>
            </w:pPr>
            <w:r>
              <w:rPr>
                <w:rFonts w:eastAsia="SimSun" w:hint="eastAsia"/>
                <w:b/>
                <w:i/>
                <w:color w:val="000000"/>
                <w:sz w:val="22"/>
                <w:szCs w:val="20"/>
                <w:lang w:val="en-GB"/>
              </w:rPr>
              <w:t>O</w:t>
            </w:r>
            <w:r>
              <w:rPr>
                <w:rFonts w:eastAsia="SimSun"/>
                <w:b/>
                <w:i/>
                <w:color w:val="000000"/>
                <w:sz w:val="22"/>
                <w:szCs w:val="20"/>
                <w:lang w:val="en-GB"/>
              </w:rPr>
              <w:t xml:space="preserve">OK/ASK and FSK modulated LP-WUS can be received by receiver architectures with correlation detector in baseband for OFDMA-based signal if </w:t>
            </w:r>
            <w:r>
              <w:rPr>
                <w:rFonts w:eastAsia="SimSun"/>
                <w:b/>
                <w:i/>
                <w:color w:val="000000"/>
                <w:sz w:val="22"/>
                <w:szCs w:val="20"/>
                <w:lang w:val="en-GB" w:eastAsia="en-US"/>
              </w:rPr>
              <w:t>UE has the knowledge of what sequence is used to generate each OOK and FSK symbols.</w:t>
            </w:r>
          </w:p>
          <w:p w14:paraId="2F69210B" w14:textId="77777777" w:rsidR="00CC0C92" w:rsidRDefault="00000000">
            <w:pPr>
              <w:numPr>
                <w:ilvl w:val="0"/>
                <w:numId w:val="45"/>
              </w:numPr>
              <w:overflowPunct w:val="0"/>
              <w:autoSpaceDE w:val="0"/>
              <w:autoSpaceDN w:val="0"/>
              <w:adjustRightInd w:val="0"/>
              <w:snapToGrid w:val="0"/>
              <w:spacing w:after="180" w:line="240" w:lineRule="auto"/>
              <w:contextualSpacing/>
              <w:jc w:val="both"/>
              <w:rPr>
                <w:rFonts w:eastAsia="SimSun"/>
                <w:b/>
                <w:i/>
                <w:color w:val="000000"/>
                <w:sz w:val="22"/>
                <w:szCs w:val="20"/>
                <w:lang w:val="en-GB" w:eastAsia="en-US"/>
              </w:rPr>
            </w:pPr>
            <w:r>
              <w:rPr>
                <w:rFonts w:eastAsia="SimSun"/>
                <w:b/>
                <w:i/>
                <w:color w:val="000000"/>
                <w:sz w:val="22"/>
                <w:szCs w:val="20"/>
                <w:lang w:val="en-GB" w:eastAsia="en-US"/>
              </w:rPr>
              <w:t>Capture the following relative power consumption value in TR 38.869:</w:t>
            </w:r>
          </w:p>
          <w:p w14:paraId="6F256155" w14:textId="77777777" w:rsidR="00CC0C92" w:rsidRDefault="00000000">
            <w:pPr>
              <w:numPr>
                <w:ilvl w:val="0"/>
                <w:numId w:val="48"/>
              </w:numPr>
              <w:overflowPunct w:val="0"/>
              <w:autoSpaceDE w:val="0"/>
              <w:autoSpaceDN w:val="0"/>
              <w:adjustRightInd w:val="0"/>
              <w:snapToGrid w:val="0"/>
              <w:spacing w:after="180" w:line="240" w:lineRule="auto"/>
              <w:contextualSpacing/>
              <w:jc w:val="both"/>
              <w:rPr>
                <w:rFonts w:eastAsia="SimSun"/>
                <w:b/>
                <w:i/>
                <w:color w:val="000000"/>
                <w:sz w:val="22"/>
                <w:szCs w:val="20"/>
                <w:lang w:val="en-GB"/>
              </w:rPr>
            </w:pPr>
            <w:r>
              <w:rPr>
                <w:rFonts w:eastAsia="SimSun"/>
                <w:b/>
                <w:i/>
                <w:sz w:val="22"/>
                <w:szCs w:val="20"/>
                <w:lang w:val="en-GB"/>
              </w:rPr>
              <w:t>R</w:t>
            </w:r>
            <w:r>
              <w:rPr>
                <w:rFonts w:eastAsia="SimSun"/>
                <w:b/>
                <w:i/>
                <w:sz w:val="22"/>
                <w:szCs w:val="20"/>
                <w:lang w:val="en-GB" w:eastAsia="en-US"/>
              </w:rPr>
              <w:t>eceiver for FSK with parallel envelope detector enables frequency error correction, when assisted by a suitable reference signal.</w:t>
            </w:r>
          </w:p>
          <w:p w14:paraId="0813FEE1" w14:textId="77777777" w:rsidR="00CC0C92" w:rsidRDefault="00000000">
            <w:pPr>
              <w:numPr>
                <w:ilvl w:val="0"/>
                <w:numId w:val="48"/>
              </w:numPr>
              <w:overflowPunct w:val="0"/>
              <w:autoSpaceDE w:val="0"/>
              <w:autoSpaceDN w:val="0"/>
              <w:adjustRightInd w:val="0"/>
              <w:snapToGrid w:val="0"/>
              <w:spacing w:after="180" w:line="240" w:lineRule="auto"/>
              <w:contextualSpacing/>
              <w:jc w:val="both"/>
              <w:rPr>
                <w:rFonts w:eastAsia="SimSun"/>
                <w:b/>
                <w:i/>
                <w:color w:val="000000"/>
                <w:sz w:val="22"/>
                <w:szCs w:val="20"/>
                <w:lang w:val="en-GB"/>
              </w:rPr>
            </w:pPr>
            <w:r>
              <w:rPr>
                <w:rFonts w:eastAsia="SimSun"/>
                <w:b/>
                <w:i/>
                <w:sz w:val="22"/>
                <w:szCs w:val="20"/>
                <w:lang w:val="en-GB"/>
              </w:rPr>
              <w:t>R</w:t>
            </w:r>
            <w:r>
              <w:rPr>
                <w:rFonts w:eastAsia="SimSun"/>
                <w:b/>
                <w:i/>
                <w:sz w:val="22"/>
                <w:szCs w:val="20"/>
                <w:lang w:val="en-GB" w:eastAsia="en-US"/>
              </w:rPr>
              <w:t>eceiver for FSK with</w:t>
            </w:r>
            <w:r>
              <w:rPr>
                <w:rFonts w:eastAsia="SimSun"/>
                <w:b/>
                <w:i/>
                <w:color w:val="000000"/>
                <w:sz w:val="22"/>
                <w:szCs w:val="20"/>
                <w:lang w:val="en-GB"/>
              </w:rPr>
              <w:t xml:space="preserve"> FM-to-AM detector enables frequency offset estimation and correction.</w:t>
            </w:r>
          </w:p>
          <w:p w14:paraId="0225C11A" w14:textId="77777777" w:rsidR="00CC0C92" w:rsidRDefault="00000000">
            <w:pPr>
              <w:numPr>
                <w:ilvl w:val="0"/>
                <w:numId w:val="48"/>
              </w:numPr>
              <w:overflowPunct w:val="0"/>
              <w:autoSpaceDE w:val="0"/>
              <w:autoSpaceDN w:val="0"/>
              <w:adjustRightInd w:val="0"/>
              <w:snapToGrid w:val="0"/>
              <w:spacing w:after="180" w:line="240" w:lineRule="auto"/>
              <w:contextualSpacing/>
              <w:jc w:val="both"/>
              <w:rPr>
                <w:rFonts w:eastAsia="SimSun"/>
                <w:b/>
                <w:i/>
                <w:color w:val="000000"/>
                <w:sz w:val="22"/>
                <w:szCs w:val="20"/>
                <w:lang w:val="en-GB"/>
              </w:rPr>
            </w:pPr>
            <w:r>
              <w:rPr>
                <w:rFonts w:eastAsia="SimSun" w:hint="eastAsia"/>
                <w:b/>
                <w:i/>
                <w:color w:val="000000"/>
                <w:sz w:val="22"/>
                <w:szCs w:val="20"/>
                <w:lang w:val="en-GB"/>
              </w:rPr>
              <w:t>F</w:t>
            </w:r>
            <w:r>
              <w:rPr>
                <w:rFonts w:eastAsia="SimSun"/>
                <w:b/>
                <w:i/>
                <w:color w:val="000000"/>
                <w:sz w:val="22"/>
                <w:szCs w:val="20"/>
                <w:lang w:val="en-GB"/>
              </w:rPr>
              <w:t xml:space="preserve">or zero-IF architecture with baseband FM-to-AM detector, </w:t>
            </w:r>
            <w:r>
              <w:rPr>
                <w:rFonts w:eastAsia="SimSun" w:hint="eastAsia"/>
                <w:b/>
                <w:i/>
                <w:color w:val="000000"/>
                <w:sz w:val="22"/>
                <w:szCs w:val="20"/>
                <w:lang w:val="en-GB"/>
              </w:rPr>
              <w:t>t</w:t>
            </w:r>
            <w:r>
              <w:rPr>
                <w:rFonts w:eastAsia="SimSun"/>
                <w:b/>
                <w:i/>
                <w:color w:val="000000"/>
                <w:sz w:val="22"/>
                <w:szCs w:val="20"/>
                <w:lang w:val="en-GB"/>
              </w:rPr>
              <w:t xml:space="preserve">he relative power consumption is about 0.12 with noise figure of 15 </w:t>
            </w:r>
            <w:proofErr w:type="spellStart"/>
            <w:r>
              <w:rPr>
                <w:rFonts w:eastAsia="SimSun"/>
                <w:b/>
                <w:i/>
                <w:color w:val="000000"/>
                <w:sz w:val="22"/>
                <w:szCs w:val="20"/>
                <w:lang w:val="en-GB"/>
              </w:rPr>
              <w:t>dB.</w:t>
            </w:r>
            <w:proofErr w:type="spellEnd"/>
          </w:p>
          <w:p w14:paraId="7D6DC13B" w14:textId="77777777" w:rsidR="00CC0C92" w:rsidRDefault="00000000">
            <w:pPr>
              <w:numPr>
                <w:ilvl w:val="0"/>
                <w:numId w:val="48"/>
              </w:numPr>
              <w:overflowPunct w:val="0"/>
              <w:autoSpaceDE w:val="0"/>
              <w:autoSpaceDN w:val="0"/>
              <w:adjustRightInd w:val="0"/>
              <w:snapToGrid w:val="0"/>
              <w:spacing w:after="180" w:line="240" w:lineRule="auto"/>
              <w:contextualSpacing/>
              <w:jc w:val="both"/>
              <w:rPr>
                <w:rFonts w:eastAsia="SimSun"/>
                <w:b/>
                <w:i/>
                <w:color w:val="000000"/>
                <w:sz w:val="22"/>
                <w:szCs w:val="20"/>
                <w:lang w:val="en-GB"/>
              </w:rPr>
            </w:pPr>
            <w:r>
              <w:rPr>
                <w:rFonts w:eastAsia="SimSun" w:hint="eastAsia"/>
                <w:b/>
                <w:i/>
                <w:color w:val="000000"/>
                <w:sz w:val="22"/>
                <w:szCs w:val="20"/>
                <w:lang w:val="en-GB"/>
              </w:rPr>
              <w:t>F</w:t>
            </w:r>
            <w:r>
              <w:rPr>
                <w:rFonts w:eastAsia="SimSun"/>
                <w:b/>
                <w:i/>
                <w:color w:val="000000"/>
                <w:sz w:val="22"/>
                <w:szCs w:val="20"/>
                <w:lang w:val="en-GB"/>
              </w:rPr>
              <w:t xml:space="preserve">or </w:t>
            </w:r>
            <w:r>
              <w:rPr>
                <w:rFonts w:eastAsia="SimSun"/>
                <w:b/>
                <w:i/>
                <w:color w:val="000000"/>
                <w:sz w:val="22"/>
                <w:szCs w:val="20"/>
                <w:lang w:val="en-GB" w:eastAsia="en-US"/>
              </w:rPr>
              <w:t>heterodyne architecture with IF FM-to-AM detector</w:t>
            </w:r>
            <w:r>
              <w:rPr>
                <w:rFonts w:eastAsia="SimSun"/>
                <w:b/>
                <w:i/>
                <w:color w:val="000000"/>
                <w:sz w:val="22"/>
                <w:szCs w:val="20"/>
                <w:lang w:val="en-GB"/>
              </w:rPr>
              <w:t xml:space="preserve">, </w:t>
            </w:r>
            <w:r>
              <w:rPr>
                <w:rFonts w:eastAsia="SimSun" w:hint="eastAsia"/>
                <w:b/>
                <w:i/>
                <w:color w:val="000000"/>
                <w:sz w:val="22"/>
                <w:szCs w:val="20"/>
                <w:lang w:val="en-GB"/>
              </w:rPr>
              <w:t>t</w:t>
            </w:r>
            <w:r>
              <w:rPr>
                <w:rFonts w:eastAsia="SimSun"/>
                <w:b/>
                <w:i/>
                <w:color w:val="000000"/>
                <w:sz w:val="22"/>
                <w:szCs w:val="20"/>
                <w:lang w:val="en-GB"/>
              </w:rPr>
              <w:t xml:space="preserve">he relative power consumption is about 0.1 with noise figure of 15 </w:t>
            </w:r>
            <w:proofErr w:type="spellStart"/>
            <w:r>
              <w:rPr>
                <w:rFonts w:eastAsia="SimSun"/>
                <w:b/>
                <w:i/>
                <w:color w:val="000000"/>
                <w:sz w:val="22"/>
                <w:szCs w:val="20"/>
                <w:lang w:val="en-GB"/>
              </w:rPr>
              <w:t>dB.</w:t>
            </w:r>
            <w:proofErr w:type="spellEnd"/>
          </w:p>
          <w:p w14:paraId="769AFCE1" w14:textId="77777777" w:rsidR="00CC0C92" w:rsidRDefault="00CC0C92">
            <w:pPr>
              <w:autoSpaceDE w:val="0"/>
              <w:autoSpaceDN w:val="0"/>
              <w:adjustRightInd w:val="0"/>
              <w:snapToGrid w:val="0"/>
              <w:spacing w:after="120" w:line="240" w:lineRule="auto"/>
              <w:ind w:left="-19" w:hanging="2"/>
              <w:jc w:val="both"/>
              <w:rPr>
                <w:rFonts w:eastAsia="SimSun"/>
                <w:b/>
                <w:i/>
                <w:color w:val="000000"/>
                <w:kern w:val="2"/>
                <w:sz w:val="22"/>
                <w:szCs w:val="22"/>
                <w:lang w:val="en-GB" w:eastAsia="en-US"/>
              </w:rPr>
            </w:pPr>
          </w:p>
          <w:p w14:paraId="32E42BAA" w14:textId="77777777" w:rsidR="00CC0C92" w:rsidRDefault="00000000">
            <w:pPr>
              <w:numPr>
                <w:ilvl w:val="0"/>
                <w:numId w:val="45"/>
              </w:numPr>
              <w:overflowPunct w:val="0"/>
              <w:autoSpaceDE w:val="0"/>
              <w:autoSpaceDN w:val="0"/>
              <w:adjustRightInd w:val="0"/>
              <w:snapToGrid w:val="0"/>
              <w:spacing w:after="180" w:line="240" w:lineRule="auto"/>
              <w:contextualSpacing/>
              <w:jc w:val="both"/>
              <w:rPr>
                <w:rFonts w:eastAsia="SimSun"/>
                <w:b/>
                <w:i/>
                <w:color w:val="000000"/>
                <w:sz w:val="22"/>
                <w:szCs w:val="20"/>
                <w:lang w:val="en-GB" w:eastAsia="en-US"/>
              </w:rPr>
            </w:pPr>
            <w:r>
              <w:rPr>
                <w:rFonts w:eastAsia="SimSun"/>
                <w:b/>
                <w:i/>
                <w:color w:val="000000"/>
                <w:sz w:val="22"/>
                <w:szCs w:val="20"/>
                <w:lang w:val="en-GB" w:eastAsia="en-US"/>
              </w:rPr>
              <w:t>Study the requirement of interference rejection capability for adjacent sub-carriers, considering the size of guard band and the filter implementation.</w:t>
            </w:r>
          </w:p>
        </w:tc>
      </w:tr>
    </w:tbl>
    <w:p w14:paraId="25EAAD65" w14:textId="77777777" w:rsidR="00CC0C92" w:rsidRDefault="00CC0C92"/>
    <w:p w14:paraId="370ABFA7" w14:textId="77777777" w:rsidR="00CC0C92" w:rsidRDefault="00000000">
      <w:pPr>
        <w:pStyle w:val="Heading2"/>
        <w:numPr>
          <w:ilvl w:val="0"/>
          <w:numId w:val="0"/>
        </w:numPr>
        <w:rPr>
          <w:sz w:val="20"/>
          <w:szCs w:val="20"/>
        </w:rPr>
      </w:pPr>
      <w:r>
        <w:rPr>
          <w:sz w:val="20"/>
          <w:szCs w:val="20"/>
        </w:rPr>
        <w:lastRenderedPageBreak/>
        <w:t>[7]</w:t>
      </w:r>
      <w:r>
        <w:rPr>
          <w:sz w:val="20"/>
          <w:szCs w:val="20"/>
        </w:rPr>
        <w:tab/>
        <w:t>R1-2304715</w:t>
      </w:r>
      <w:r>
        <w:rPr>
          <w:sz w:val="20"/>
          <w:szCs w:val="20"/>
        </w:rPr>
        <w:tab/>
        <w:t>Low-Power WUS receiver Architectures and its performance</w:t>
      </w:r>
      <w:r>
        <w:rPr>
          <w:sz w:val="20"/>
          <w:szCs w:val="20"/>
        </w:rPr>
        <w:tab/>
        <w:t>CATT</w:t>
      </w:r>
    </w:p>
    <w:tbl>
      <w:tblPr>
        <w:tblStyle w:val="TableGrid"/>
        <w:tblW w:w="0" w:type="auto"/>
        <w:tblLook w:val="04A0" w:firstRow="1" w:lastRow="0" w:firstColumn="1" w:lastColumn="0" w:noHBand="0" w:noVBand="1"/>
      </w:tblPr>
      <w:tblGrid>
        <w:gridCol w:w="9350"/>
      </w:tblGrid>
      <w:tr w:rsidR="00CC0C92" w14:paraId="1DA40232" w14:textId="77777777">
        <w:tc>
          <w:tcPr>
            <w:tcW w:w="9350" w:type="dxa"/>
          </w:tcPr>
          <w:p w14:paraId="326739D8" w14:textId="77777777" w:rsidR="00CC0C92" w:rsidRDefault="00000000">
            <w:pPr>
              <w:spacing w:after="180"/>
              <w:jc w:val="both"/>
              <w:rPr>
                <w:rFonts w:eastAsia="SimSun"/>
                <w:b/>
                <w:bCs/>
                <w:sz w:val="20"/>
                <w:szCs w:val="20"/>
              </w:rPr>
            </w:pPr>
            <w:r>
              <w:rPr>
                <w:rFonts w:eastAsia="SimSun"/>
                <w:b/>
                <w:bCs/>
                <w:sz w:val="20"/>
                <w:szCs w:val="20"/>
              </w:rPr>
              <w:t>Observation</w:t>
            </w:r>
            <w:r>
              <w:rPr>
                <w:rFonts w:eastAsia="SimSun" w:hint="eastAsia"/>
                <w:b/>
                <w:bCs/>
                <w:sz w:val="20"/>
                <w:szCs w:val="20"/>
              </w:rPr>
              <w:t xml:space="preserve"> 1: For </w:t>
            </w:r>
            <w:r>
              <w:rPr>
                <w:rFonts w:eastAsia="SimSun"/>
                <w:b/>
                <w:bCs/>
                <w:sz w:val="20"/>
                <w:szCs w:val="20"/>
              </w:rPr>
              <w:t>adjacent</w:t>
            </w:r>
            <w:r>
              <w:rPr>
                <w:rFonts w:eastAsia="SimSun" w:hint="eastAsia"/>
                <w:b/>
                <w:bCs/>
                <w:sz w:val="20"/>
                <w:szCs w:val="20"/>
              </w:rPr>
              <w:t xml:space="preserve"> </w:t>
            </w:r>
            <w:r>
              <w:rPr>
                <w:rFonts w:eastAsia="SimSun"/>
                <w:b/>
                <w:bCs/>
                <w:sz w:val="20"/>
                <w:szCs w:val="20"/>
              </w:rPr>
              <w:t>channel</w:t>
            </w:r>
            <w:r>
              <w:rPr>
                <w:rFonts w:eastAsia="SimSun" w:hint="eastAsia"/>
                <w:b/>
                <w:bCs/>
                <w:sz w:val="20"/>
                <w:szCs w:val="20"/>
              </w:rPr>
              <w:t xml:space="preserve"> injection, OFDM-based </w:t>
            </w:r>
            <w:r>
              <w:rPr>
                <w:rFonts w:eastAsia="SimSun"/>
                <w:b/>
                <w:bCs/>
                <w:sz w:val="20"/>
                <w:szCs w:val="20"/>
              </w:rPr>
              <w:t>signal</w:t>
            </w:r>
            <w:r>
              <w:rPr>
                <w:rFonts w:eastAsia="SimSun" w:hint="eastAsia"/>
                <w:b/>
                <w:bCs/>
                <w:sz w:val="20"/>
                <w:szCs w:val="20"/>
              </w:rPr>
              <w:t xml:space="preserve"> waveform has better </w:t>
            </w:r>
            <w:r>
              <w:rPr>
                <w:rFonts w:eastAsia="SimSun"/>
                <w:b/>
                <w:bCs/>
                <w:sz w:val="20"/>
                <w:szCs w:val="20"/>
              </w:rPr>
              <w:t>adjacent</w:t>
            </w:r>
            <w:r>
              <w:rPr>
                <w:rFonts w:eastAsia="SimSun" w:hint="eastAsia"/>
                <w:b/>
                <w:bCs/>
                <w:sz w:val="20"/>
                <w:szCs w:val="20"/>
              </w:rPr>
              <w:t xml:space="preserve"> </w:t>
            </w:r>
            <w:r>
              <w:rPr>
                <w:rFonts w:eastAsia="SimSun"/>
                <w:b/>
                <w:bCs/>
                <w:sz w:val="20"/>
                <w:szCs w:val="20"/>
              </w:rPr>
              <w:t>channel</w:t>
            </w:r>
            <w:r>
              <w:rPr>
                <w:rFonts w:eastAsia="SimSun" w:hint="eastAsia"/>
                <w:b/>
                <w:bCs/>
                <w:sz w:val="20"/>
                <w:szCs w:val="20"/>
              </w:rPr>
              <w:t xml:space="preserve"> injection </w:t>
            </w:r>
            <w:r>
              <w:rPr>
                <w:rFonts w:eastAsia="SimSun"/>
                <w:b/>
                <w:bCs/>
                <w:sz w:val="20"/>
                <w:szCs w:val="20"/>
              </w:rPr>
              <w:t>performance</w:t>
            </w:r>
            <w:r>
              <w:rPr>
                <w:rFonts w:eastAsia="SimSun" w:hint="eastAsia"/>
                <w:b/>
                <w:bCs/>
                <w:sz w:val="20"/>
                <w:szCs w:val="20"/>
              </w:rPr>
              <w:t xml:space="preserve"> </w:t>
            </w:r>
            <w:r>
              <w:rPr>
                <w:rFonts w:eastAsia="SimSun"/>
                <w:b/>
                <w:bCs/>
                <w:sz w:val="20"/>
                <w:szCs w:val="20"/>
              </w:rPr>
              <w:t>than</w:t>
            </w:r>
            <w:r>
              <w:rPr>
                <w:rFonts w:eastAsia="SimSun" w:hint="eastAsia"/>
                <w:b/>
                <w:bCs/>
                <w:sz w:val="20"/>
                <w:szCs w:val="20"/>
              </w:rPr>
              <w:t xml:space="preserve"> </w:t>
            </w:r>
            <w:r>
              <w:rPr>
                <w:rFonts w:eastAsia="SimSun"/>
                <w:b/>
                <w:bCs/>
                <w:sz w:val="20"/>
                <w:szCs w:val="20"/>
              </w:rPr>
              <w:t xml:space="preserve">that of </w:t>
            </w:r>
            <w:r>
              <w:rPr>
                <w:rFonts w:eastAsia="SimSun" w:hint="eastAsia"/>
                <w:b/>
                <w:bCs/>
                <w:sz w:val="20"/>
                <w:szCs w:val="20"/>
              </w:rPr>
              <w:t xml:space="preserve">MC-ASK/MC-FSK with CP-OFDM waveform </w:t>
            </w:r>
            <w:r>
              <w:rPr>
                <w:rFonts w:eastAsia="SimSun"/>
                <w:b/>
                <w:bCs/>
                <w:sz w:val="20"/>
                <w:szCs w:val="20"/>
              </w:rPr>
              <w:t xml:space="preserve">but with extreme high receiver complexity and higher </w:t>
            </w:r>
            <w:r>
              <w:rPr>
                <w:rFonts w:eastAsia="SimSun" w:hint="eastAsia"/>
                <w:b/>
                <w:bCs/>
                <w:sz w:val="20"/>
                <w:szCs w:val="20"/>
              </w:rPr>
              <w:t>power consumption</w:t>
            </w:r>
            <w:r>
              <w:rPr>
                <w:rFonts w:eastAsia="SimSun"/>
                <w:b/>
                <w:bCs/>
                <w:sz w:val="20"/>
                <w:szCs w:val="20"/>
              </w:rPr>
              <w:t xml:space="preserve"> when FFT process is required at the LP-WUR</w:t>
            </w:r>
            <w:r>
              <w:rPr>
                <w:rFonts w:eastAsia="SimSun" w:hint="eastAsia"/>
                <w:b/>
                <w:bCs/>
                <w:sz w:val="20"/>
                <w:szCs w:val="20"/>
              </w:rPr>
              <w:t>.</w:t>
            </w:r>
          </w:p>
          <w:p w14:paraId="3D22D495" w14:textId="77777777" w:rsidR="00CC0C92" w:rsidRDefault="00000000">
            <w:pPr>
              <w:spacing w:after="180"/>
              <w:jc w:val="both"/>
              <w:rPr>
                <w:rFonts w:eastAsia="SimSun"/>
                <w:b/>
                <w:bCs/>
                <w:sz w:val="20"/>
                <w:szCs w:val="20"/>
              </w:rPr>
            </w:pPr>
            <w:r>
              <w:rPr>
                <w:rFonts w:eastAsia="SimSun"/>
                <w:b/>
                <w:bCs/>
                <w:sz w:val="20"/>
                <w:szCs w:val="20"/>
              </w:rPr>
              <w:t>Observation</w:t>
            </w:r>
            <w:r>
              <w:rPr>
                <w:rFonts w:eastAsia="SimSun" w:hint="eastAsia"/>
                <w:b/>
                <w:bCs/>
                <w:sz w:val="20"/>
                <w:szCs w:val="20"/>
              </w:rPr>
              <w:t xml:space="preserve"> 2: For co-</w:t>
            </w:r>
            <w:r>
              <w:rPr>
                <w:rFonts w:eastAsia="SimSun"/>
                <w:b/>
                <w:bCs/>
                <w:sz w:val="20"/>
                <w:szCs w:val="20"/>
              </w:rPr>
              <w:t>existence</w:t>
            </w:r>
            <w:r>
              <w:rPr>
                <w:rFonts w:eastAsia="SimSun" w:hint="eastAsia"/>
                <w:b/>
                <w:bCs/>
                <w:sz w:val="20"/>
                <w:szCs w:val="20"/>
              </w:rPr>
              <w:t xml:space="preserve"> with NR </w:t>
            </w:r>
            <w:r>
              <w:rPr>
                <w:rFonts w:eastAsia="SimSun"/>
                <w:b/>
                <w:bCs/>
                <w:sz w:val="20"/>
                <w:szCs w:val="20"/>
              </w:rPr>
              <w:t>channels</w:t>
            </w:r>
            <w:r>
              <w:rPr>
                <w:rFonts w:eastAsia="SimSun" w:hint="eastAsia"/>
                <w:b/>
                <w:bCs/>
                <w:sz w:val="20"/>
                <w:szCs w:val="20"/>
              </w:rPr>
              <w:t xml:space="preserve">/signals, </w:t>
            </w:r>
            <w:proofErr w:type="gramStart"/>
            <w:r>
              <w:rPr>
                <w:rFonts w:eastAsia="SimSun" w:hint="eastAsia"/>
                <w:b/>
                <w:bCs/>
                <w:sz w:val="20"/>
                <w:szCs w:val="20"/>
              </w:rPr>
              <w:t>all of</w:t>
            </w:r>
            <w:proofErr w:type="gramEnd"/>
            <w:r>
              <w:rPr>
                <w:rFonts w:eastAsia="SimSun" w:hint="eastAsia"/>
                <w:b/>
                <w:bCs/>
                <w:sz w:val="20"/>
                <w:szCs w:val="20"/>
              </w:rPr>
              <w:t xml:space="preserve"> the waveforms to each </w:t>
            </w:r>
            <w:r>
              <w:rPr>
                <w:rFonts w:eastAsia="SimSun"/>
                <w:b/>
                <w:bCs/>
                <w:sz w:val="20"/>
                <w:szCs w:val="20"/>
              </w:rPr>
              <w:t>receiver</w:t>
            </w:r>
            <w:r>
              <w:rPr>
                <w:rFonts w:eastAsia="SimSun" w:hint="eastAsia"/>
                <w:b/>
                <w:bCs/>
                <w:sz w:val="20"/>
                <w:szCs w:val="20"/>
              </w:rPr>
              <w:t xml:space="preserve"> </w:t>
            </w:r>
            <w:r>
              <w:rPr>
                <w:rFonts w:eastAsia="SimSun"/>
                <w:b/>
                <w:bCs/>
                <w:sz w:val="20"/>
                <w:szCs w:val="20"/>
              </w:rPr>
              <w:t>architecture</w:t>
            </w:r>
            <w:r>
              <w:rPr>
                <w:rFonts w:eastAsia="SimSun" w:hint="eastAsia"/>
                <w:b/>
                <w:bCs/>
                <w:sz w:val="20"/>
                <w:szCs w:val="20"/>
              </w:rPr>
              <w:t xml:space="preserve"> have good co-</w:t>
            </w:r>
            <w:r>
              <w:rPr>
                <w:rFonts w:eastAsia="SimSun"/>
                <w:b/>
                <w:bCs/>
                <w:sz w:val="20"/>
                <w:szCs w:val="20"/>
              </w:rPr>
              <w:t>existence</w:t>
            </w:r>
            <w:r>
              <w:rPr>
                <w:rFonts w:eastAsia="SimSun" w:hint="eastAsia"/>
                <w:b/>
                <w:bCs/>
                <w:sz w:val="20"/>
                <w:szCs w:val="20"/>
              </w:rPr>
              <w:t xml:space="preserve"> performance with NR channels/signals.</w:t>
            </w:r>
          </w:p>
          <w:p w14:paraId="7C422C0C" w14:textId="77777777" w:rsidR="00CC0C92" w:rsidRDefault="00000000">
            <w:pPr>
              <w:spacing w:after="180"/>
              <w:jc w:val="both"/>
              <w:rPr>
                <w:rFonts w:eastAsia="SimSun" w:cs="Times"/>
                <w:b/>
                <w:sz w:val="20"/>
                <w:szCs w:val="20"/>
                <w:lang w:val="en-GB"/>
              </w:rPr>
            </w:pPr>
            <w:r>
              <w:rPr>
                <w:rFonts w:eastAsia="SimSun" w:cs="Times"/>
                <w:b/>
                <w:sz w:val="20"/>
                <w:szCs w:val="20"/>
                <w:lang w:val="en-GB"/>
              </w:rPr>
              <w:t>Observation</w:t>
            </w:r>
            <w:r>
              <w:rPr>
                <w:rFonts w:eastAsia="SimSun" w:cs="Times" w:hint="eastAsia"/>
                <w:b/>
                <w:sz w:val="20"/>
                <w:szCs w:val="20"/>
                <w:lang w:val="en-GB"/>
              </w:rPr>
              <w:t xml:space="preserve"> 3: ASK </w:t>
            </w:r>
            <w:r>
              <w:rPr>
                <w:rFonts w:eastAsia="SimSun" w:cs="Times"/>
                <w:b/>
                <w:sz w:val="20"/>
                <w:szCs w:val="20"/>
                <w:lang w:val="en-GB"/>
              </w:rPr>
              <w:t>modulation</w:t>
            </w:r>
            <w:r>
              <w:rPr>
                <w:rFonts w:eastAsia="SimSun" w:cs="Times" w:hint="eastAsia"/>
                <w:b/>
                <w:sz w:val="20"/>
                <w:szCs w:val="20"/>
                <w:lang w:val="en-GB"/>
              </w:rPr>
              <w:t xml:space="preserve"> </w:t>
            </w:r>
            <w:r>
              <w:rPr>
                <w:rFonts w:eastAsia="SimSun" w:cs="Times"/>
                <w:b/>
                <w:sz w:val="20"/>
                <w:szCs w:val="20"/>
                <w:lang w:val="en-GB"/>
              </w:rPr>
              <w:t>bring</w:t>
            </w:r>
            <w:r>
              <w:rPr>
                <w:rFonts w:eastAsia="SimSun" w:cs="Times" w:hint="eastAsia"/>
                <w:b/>
                <w:sz w:val="20"/>
                <w:szCs w:val="20"/>
                <w:lang w:val="en-GB"/>
              </w:rPr>
              <w:t xml:space="preserve">s lower detection </w:t>
            </w:r>
            <w:r>
              <w:rPr>
                <w:rFonts w:eastAsia="SimSun" w:cs="Times"/>
                <w:b/>
                <w:sz w:val="20"/>
                <w:szCs w:val="20"/>
                <w:lang w:val="en-GB"/>
              </w:rPr>
              <w:t>complexity</w:t>
            </w:r>
            <w:r>
              <w:rPr>
                <w:rFonts w:eastAsia="SimSun" w:cs="Times" w:hint="eastAsia"/>
                <w:b/>
                <w:sz w:val="20"/>
                <w:szCs w:val="20"/>
                <w:lang w:val="en-GB"/>
              </w:rPr>
              <w:t xml:space="preserve"> and power </w:t>
            </w:r>
            <w:r>
              <w:rPr>
                <w:rFonts w:eastAsia="SimSun" w:cs="Times"/>
                <w:b/>
                <w:sz w:val="20"/>
                <w:szCs w:val="20"/>
                <w:lang w:val="en-GB"/>
              </w:rPr>
              <w:t>consumption</w:t>
            </w:r>
            <w:r>
              <w:rPr>
                <w:rFonts w:eastAsia="SimSun" w:cs="Times" w:hint="eastAsia"/>
                <w:b/>
                <w:sz w:val="20"/>
                <w:szCs w:val="20"/>
                <w:lang w:val="en-GB"/>
              </w:rPr>
              <w:t xml:space="preserve"> than FSK modulation and OFDM.</w:t>
            </w:r>
          </w:p>
          <w:p w14:paraId="11A0B2FC" w14:textId="77777777" w:rsidR="00CC0C92" w:rsidRDefault="00000000">
            <w:pPr>
              <w:spacing w:after="180"/>
              <w:jc w:val="both"/>
              <w:rPr>
                <w:rFonts w:eastAsia="SimSun" w:cs="Times"/>
                <w:b/>
                <w:sz w:val="20"/>
                <w:szCs w:val="20"/>
                <w:lang w:val="en-GB"/>
              </w:rPr>
            </w:pPr>
            <w:r>
              <w:rPr>
                <w:rFonts w:eastAsia="SimSun" w:cs="Times"/>
                <w:b/>
                <w:sz w:val="20"/>
                <w:szCs w:val="20"/>
                <w:lang w:val="en-GB"/>
              </w:rPr>
              <w:t>Observation</w:t>
            </w:r>
            <w:r>
              <w:rPr>
                <w:rFonts w:eastAsia="SimSun" w:cs="Times" w:hint="eastAsia"/>
                <w:b/>
                <w:sz w:val="20"/>
                <w:szCs w:val="20"/>
                <w:lang w:val="en-GB"/>
              </w:rPr>
              <w:t xml:space="preserve"> 4: OOK and FSK modulations can </w:t>
            </w:r>
            <w:r>
              <w:rPr>
                <w:rFonts w:eastAsia="SimSun" w:cs="Times"/>
                <w:b/>
                <w:sz w:val="20"/>
                <w:szCs w:val="20"/>
                <w:lang w:val="en-GB"/>
              </w:rPr>
              <w:t>bring</w:t>
            </w:r>
            <w:r>
              <w:rPr>
                <w:rFonts w:eastAsia="SimSun" w:cs="Times" w:hint="eastAsia"/>
                <w:b/>
                <w:sz w:val="20"/>
                <w:szCs w:val="20"/>
                <w:lang w:val="en-GB"/>
              </w:rPr>
              <w:t xml:space="preserve"> same data rate performance with same assumption on the number of bits (M</w:t>
            </w:r>
            <w:r>
              <w:rPr>
                <w:rFonts w:eastAsia="SimSun" w:cs="Times"/>
                <w:b/>
                <w:sz w:val="20"/>
                <w:szCs w:val="20"/>
                <w:lang w:val="en-GB"/>
              </w:rPr>
              <w:t>≥</w:t>
            </w:r>
            <w:r>
              <w:rPr>
                <w:rFonts w:eastAsia="SimSun" w:cs="Times" w:hint="eastAsia"/>
                <w:b/>
                <w:sz w:val="20"/>
                <w:szCs w:val="20"/>
                <w:lang w:val="en-GB"/>
              </w:rPr>
              <w:t xml:space="preserve">1) carried within one OFDM symbol, SCS and encoding. </w:t>
            </w:r>
          </w:p>
          <w:p w14:paraId="5CFF334E" w14:textId="77777777" w:rsidR="00CC0C92" w:rsidRDefault="00000000">
            <w:pPr>
              <w:spacing w:after="180"/>
              <w:jc w:val="both"/>
              <w:rPr>
                <w:rFonts w:eastAsia="SimSun" w:cs="Times"/>
                <w:b/>
                <w:sz w:val="20"/>
                <w:szCs w:val="20"/>
                <w:lang w:val="en-GB"/>
              </w:rPr>
            </w:pPr>
            <w:r>
              <w:rPr>
                <w:rFonts w:eastAsia="SimSun" w:cs="Times"/>
                <w:b/>
                <w:sz w:val="20"/>
                <w:szCs w:val="20"/>
                <w:lang w:val="en-GB"/>
              </w:rPr>
              <w:t xml:space="preserve">Observation </w:t>
            </w:r>
            <w:r>
              <w:rPr>
                <w:rFonts w:eastAsia="SimSun" w:cs="Times" w:hint="eastAsia"/>
                <w:b/>
                <w:sz w:val="20"/>
                <w:szCs w:val="20"/>
                <w:lang w:val="en-GB"/>
              </w:rPr>
              <w:t xml:space="preserve">5: </w:t>
            </w:r>
            <w:r>
              <w:rPr>
                <w:rFonts w:eastAsia="SimSun" w:cs="Times"/>
                <w:b/>
                <w:sz w:val="20"/>
                <w:szCs w:val="20"/>
                <w:lang w:val="en-GB"/>
              </w:rPr>
              <w:t>T</w:t>
            </w:r>
            <w:r>
              <w:rPr>
                <w:rFonts w:eastAsia="SimSun" w:cs="Times" w:hint="eastAsia"/>
                <w:b/>
                <w:sz w:val="20"/>
                <w:szCs w:val="20"/>
                <w:lang w:val="en-GB"/>
              </w:rPr>
              <w:t xml:space="preserve">he design of LP-WUS would affect the signal </w:t>
            </w:r>
            <w:r>
              <w:rPr>
                <w:rFonts w:eastAsia="SimSun" w:cs="Times"/>
                <w:b/>
                <w:sz w:val="20"/>
                <w:szCs w:val="20"/>
                <w:lang w:val="en-GB"/>
              </w:rPr>
              <w:t>detection</w:t>
            </w:r>
            <w:r>
              <w:rPr>
                <w:rFonts w:eastAsia="SimSun" w:cs="Times" w:hint="eastAsia"/>
                <w:b/>
                <w:sz w:val="20"/>
                <w:szCs w:val="20"/>
                <w:lang w:val="en-GB"/>
              </w:rPr>
              <w:t>.</w:t>
            </w:r>
          </w:p>
          <w:p w14:paraId="4560154C" w14:textId="77777777" w:rsidR="00CC0C92" w:rsidRDefault="00000000">
            <w:pPr>
              <w:spacing w:after="180"/>
              <w:jc w:val="both"/>
              <w:rPr>
                <w:rFonts w:eastAsia="SimSun"/>
                <w:b/>
                <w:bCs/>
                <w:sz w:val="20"/>
                <w:szCs w:val="20"/>
              </w:rPr>
            </w:pPr>
            <w:r>
              <w:rPr>
                <w:rFonts w:eastAsia="SimSun" w:cs="Times" w:hint="eastAsia"/>
                <w:b/>
                <w:sz w:val="20"/>
                <w:szCs w:val="20"/>
                <w:lang w:val="en-GB"/>
              </w:rPr>
              <w:t xml:space="preserve">Proposal </w:t>
            </w:r>
            <w:r>
              <w:rPr>
                <w:rFonts w:eastAsia="SimSun" w:hint="eastAsia"/>
                <w:b/>
                <w:bCs/>
                <w:sz w:val="20"/>
                <w:szCs w:val="20"/>
              </w:rPr>
              <w:t>1: Th</w:t>
            </w:r>
            <w:r>
              <w:rPr>
                <w:rFonts w:eastAsia="SimSun"/>
                <w:b/>
                <w:bCs/>
                <w:sz w:val="20"/>
                <w:szCs w:val="20"/>
              </w:rPr>
              <w:t>e waveform and modulation</w:t>
            </w:r>
            <w:r>
              <w:rPr>
                <w:rFonts w:eastAsia="SimSun" w:hint="eastAsia"/>
                <w:b/>
                <w:bCs/>
                <w:sz w:val="20"/>
                <w:szCs w:val="20"/>
              </w:rPr>
              <w:t xml:space="preserve"> </w:t>
            </w:r>
            <w:r>
              <w:rPr>
                <w:rFonts w:eastAsia="SimSun"/>
                <w:b/>
                <w:bCs/>
                <w:sz w:val="20"/>
                <w:szCs w:val="20"/>
              </w:rPr>
              <w:t>schemes</w:t>
            </w:r>
            <w:r>
              <w:rPr>
                <w:rFonts w:eastAsia="SimSun" w:hint="eastAsia"/>
                <w:b/>
                <w:bCs/>
                <w:sz w:val="20"/>
                <w:szCs w:val="20"/>
              </w:rPr>
              <w:t xml:space="preserve"> </w:t>
            </w:r>
            <w:r>
              <w:rPr>
                <w:rFonts w:eastAsia="SimSun"/>
                <w:b/>
                <w:bCs/>
                <w:sz w:val="20"/>
                <w:szCs w:val="20"/>
              </w:rPr>
              <w:t>should</w:t>
            </w:r>
            <w:r>
              <w:rPr>
                <w:rFonts w:eastAsia="SimSun" w:hint="eastAsia"/>
                <w:b/>
                <w:bCs/>
                <w:sz w:val="20"/>
                <w:szCs w:val="20"/>
              </w:rPr>
              <w:t xml:space="preserve"> be selected </w:t>
            </w:r>
            <w:r>
              <w:rPr>
                <w:rFonts w:eastAsia="SimSun"/>
                <w:b/>
                <w:bCs/>
                <w:sz w:val="20"/>
                <w:szCs w:val="20"/>
              </w:rPr>
              <w:t>with the target in minimizing power consumption of the</w:t>
            </w:r>
            <w:r>
              <w:rPr>
                <w:rFonts w:eastAsia="SimSun" w:hint="eastAsia"/>
                <w:b/>
                <w:bCs/>
                <w:sz w:val="20"/>
                <w:szCs w:val="20"/>
              </w:rPr>
              <w:t xml:space="preserve"> LP-WUR.</w:t>
            </w:r>
          </w:p>
          <w:p w14:paraId="121DD5E9" w14:textId="77777777" w:rsidR="00CC0C92" w:rsidRDefault="00000000">
            <w:pPr>
              <w:spacing w:after="180"/>
              <w:jc w:val="both"/>
              <w:rPr>
                <w:rFonts w:eastAsia="SimSun"/>
                <w:b/>
                <w:bCs/>
                <w:sz w:val="20"/>
                <w:szCs w:val="20"/>
              </w:rPr>
            </w:pPr>
            <w:r>
              <w:rPr>
                <w:rFonts w:eastAsia="SimSun" w:hint="eastAsia"/>
                <w:b/>
                <w:bCs/>
                <w:sz w:val="20"/>
                <w:szCs w:val="20"/>
              </w:rPr>
              <w:t>Proposal 2: T</w:t>
            </w:r>
            <w:r>
              <w:rPr>
                <w:rFonts w:eastAsia="SimSun"/>
                <w:b/>
                <w:bCs/>
                <w:sz w:val="20"/>
                <w:szCs w:val="20"/>
              </w:rPr>
              <w:t>he power model of the OFDM-based LP-WUR</w:t>
            </w:r>
            <w:r>
              <w:rPr>
                <w:rFonts w:eastAsia="SimSun" w:hint="eastAsia"/>
                <w:b/>
                <w:bCs/>
                <w:sz w:val="20"/>
                <w:szCs w:val="20"/>
              </w:rPr>
              <w:t xml:space="preserve"> </w:t>
            </w:r>
            <w:r>
              <w:rPr>
                <w:rFonts w:eastAsia="SimSun"/>
                <w:b/>
                <w:bCs/>
                <w:sz w:val="20"/>
                <w:szCs w:val="20"/>
              </w:rPr>
              <w:t xml:space="preserve">should </w:t>
            </w:r>
            <w:r>
              <w:rPr>
                <w:rFonts w:eastAsia="SimSun" w:hint="eastAsia"/>
                <w:b/>
                <w:bCs/>
                <w:sz w:val="20"/>
                <w:szCs w:val="20"/>
              </w:rPr>
              <w:t>be</w:t>
            </w:r>
            <w:r>
              <w:rPr>
                <w:rFonts w:eastAsia="SimSun"/>
                <w:b/>
                <w:bCs/>
                <w:sz w:val="20"/>
                <w:szCs w:val="20"/>
              </w:rPr>
              <w:t xml:space="preserve"> set at</w:t>
            </w:r>
            <w:r>
              <w:rPr>
                <w:rFonts w:eastAsia="SimSun" w:hint="eastAsia"/>
                <w:b/>
                <w:bCs/>
                <w:sz w:val="20"/>
                <w:szCs w:val="20"/>
              </w:rPr>
              <w:t xml:space="preserve"> 30 units</w:t>
            </w:r>
            <w:r>
              <w:rPr>
                <w:sz w:val="20"/>
                <w:szCs w:val="20"/>
                <w:lang w:val="en-GB" w:eastAsia="en-US"/>
              </w:rPr>
              <w:t xml:space="preserve"> </w:t>
            </w:r>
            <w:r>
              <w:rPr>
                <w:rFonts w:eastAsia="SimSun"/>
                <w:b/>
                <w:bCs/>
                <w:sz w:val="20"/>
                <w:szCs w:val="20"/>
              </w:rPr>
              <w:t xml:space="preserve">for ON state and 1 unit for the OFF state with transition time of 20 </w:t>
            </w:r>
            <w:proofErr w:type="spellStart"/>
            <w:r>
              <w:rPr>
                <w:rFonts w:eastAsia="SimSun"/>
                <w:b/>
                <w:bCs/>
                <w:sz w:val="20"/>
                <w:szCs w:val="20"/>
              </w:rPr>
              <w:t>ms</w:t>
            </w:r>
            <w:r>
              <w:rPr>
                <w:rFonts w:eastAsia="SimSun" w:hint="eastAsia"/>
                <w:b/>
                <w:bCs/>
                <w:sz w:val="20"/>
                <w:szCs w:val="20"/>
              </w:rPr>
              <w:t>.</w:t>
            </w:r>
            <w:proofErr w:type="spellEnd"/>
          </w:p>
        </w:tc>
      </w:tr>
    </w:tbl>
    <w:p w14:paraId="37F4F4A2" w14:textId="77777777" w:rsidR="00CC0C92" w:rsidRDefault="00CC0C92"/>
    <w:p w14:paraId="4B59B4BB" w14:textId="77777777" w:rsidR="00CC0C92" w:rsidRDefault="00000000">
      <w:pPr>
        <w:pStyle w:val="Heading2"/>
        <w:numPr>
          <w:ilvl w:val="0"/>
          <w:numId w:val="0"/>
        </w:numPr>
        <w:rPr>
          <w:sz w:val="20"/>
          <w:szCs w:val="20"/>
        </w:rPr>
      </w:pPr>
      <w:r>
        <w:rPr>
          <w:sz w:val="20"/>
          <w:szCs w:val="20"/>
        </w:rPr>
        <w:t>[8]</w:t>
      </w:r>
      <w:r>
        <w:rPr>
          <w:sz w:val="20"/>
          <w:szCs w:val="20"/>
        </w:rPr>
        <w:tab/>
        <w:t>R1-2305266</w:t>
      </w:r>
      <w:r>
        <w:rPr>
          <w:sz w:val="20"/>
          <w:szCs w:val="20"/>
        </w:rPr>
        <w:tab/>
        <w:t>On low power wake-up receiver architectures</w:t>
      </w:r>
      <w:r>
        <w:rPr>
          <w:sz w:val="20"/>
          <w:szCs w:val="20"/>
        </w:rPr>
        <w:tab/>
        <w:t>Apple</w:t>
      </w:r>
    </w:p>
    <w:tbl>
      <w:tblPr>
        <w:tblStyle w:val="TableGrid"/>
        <w:tblW w:w="0" w:type="auto"/>
        <w:tblLook w:val="04A0" w:firstRow="1" w:lastRow="0" w:firstColumn="1" w:lastColumn="0" w:noHBand="0" w:noVBand="1"/>
      </w:tblPr>
      <w:tblGrid>
        <w:gridCol w:w="9350"/>
      </w:tblGrid>
      <w:tr w:rsidR="00CC0C92" w14:paraId="79750E4D" w14:textId="77777777">
        <w:tc>
          <w:tcPr>
            <w:tcW w:w="9350" w:type="dxa"/>
          </w:tcPr>
          <w:p w14:paraId="4B774785" w14:textId="77777777" w:rsidR="00CC0C92" w:rsidRDefault="00000000">
            <w:pPr>
              <w:spacing w:after="120" w:line="240" w:lineRule="auto"/>
              <w:rPr>
                <w:b/>
                <w:bCs/>
                <w:sz w:val="20"/>
                <w:szCs w:val="20"/>
                <w:lang w:val="en-GB"/>
              </w:rPr>
            </w:pPr>
            <w:r>
              <w:rPr>
                <w:b/>
                <w:bCs/>
                <w:sz w:val="20"/>
                <w:szCs w:val="20"/>
              </w:rPr>
              <w:t>Observation: ACS requirements may have significant impact on the RF components in the WUR (</w:t>
            </w:r>
            <w:proofErr w:type="gramStart"/>
            <w:r>
              <w:rPr>
                <w:b/>
                <w:bCs/>
                <w:sz w:val="20"/>
                <w:szCs w:val="20"/>
              </w:rPr>
              <w:t>e.g.</w:t>
            </w:r>
            <w:proofErr w:type="gramEnd"/>
            <w:r>
              <w:rPr>
                <w:b/>
                <w:bCs/>
                <w:sz w:val="20"/>
                <w:szCs w:val="20"/>
              </w:rPr>
              <w:t xml:space="preserve"> better linearity for LNA, lower phase noise for LO/PLL, larger dynamic range for ADC) and the corresponding power consumption.</w:t>
            </w:r>
          </w:p>
          <w:p w14:paraId="39FF8E23" w14:textId="77777777" w:rsidR="00CC0C92" w:rsidRDefault="00000000">
            <w:pPr>
              <w:spacing w:after="120" w:line="240" w:lineRule="auto"/>
              <w:rPr>
                <w:sz w:val="20"/>
                <w:szCs w:val="20"/>
                <w:lang w:val="en-GB"/>
              </w:rPr>
            </w:pPr>
            <w:r>
              <w:rPr>
                <w:b/>
                <w:bCs/>
                <w:sz w:val="20"/>
                <w:szCs w:val="20"/>
              </w:rPr>
              <w:t xml:space="preserve">Proposal 1: </w:t>
            </w:r>
            <w:r>
              <w:rPr>
                <w:b/>
                <w:bCs/>
                <w:sz w:val="20"/>
                <w:szCs w:val="20"/>
                <w:lang w:val="en-GB"/>
              </w:rPr>
              <w:t>Before RAN4 provides further guideline on ACS requirements, RAN1 can study the case with existing ACS requirements and the case with relaxed ACS requirements. The assumption should be clearly stated for any analysis results.</w:t>
            </w:r>
          </w:p>
          <w:p w14:paraId="1BFC9FDF" w14:textId="77777777" w:rsidR="00CC0C92" w:rsidRDefault="00000000">
            <w:pPr>
              <w:spacing w:after="120" w:line="240" w:lineRule="auto"/>
              <w:rPr>
                <w:sz w:val="20"/>
                <w:szCs w:val="20"/>
                <w:lang w:val="en-GB"/>
              </w:rPr>
            </w:pPr>
            <w:r>
              <w:rPr>
                <w:b/>
                <w:bCs/>
                <w:sz w:val="20"/>
                <w:szCs w:val="20"/>
              </w:rPr>
              <w:t xml:space="preserve">Proposal 2: </w:t>
            </w:r>
            <w:r>
              <w:rPr>
                <w:b/>
                <w:bCs/>
                <w:sz w:val="20"/>
                <w:szCs w:val="20"/>
                <w:lang w:val="en-GB"/>
              </w:rPr>
              <w:t>For Option OOK-3 (multi-tone single-bit OOK), study the receiver architectures based on the following diagram.</w:t>
            </w:r>
          </w:p>
          <w:p w14:paraId="458DE89B" w14:textId="77777777" w:rsidR="00CC0C92" w:rsidRDefault="00000000">
            <w:pPr>
              <w:spacing w:after="120" w:line="240" w:lineRule="auto"/>
              <w:jc w:val="center"/>
              <w:rPr>
                <w:b/>
                <w:bCs/>
                <w:sz w:val="20"/>
                <w:szCs w:val="15"/>
                <w:lang w:val="en-GB"/>
              </w:rPr>
            </w:pPr>
            <w:r>
              <w:rPr>
                <w:rFonts w:eastAsia="DengXian"/>
                <w:noProof/>
                <w:sz w:val="20"/>
                <w:szCs w:val="10"/>
                <w:lang w:val="en-GB"/>
              </w:rPr>
              <w:drawing>
                <wp:inline distT="0" distB="0" distL="0" distR="0" wp14:anchorId="16F61892" wp14:editId="7A1960E4">
                  <wp:extent cx="5665470" cy="3089910"/>
                  <wp:effectExtent l="0" t="0" r="0" b="0"/>
                  <wp:docPr id="1481078081" name="Picture 1481078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078081" name="Picture 1481078081"/>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5709706" cy="3114109"/>
                          </a:xfrm>
                          <a:prstGeom prst="rect">
                            <a:avLst/>
                          </a:prstGeom>
                        </pic:spPr>
                      </pic:pic>
                    </a:graphicData>
                  </a:graphic>
                </wp:inline>
              </w:drawing>
            </w:r>
          </w:p>
          <w:p w14:paraId="70215DCB" w14:textId="77777777" w:rsidR="00CC0C92" w:rsidRDefault="00000000">
            <w:pPr>
              <w:spacing w:after="120" w:line="240" w:lineRule="auto"/>
              <w:rPr>
                <w:b/>
                <w:bCs/>
                <w:sz w:val="20"/>
                <w:szCs w:val="20"/>
                <w:lang w:val="en-GB"/>
              </w:rPr>
            </w:pPr>
            <w:r>
              <w:rPr>
                <w:b/>
                <w:bCs/>
                <w:sz w:val="20"/>
                <w:szCs w:val="20"/>
                <w:lang w:val="en-GB"/>
              </w:rPr>
              <w:t>Proposal 3: De-prioritize the study on the architecture with RF envelope detection.</w:t>
            </w:r>
          </w:p>
          <w:p w14:paraId="4B182CA2" w14:textId="77777777" w:rsidR="00CC0C92" w:rsidRDefault="00000000">
            <w:pPr>
              <w:spacing w:after="120" w:line="240" w:lineRule="auto"/>
              <w:rPr>
                <w:b/>
                <w:bCs/>
                <w:sz w:val="20"/>
                <w:szCs w:val="15"/>
              </w:rPr>
            </w:pPr>
            <w:r>
              <w:rPr>
                <w:b/>
                <w:bCs/>
                <w:sz w:val="20"/>
                <w:szCs w:val="15"/>
              </w:rPr>
              <w:t>An estimate of power consumption and noise figure is provided in Table 2.</w:t>
            </w:r>
          </w:p>
        </w:tc>
      </w:tr>
    </w:tbl>
    <w:p w14:paraId="1AB29CCE" w14:textId="77777777" w:rsidR="00CC0C92" w:rsidRDefault="00CC0C92"/>
    <w:p w14:paraId="513655FD" w14:textId="77777777" w:rsidR="00CC0C92" w:rsidRDefault="00000000">
      <w:pPr>
        <w:pStyle w:val="Heading2"/>
        <w:numPr>
          <w:ilvl w:val="0"/>
          <w:numId w:val="0"/>
        </w:numPr>
        <w:rPr>
          <w:sz w:val="20"/>
          <w:szCs w:val="20"/>
        </w:rPr>
      </w:pPr>
      <w:r>
        <w:rPr>
          <w:sz w:val="20"/>
          <w:szCs w:val="20"/>
        </w:rPr>
        <w:t>[9]</w:t>
      </w:r>
      <w:r>
        <w:rPr>
          <w:sz w:val="20"/>
          <w:szCs w:val="20"/>
        </w:rPr>
        <w:tab/>
        <w:t>R1-2305359</w:t>
      </w:r>
      <w:r>
        <w:rPr>
          <w:sz w:val="20"/>
          <w:szCs w:val="20"/>
        </w:rPr>
        <w:tab/>
        <w:t>Receiver architecture for LP-WUS</w:t>
      </w:r>
      <w:r>
        <w:rPr>
          <w:sz w:val="20"/>
          <w:szCs w:val="20"/>
        </w:rPr>
        <w:tab/>
        <w:t>Qualcomm Incorporated</w:t>
      </w:r>
    </w:p>
    <w:tbl>
      <w:tblPr>
        <w:tblStyle w:val="TableGrid"/>
        <w:tblW w:w="0" w:type="auto"/>
        <w:tblLook w:val="04A0" w:firstRow="1" w:lastRow="0" w:firstColumn="1" w:lastColumn="0" w:noHBand="0" w:noVBand="1"/>
      </w:tblPr>
      <w:tblGrid>
        <w:gridCol w:w="9350"/>
      </w:tblGrid>
      <w:tr w:rsidR="00CC0C92" w14:paraId="431ED4D7" w14:textId="77777777">
        <w:tc>
          <w:tcPr>
            <w:tcW w:w="9350" w:type="dxa"/>
          </w:tcPr>
          <w:p w14:paraId="2C8DABDE" w14:textId="77777777" w:rsidR="00CC0C92" w:rsidRDefault="00000000">
            <w:pPr>
              <w:spacing w:after="0" w:line="240" w:lineRule="auto"/>
              <w:rPr>
                <w:rFonts w:eastAsia="SimSun"/>
                <w:b/>
                <w:bCs/>
                <w:sz w:val="20"/>
                <w:szCs w:val="20"/>
                <w:lang w:val="en-GB"/>
              </w:rPr>
            </w:pPr>
            <w:r>
              <w:rPr>
                <w:rFonts w:eastAsia="SimSun"/>
                <w:b/>
                <w:bCs/>
                <w:sz w:val="20"/>
                <w:szCs w:val="20"/>
                <w:lang w:val="en-GB"/>
              </w:rPr>
              <w:t>Proposal 1: The goal of UE architecture study is to investigate the feasibility of different architecture options and identify whether they can meet 3GPP LP-WUR design target.</w:t>
            </w:r>
          </w:p>
          <w:p w14:paraId="52073F23" w14:textId="77777777" w:rsidR="00CC0C92" w:rsidRDefault="00CC0C92">
            <w:pPr>
              <w:spacing w:after="0" w:line="240" w:lineRule="auto"/>
              <w:jc w:val="both"/>
              <w:rPr>
                <w:rFonts w:eastAsia="SimSun"/>
                <w:sz w:val="20"/>
                <w:szCs w:val="20"/>
                <w:lang w:val="en-GB"/>
              </w:rPr>
            </w:pPr>
          </w:p>
          <w:p w14:paraId="7B0DF33C" w14:textId="77777777" w:rsidR="00CC0C92" w:rsidRDefault="00000000">
            <w:pPr>
              <w:spacing w:after="0" w:line="240" w:lineRule="auto"/>
              <w:jc w:val="both"/>
              <w:rPr>
                <w:rFonts w:eastAsia="SimSun"/>
                <w:b/>
                <w:bCs/>
                <w:sz w:val="20"/>
                <w:szCs w:val="20"/>
                <w:lang w:val="en-GB" w:eastAsia="en-GB"/>
              </w:rPr>
            </w:pPr>
            <w:r>
              <w:rPr>
                <w:rFonts w:eastAsia="SimSun"/>
                <w:b/>
                <w:bCs/>
                <w:sz w:val="20"/>
                <w:szCs w:val="20"/>
                <w:lang w:val="en-GB" w:eastAsia="en-GB"/>
              </w:rPr>
              <w:t>Observation 1:</w:t>
            </w:r>
          </w:p>
          <w:p w14:paraId="6139369C" w14:textId="77777777" w:rsidR="00CC0C92" w:rsidRDefault="00000000">
            <w:pPr>
              <w:numPr>
                <w:ilvl w:val="0"/>
                <w:numId w:val="49"/>
              </w:numPr>
              <w:spacing w:after="0" w:line="240" w:lineRule="auto"/>
              <w:contextualSpacing/>
              <w:jc w:val="both"/>
              <w:rPr>
                <w:rFonts w:eastAsia="SimSun"/>
                <w:b/>
                <w:bCs/>
                <w:sz w:val="20"/>
                <w:szCs w:val="20"/>
                <w:lang w:val="en-GB" w:eastAsia="en-GB"/>
              </w:rPr>
            </w:pPr>
            <w:r>
              <w:rPr>
                <w:rFonts w:eastAsia="SimSun"/>
                <w:b/>
                <w:bCs/>
                <w:sz w:val="20"/>
                <w:szCs w:val="20"/>
                <w:lang w:val="en-GB" w:eastAsia="en-GB"/>
              </w:rPr>
              <w:t>Degraded sensitivity of RF-ED receiver could limit the coverage of LP-WUS</w:t>
            </w:r>
          </w:p>
          <w:p w14:paraId="6AF0FB93" w14:textId="77777777" w:rsidR="00CC0C92" w:rsidRDefault="00000000">
            <w:pPr>
              <w:numPr>
                <w:ilvl w:val="0"/>
                <w:numId w:val="49"/>
              </w:numPr>
              <w:spacing w:after="0" w:line="240" w:lineRule="auto"/>
              <w:contextualSpacing/>
              <w:jc w:val="both"/>
              <w:rPr>
                <w:rFonts w:eastAsia="SimSun"/>
                <w:b/>
                <w:bCs/>
                <w:sz w:val="20"/>
                <w:szCs w:val="20"/>
                <w:lang w:val="en-GB" w:eastAsia="en-GB"/>
              </w:rPr>
            </w:pPr>
            <w:r>
              <w:rPr>
                <w:rFonts w:eastAsia="SimSun"/>
                <w:b/>
                <w:bCs/>
                <w:sz w:val="20"/>
                <w:szCs w:val="20"/>
                <w:lang w:val="en-GB" w:eastAsia="en-GB"/>
              </w:rPr>
              <w:t>RF-ED receiver has difficulty in supporting multi band due to the necessity of band specific high Q RF filter, which is very difficult to achieve.</w:t>
            </w:r>
          </w:p>
          <w:p w14:paraId="39F02EBD" w14:textId="77777777" w:rsidR="00CC0C92" w:rsidRDefault="00CC0C92">
            <w:pPr>
              <w:spacing w:after="0" w:line="240" w:lineRule="auto"/>
              <w:jc w:val="both"/>
              <w:rPr>
                <w:rFonts w:eastAsia="SimSun"/>
                <w:sz w:val="20"/>
                <w:szCs w:val="20"/>
                <w:lang w:val="en-GB"/>
              </w:rPr>
            </w:pPr>
          </w:p>
          <w:p w14:paraId="4E3DD7B5" w14:textId="77777777" w:rsidR="00CC0C92" w:rsidRDefault="00000000">
            <w:pPr>
              <w:spacing w:after="0" w:line="240" w:lineRule="auto"/>
              <w:jc w:val="both"/>
              <w:rPr>
                <w:rFonts w:eastAsia="SimSun"/>
                <w:b/>
                <w:bCs/>
                <w:sz w:val="20"/>
                <w:szCs w:val="20"/>
                <w:lang w:val="en-GB" w:eastAsia="en-GB"/>
              </w:rPr>
            </w:pPr>
            <w:r>
              <w:rPr>
                <w:rFonts w:eastAsia="SimSun"/>
                <w:b/>
                <w:bCs/>
                <w:sz w:val="20"/>
                <w:szCs w:val="20"/>
                <w:lang w:val="en-GB" w:eastAsia="en-GB"/>
              </w:rPr>
              <w:t>Proposal 2: Capture the following assessment for RF-ED.</w:t>
            </w:r>
          </w:p>
          <w:p w14:paraId="35892CCC" w14:textId="77777777" w:rsidR="00CC0C92" w:rsidRDefault="00000000">
            <w:pPr>
              <w:numPr>
                <w:ilvl w:val="0"/>
                <w:numId w:val="50"/>
              </w:numPr>
              <w:spacing w:after="0" w:line="240" w:lineRule="auto"/>
              <w:contextualSpacing/>
              <w:jc w:val="both"/>
              <w:rPr>
                <w:rFonts w:eastAsia="SimSun"/>
                <w:b/>
                <w:bCs/>
                <w:sz w:val="20"/>
                <w:szCs w:val="20"/>
                <w:lang w:val="en-GB" w:eastAsia="en-GB"/>
              </w:rPr>
            </w:pPr>
            <w:r>
              <w:rPr>
                <w:rFonts w:eastAsia="SimSun"/>
                <w:b/>
                <w:bCs/>
                <w:sz w:val="20"/>
                <w:szCs w:val="20"/>
                <w:lang w:val="en-GB" w:eastAsia="en-GB"/>
              </w:rPr>
              <w:t>Degraded sensitivity of RF-ED receiver could limit the coverage of LP-WUS.</w:t>
            </w:r>
          </w:p>
          <w:p w14:paraId="6A88531E" w14:textId="77777777" w:rsidR="00CC0C92" w:rsidRDefault="00000000">
            <w:pPr>
              <w:numPr>
                <w:ilvl w:val="0"/>
                <w:numId w:val="50"/>
              </w:numPr>
              <w:spacing w:after="0" w:line="240" w:lineRule="auto"/>
              <w:contextualSpacing/>
              <w:jc w:val="both"/>
              <w:rPr>
                <w:rFonts w:eastAsia="SimSun"/>
                <w:b/>
                <w:bCs/>
                <w:sz w:val="20"/>
                <w:szCs w:val="20"/>
                <w:lang w:val="en-GB" w:eastAsia="en-GB"/>
              </w:rPr>
            </w:pPr>
            <w:r>
              <w:rPr>
                <w:rFonts w:eastAsia="SimSun"/>
                <w:b/>
                <w:bCs/>
                <w:sz w:val="20"/>
                <w:szCs w:val="20"/>
                <w:lang w:val="en-GB" w:eastAsia="en-GB"/>
              </w:rPr>
              <w:lastRenderedPageBreak/>
              <w:t>RF-ED receiver has difficulty in supporting multi band due to the necessity of band specific high Q RF filter, which is difficult to achieve due to high impact on RFFE.</w:t>
            </w:r>
          </w:p>
          <w:p w14:paraId="0AE98AE8" w14:textId="77777777" w:rsidR="00CC0C92" w:rsidRDefault="00CC0C92">
            <w:pPr>
              <w:spacing w:after="0" w:line="240" w:lineRule="auto"/>
              <w:jc w:val="both"/>
              <w:rPr>
                <w:rFonts w:eastAsia="SimSun"/>
                <w:sz w:val="20"/>
                <w:szCs w:val="20"/>
                <w:lang w:val="en-GB"/>
              </w:rPr>
            </w:pPr>
          </w:p>
          <w:p w14:paraId="3C829410" w14:textId="77777777" w:rsidR="00CC0C92" w:rsidRDefault="00CC0C92">
            <w:pPr>
              <w:spacing w:after="0" w:line="240" w:lineRule="auto"/>
              <w:jc w:val="both"/>
              <w:rPr>
                <w:rFonts w:eastAsia="SimSun"/>
                <w:sz w:val="20"/>
                <w:szCs w:val="20"/>
                <w:lang w:val="en-GB"/>
              </w:rPr>
            </w:pPr>
          </w:p>
          <w:p w14:paraId="787702F9" w14:textId="77777777" w:rsidR="00CC0C92" w:rsidRDefault="00000000">
            <w:pPr>
              <w:spacing w:after="0" w:line="240" w:lineRule="auto"/>
              <w:rPr>
                <w:rFonts w:eastAsia="SimSun"/>
                <w:b/>
                <w:bCs/>
                <w:sz w:val="20"/>
                <w:szCs w:val="20"/>
                <w:lang w:eastAsia="en-GB"/>
              </w:rPr>
            </w:pPr>
            <w:r>
              <w:rPr>
                <w:rFonts w:eastAsia="SimSun"/>
                <w:b/>
                <w:bCs/>
                <w:sz w:val="20"/>
                <w:szCs w:val="20"/>
                <w:lang w:eastAsia="en-GB"/>
              </w:rPr>
              <w:t>Observation 2: Low IF has better sensitivity (coverage) than RF-ED for the same data rate.</w:t>
            </w:r>
          </w:p>
          <w:p w14:paraId="08BA1082" w14:textId="77777777" w:rsidR="00CC0C92" w:rsidRDefault="00CC0C92">
            <w:pPr>
              <w:spacing w:after="0" w:line="240" w:lineRule="auto"/>
              <w:jc w:val="both"/>
              <w:rPr>
                <w:rFonts w:eastAsia="SimSun"/>
                <w:sz w:val="20"/>
                <w:szCs w:val="20"/>
              </w:rPr>
            </w:pPr>
          </w:p>
          <w:p w14:paraId="6517FD0D" w14:textId="77777777" w:rsidR="00CC0C92" w:rsidRDefault="00000000">
            <w:pPr>
              <w:spacing w:after="0" w:line="240" w:lineRule="auto"/>
              <w:rPr>
                <w:rFonts w:eastAsia="SimSun"/>
                <w:b/>
                <w:bCs/>
                <w:sz w:val="20"/>
                <w:szCs w:val="20"/>
                <w:lang w:eastAsia="en-GB"/>
              </w:rPr>
            </w:pPr>
            <w:r>
              <w:rPr>
                <w:rFonts w:eastAsia="SimSun"/>
                <w:b/>
                <w:bCs/>
                <w:sz w:val="20"/>
                <w:szCs w:val="20"/>
                <w:lang w:eastAsia="en-GB"/>
              </w:rPr>
              <w:t>Observation 3: From the given analysis, the RF-ED receiver requires larger overhead (or lower data rate) than Low IF to achieve equivalent sensitivity (coverage).</w:t>
            </w:r>
          </w:p>
          <w:p w14:paraId="6453D3E8" w14:textId="77777777" w:rsidR="00CC0C92" w:rsidRDefault="00CC0C92">
            <w:pPr>
              <w:spacing w:after="0" w:line="240" w:lineRule="auto"/>
              <w:rPr>
                <w:rFonts w:eastAsia="SimSun"/>
                <w:sz w:val="20"/>
                <w:szCs w:val="20"/>
                <w:lang w:eastAsia="en-GB"/>
              </w:rPr>
            </w:pPr>
          </w:p>
          <w:p w14:paraId="7EF5529B" w14:textId="77777777" w:rsidR="00CC0C92" w:rsidRDefault="00000000">
            <w:pPr>
              <w:spacing w:after="0" w:line="240" w:lineRule="auto"/>
              <w:rPr>
                <w:rFonts w:eastAsia="SimSun"/>
                <w:b/>
                <w:bCs/>
                <w:sz w:val="20"/>
                <w:szCs w:val="20"/>
                <w:lang w:eastAsia="en-GB"/>
              </w:rPr>
            </w:pPr>
            <w:r>
              <w:rPr>
                <w:rFonts w:eastAsia="SimSun"/>
                <w:b/>
                <w:bCs/>
                <w:sz w:val="20"/>
                <w:szCs w:val="20"/>
                <w:lang w:eastAsia="en-GB"/>
              </w:rPr>
              <w:t>Observation 4: From the given analysis, the RF-ED with always-on WUS monitoring scheme requires higher power consumption than Low IF to achieve equivalent sensitivity (coverage).</w:t>
            </w:r>
          </w:p>
          <w:p w14:paraId="246EF0A8" w14:textId="77777777" w:rsidR="00CC0C92" w:rsidRDefault="00CC0C92">
            <w:pPr>
              <w:spacing w:after="0" w:line="240" w:lineRule="auto"/>
              <w:jc w:val="both"/>
              <w:rPr>
                <w:rFonts w:eastAsia="SimSun"/>
                <w:sz w:val="20"/>
                <w:szCs w:val="20"/>
              </w:rPr>
            </w:pPr>
          </w:p>
          <w:p w14:paraId="4F1329AF" w14:textId="77777777" w:rsidR="00CC0C92" w:rsidRDefault="00000000">
            <w:pPr>
              <w:spacing w:after="0" w:line="240" w:lineRule="auto"/>
              <w:jc w:val="both"/>
              <w:rPr>
                <w:rFonts w:eastAsia="SimSun"/>
                <w:b/>
                <w:bCs/>
                <w:sz w:val="20"/>
                <w:szCs w:val="20"/>
                <w:lang w:eastAsia="en-GB"/>
              </w:rPr>
            </w:pPr>
            <w:r>
              <w:rPr>
                <w:rFonts w:eastAsia="SimSun"/>
                <w:b/>
                <w:bCs/>
                <w:sz w:val="20"/>
                <w:szCs w:val="20"/>
                <w:highlight w:val="cyan"/>
                <w:lang w:eastAsia="en-GB"/>
              </w:rPr>
              <w:t>Proposal 3: Update the ZIF receiver architecture with following figure with digital BB including LP-SS detection, WUS detection, RRM measurement and clock calibration.</w:t>
            </w:r>
          </w:p>
          <w:p w14:paraId="2D32F172" w14:textId="77777777" w:rsidR="00CC0C92" w:rsidRDefault="00000000">
            <w:pPr>
              <w:spacing w:after="0" w:line="240" w:lineRule="auto"/>
              <w:jc w:val="center"/>
              <w:rPr>
                <w:rFonts w:eastAsia="SimSun"/>
                <w:sz w:val="20"/>
                <w:szCs w:val="20"/>
                <w:lang w:eastAsia="en-GB"/>
              </w:rPr>
            </w:pPr>
            <w:r>
              <w:rPr>
                <w:rFonts w:eastAsia="SimSun"/>
                <w:noProof/>
                <w:sz w:val="20"/>
                <w:szCs w:val="20"/>
                <w:lang w:eastAsia="en-GB"/>
              </w:rPr>
              <w:drawing>
                <wp:inline distT="0" distB="0" distL="0" distR="0" wp14:anchorId="3AA71273" wp14:editId="367B96ED">
                  <wp:extent cx="5017135" cy="1659890"/>
                  <wp:effectExtent l="0" t="0" r="0" b="0"/>
                  <wp:docPr id="225974112" name="Picture 225974112" descr="A picture containing diagram, tex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974112" name="Picture 225974112" descr="A picture containing diagram, text, line, font&#10;&#10;Description automatically generated"/>
                          <pic:cNvPicPr>
                            <a:picLocks noChangeAspect="1"/>
                          </pic:cNvPicPr>
                        </pic:nvPicPr>
                        <pic:blipFill>
                          <a:blip r:embed="rId35"/>
                          <a:stretch>
                            <a:fillRect/>
                          </a:stretch>
                        </pic:blipFill>
                        <pic:spPr>
                          <a:xfrm>
                            <a:off x="0" y="0"/>
                            <a:ext cx="5029754" cy="1664583"/>
                          </a:xfrm>
                          <a:prstGeom prst="rect">
                            <a:avLst/>
                          </a:prstGeom>
                        </pic:spPr>
                      </pic:pic>
                    </a:graphicData>
                  </a:graphic>
                </wp:inline>
              </w:drawing>
            </w:r>
          </w:p>
          <w:p w14:paraId="16657836" w14:textId="77777777" w:rsidR="00CC0C92" w:rsidRDefault="00CC0C92">
            <w:pPr>
              <w:spacing w:after="0" w:line="240" w:lineRule="auto"/>
              <w:jc w:val="both"/>
              <w:rPr>
                <w:rFonts w:eastAsia="SimSun"/>
                <w:sz w:val="20"/>
                <w:szCs w:val="20"/>
              </w:rPr>
            </w:pPr>
          </w:p>
          <w:p w14:paraId="4DC16245" w14:textId="77777777" w:rsidR="00CC0C92" w:rsidRDefault="00000000">
            <w:pPr>
              <w:spacing w:after="0" w:line="240" w:lineRule="auto"/>
              <w:jc w:val="both"/>
              <w:rPr>
                <w:rFonts w:eastAsia="SimSun"/>
                <w:b/>
                <w:bCs/>
                <w:sz w:val="20"/>
                <w:szCs w:val="20"/>
                <w:lang w:eastAsia="en-GB"/>
              </w:rPr>
            </w:pPr>
            <w:r>
              <w:rPr>
                <w:rFonts w:eastAsia="SimSun"/>
                <w:b/>
                <w:bCs/>
                <w:sz w:val="20"/>
                <w:szCs w:val="20"/>
                <w:lang w:eastAsia="en-GB"/>
              </w:rPr>
              <w:t>Observation 5: RAN1 should jointly work with RAN4 for WUS design, and receiver architecture study, and understanding RF requirements.</w:t>
            </w:r>
          </w:p>
          <w:p w14:paraId="0EE3C2D1" w14:textId="77777777" w:rsidR="00CC0C92" w:rsidRDefault="00CC0C92">
            <w:pPr>
              <w:spacing w:after="0" w:line="240" w:lineRule="auto"/>
              <w:jc w:val="both"/>
              <w:rPr>
                <w:rFonts w:eastAsia="SimSun"/>
                <w:sz w:val="20"/>
                <w:szCs w:val="20"/>
              </w:rPr>
            </w:pPr>
          </w:p>
          <w:p w14:paraId="52B585EB" w14:textId="77777777" w:rsidR="00CC0C92" w:rsidRDefault="00000000">
            <w:pPr>
              <w:spacing w:after="0" w:line="240" w:lineRule="auto"/>
              <w:rPr>
                <w:rFonts w:eastAsia="SimSun"/>
                <w:b/>
                <w:bCs/>
                <w:sz w:val="20"/>
                <w:szCs w:val="20"/>
                <w:lang w:eastAsia="en-GB"/>
              </w:rPr>
            </w:pPr>
            <w:r>
              <w:rPr>
                <w:rFonts w:eastAsia="SimSun"/>
                <w:b/>
                <w:bCs/>
                <w:sz w:val="20"/>
                <w:szCs w:val="20"/>
                <w:lang w:eastAsia="en-GB"/>
              </w:rPr>
              <w:t>Proposal 3: 3GPP RAN1 determines the design target of LP-WUR for WAN application.</w:t>
            </w:r>
          </w:p>
          <w:p w14:paraId="18DF78D7" w14:textId="77777777" w:rsidR="00CC0C92" w:rsidRDefault="00CC0C92">
            <w:pPr>
              <w:spacing w:after="0" w:line="240" w:lineRule="auto"/>
              <w:jc w:val="both"/>
              <w:rPr>
                <w:rFonts w:eastAsia="SimSun"/>
                <w:sz w:val="20"/>
                <w:szCs w:val="20"/>
              </w:rPr>
            </w:pPr>
          </w:p>
          <w:p w14:paraId="502B9C3B" w14:textId="77777777" w:rsidR="00CC0C92" w:rsidRDefault="00000000">
            <w:pPr>
              <w:spacing w:after="0" w:line="240" w:lineRule="auto"/>
              <w:rPr>
                <w:rFonts w:eastAsia="SimSun"/>
                <w:b/>
                <w:bCs/>
                <w:sz w:val="20"/>
                <w:szCs w:val="20"/>
                <w:lang w:eastAsia="en-GB"/>
              </w:rPr>
            </w:pPr>
            <w:r>
              <w:rPr>
                <w:rFonts w:eastAsia="SimSun"/>
                <w:b/>
                <w:bCs/>
                <w:sz w:val="20"/>
                <w:szCs w:val="20"/>
                <w:lang w:eastAsia="en-GB"/>
              </w:rPr>
              <w:t xml:space="preserve">Proposal 4: RAN1 strives to design LP-WUS to have a similar coverage as NR </w:t>
            </w:r>
            <w:r>
              <w:rPr>
                <w:rFonts w:eastAsia="SimSun"/>
                <w:sz w:val="20"/>
                <w:szCs w:val="20"/>
                <w:lang w:eastAsia="en-GB"/>
              </w:rPr>
              <w:t>[</w:t>
            </w:r>
            <w:r>
              <w:rPr>
                <w:rFonts w:eastAsia="SimSun"/>
                <w:b/>
                <w:bCs/>
                <w:sz w:val="20"/>
                <w:szCs w:val="20"/>
                <w:lang w:eastAsia="en-GB"/>
              </w:rPr>
              <w:t>PDCCH] channel.</w:t>
            </w:r>
          </w:p>
          <w:p w14:paraId="34157241" w14:textId="77777777" w:rsidR="00CC0C92" w:rsidRDefault="00CC0C92">
            <w:pPr>
              <w:spacing w:after="0" w:line="240" w:lineRule="auto"/>
              <w:jc w:val="both"/>
              <w:rPr>
                <w:rFonts w:eastAsia="SimSun"/>
                <w:sz w:val="20"/>
                <w:szCs w:val="20"/>
              </w:rPr>
            </w:pPr>
          </w:p>
          <w:p w14:paraId="35CCF3E4" w14:textId="77777777" w:rsidR="00CC0C92" w:rsidRDefault="00000000">
            <w:pPr>
              <w:spacing w:after="0" w:line="240" w:lineRule="auto"/>
              <w:rPr>
                <w:rFonts w:eastAsia="SimSun"/>
                <w:b/>
                <w:bCs/>
                <w:sz w:val="20"/>
                <w:szCs w:val="20"/>
                <w:lang w:eastAsia="en-GB"/>
              </w:rPr>
            </w:pPr>
            <w:r>
              <w:rPr>
                <w:rFonts w:eastAsia="SimSun"/>
                <w:b/>
                <w:bCs/>
                <w:sz w:val="20"/>
                <w:szCs w:val="20"/>
                <w:lang w:eastAsia="en-GB"/>
              </w:rPr>
              <w:t>Observation 6: 50mWms of energy consumption for LP-WUS monitoring every 2.56sec is equivalent to 20uW of additional average power consumption.</w:t>
            </w:r>
          </w:p>
          <w:p w14:paraId="12B54839" w14:textId="77777777" w:rsidR="00CC0C92" w:rsidRDefault="00CC0C92">
            <w:pPr>
              <w:spacing w:after="0" w:line="240" w:lineRule="auto"/>
              <w:rPr>
                <w:rFonts w:eastAsia="SimSun"/>
                <w:b/>
                <w:bCs/>
                <w:sz w:val="20"/>
                <w:szCs w:val="20"/>
                <w:lang w:eastAsia="en-GB"/>
              </w:rPr>
            </w:pPr>
          </w:p>
          <w:p w14:paraId="4FA076BE" w14:textId="77777777" w:rsidR="00CC0C92" w:rsidRDefault="00000000">
            <w:pPr>
              <w:spacing w:after="0" w:line="240" w:lineRule="auto"/>
              <w:rPr>
                <w:rFonts w:eastAsia="SimSun"/>
                <w:b/>
                <w:bCs/>
                <w:sz w:val="20"/>
                <w:szCs w:val="20"/>
                <w:lang w:eastAsia="en-GB"/>
              </w:rPr>
            </w:pPr>
            <w:r>
              <w:rPr>
                <w:rFonts w:eastAsia="SimSun"/>
                <w:b/>
                <w:bCs/>
                <w:sz w:val="20"/>
                <w:szCs w:val="20"/>
                <w:lang w:eastAsia="en-GB"/>
              </w:rPr>
              <w:t>Observation 7: Duty cycling is effective method in achieving low average power consumption for R18 LP-WUR for WAN application, helping to meet tough cellular requirements.</w:t>
            </w:r>
          </w:p>
          <w:p w14:paraId="59F82E2A" w14:textId="77777777" w:rsidR="00CC0C92" w:rsidRDefault="00CC0C92">
            <w:pPr>
              <w:spacing w:after="0" w:line="240" w:lineRule="auto"/>
              <w:rPr>
                <w:rFonts w:eastAsia="SimSun"/>
                <w:b/>
                <w:bCs/>
                <w:sz w:val="20"/>
                <w:szCs w:val="20"/>
                <w:lang w:eastAsia="en-GB"/>
              </w:rPr>
            </w:pPr>
          </w:p>
          <w:p w14:paraId="210FE49D" w14:textId="77777777" w:rsidR="00CC0C92" w:rsidRDefault="00000000">
            <w:pPr>
              <w:spacing w:after="0" w:line="240" w:lineRule="auto"/>
              <w:rPr>
                <w:rFonts w:eastAsia="SimSun"/>
                <w:b/>
                <w:bCs/>
                <w:sz w:val="20"/>
                <w:szCs w:val="20"/>
                <w:lang w:eastAsia="en-GB"/>
              </w:rPr>
            </w:pPr>
            <w:r>
              <w:rPr>
                <w:rFonts w:eastAsia="SimSun"/>
                <w:b/>
                <w:bCs/>
                <w:sz w:val="20"/>
                <w:szCs w:val="20"/>
                <w:lang w:eastAsia="en-GB"/>
              </w:rPr>
              <w:t>Proposal 5: RAN1 supports duty cycling of WUS monitoring for LP-WUS monitoring for power saving.</w:t>
            </w:r>
          </w:p>
          <w:p w14:paraId="79C22F54" w14:textId="77777777" w:rsidR="00CC0C92" w:rsidRDefault="00CC0C92">
            <w:pPr>
              <w:spacing w:after="0" w:line="240" w:lineRule="auto"/>
              <w:rPr>
                <w:rFonts w:eastAsia="SimSun"/>
                <w:b/>
                <w:bCs/>
                <w:sz w:val="20"/>
                <w:szCs w:val="20"/>
                <w:lang w:eastAsia="en-GB"/>
              </w:rPr>
            </w:pPr>
          </w:p>
          <w:p w14:paraId="299E909E" w14:textId="77777777" w:rsidR="00CC0C92" w:rsidRDefault="00000000">
            <w:pPr>
              <w:spacing w:after="0" w:line="240" w:lineRule="auto"/>
              <w:jc w:val="both"/>
              <w:rPr>
                <w:rFonts w:eastAsia="SimSun"/>
                <w:b/>
                <w:bCs/>
                <w:sz w:val="20"/>
                <w:szCs w:val="20"/>
                <w:lang w:eastAsia="en-GB"/>
              </w:rPr>
            </w:pPr>
            <w:r>
              <w:rPr>
                <w:rFonts w:eastAsia="SimSun"/>
                <w:b/>
                <w:bCs/>
                <w:sz w:val="20"/>
                <w:szCs w:val="20"/>
                <w:lang w:eastAsia="en-GB"/>
              </w:rPr>
              <w:t>Proposal 6: RAN1 support the offloading of RRM measurement activity from main radio to LP-WUR.</w:t>
            </w:r>
          </w:p>
        </w:tc>
      </w:tr>
    </w:tbl>
    <w:p w14:paraId="10D814F9" w14:textId="77777777" w:rsidR="00CC0C92" w:rsidRDefault="00CC0C92"/>
    <w:p w14:paraId="4CA95844" w14:textId="77777777" w:rsidR="00CC0C92" w:rsidRDefault="00000000">
      <w:pPr>
        <w:pStyle w:val="Heading2"/>
        <w:numPr>
          <w:ilvl w:val="0"/>
          <w:numId w:val="0"/>
        </w:numPr>
        <w:rPr>
          <w:sz w:val="20"/>
          <w:szCs w:val="20"/>
        </w:rPr>
      </w:pPr>
      <w:r>
        <w:rPr>
          <w:sz w:val="20"/>
          <w:szCs w:val="20"/>
        </w:rPr>
        <w:t>[10]</w:t>
      </w:r>
      <w:r>
        <w:rPr>
          <w:sz w:val="20"/>
          <w:szCs w:val="20"/>
        </w:rPr>
        <w:tab/>
        <w:t>R1-2305451</w:t>
      </w:r>
      <w:r>
        <w:rPr>
          <w:sz w:val="20"/>
          <w:szCs w:val="20"/>
        </w:rPr>
        <w:tab/>
        <w:t>Discussion on low power WUS receiver</w:t>
      </w:r>
      <w:r>
        <w:rPr>
          <w:sz w:val="20"/>
          <w:szCs w:val="20"/>
        </w:rPr>
        <w:tab/>
        <w:t>OPPO</w:t>
      </w:r>
    </w:p>
    <w:tbl>
      <w:tblPr>
        <w:tblStyle w:val="TableGrid"/>
        <w:tblW w:w="0" w:type="auto"/>
        <w:tblLook w:val="04A0" w:firstRow="1" w:lastRow="0" w:firstColumn="1" w:lastColumn="0" w:noHBand="0" w:noVBand="1"/>
      </w:tblPr>
      <w:tblGrid>
        <w:gridCol w:w="9350"/>
      </w:tblGrid>
      <w:tr w:rsidR="00CC0C92" w14:paraId="3D28252F" w14:textId="77777777">
        <w:tc>
          <w:tcPr>
            <w:tcW w:w="9350" w:type="dxa"/>
          </w:tcPr>
          <w:p w14:paraId="17AC114E" w14:textId="77777777" w:rsidR="00CC0C92" w:rsidRDefault="00000000">
            <w:pPr>
              <w:spacing w:after="120" w:line="240" w:lineRule="auto"/>
              <w:jc w:val="both"/>
              <w:rPr>
                <w:rFonts w:eastAsia="DengXian"/>
                <w:b/>
                <w:i/>
                <w:sz w:val="20"/>
              </w:rPr>
            </w:pPr>
            <w:r>
              <w:rPr>
                <w:rFonts w:eastAsia="DengXian" w:hint="eastAsia"/>
                <w:b/>
                <w:i/>
                <w:sz w:val="20"/>
              </w:rPr>
              <w:t>P</w:t>
            </w:r>
            <w:r>
              <w:rPr>
                <w:rFonts w:eastAsia="DengXian"/>
                <w:b/>
                <w:i/>
                <w:sz w:val="20"/>
              </w:rPr>
              <w:t xml:space="preserve">roposal 1: </w:t>
            </w:r>
            <w:r>
              <w:rPr>
                <w:rFonts w:eastAsia="MS Mincho"/>
                <w:b/>
                <w:i/>
                <w:sz w:val="20"/>
                <w:lang w:eastAsia="en-US"/>
              </w:rPr>
              <w:t xml:space="preserve">Capture an overall range for the relative power consumption and the corresponding noise figure based on companies’ inputs. </w:t>
            </w:r>
          </w:p>
          <w:p w14:paraId="3F20A6B1" w14:textId="77777777" w:rsidR="00CC0C92" w:rsidRDefault="00000000">
            <w:pPr>
              <w:spacing w:after="120" w:line="240" w:lineRule="auto"/>
              <w:jc w:val="both"/>
              <w:rPr>
                <w:rFonts w:eastAsia="MS Mincho"/>
                <w:b/>
                <w:i/>
                <w:sz w:val="20"/>
                <w:lang w:eastAsia="en-US"/>
              </w:rPr>
            </w:pPr>
            <w:r>
              <w:rPr>
                <w:rFonts w:eastAsia="DengXian" w:hint="eastAsia"/>
                <w:b/>
                <w:i/>
                <w:sz w:val="20"/>
              </w:rPr>
              <w:t>P</w:t>
            </w:r>
            <w:r>
              <w:rPr>
                <w:rFonts w:eastAsia="DengXian"/>
                <w:b/>
                <w:i/>
                <w:sz w:val="20"/>
              </w:rPr>
              <w:t xml:space="preserve">roposal 2: </w:t>
            </w:r>
            <w:r>
              <w:rPr>
                <w:rFonts w:eastAsia="DengXian" w:hint="eastAsia"/>
                <w:b/>
                <w:i/>
                <w:sz w:val="20"/>
              </w:rPr>
              <w:t>Take</w:t>
            </w:r>
            <w:r>
              <w:rPr>
                <w:rFonts w:eastAsia="DengXian"/>
                <w:b/>
                <w:i/>
                <w:sz w:val="20"/>
              </w:rPr>
              <w:t xml:space="preserve"> the provided inputs on the assumptions for different LP-WUR architectures into account, </w:t>
            </w:r>
            <w:proofErr w:type="gramStart"/>
            <w:r>
              <w:rPr>
                <w:rFonts w:eastAsia="DengXian"/>
                <w:b/>
                <w:i/>
                <w:sz w:val="20"/>
              </w:rPr>
              <w:t>in order to</w:t>
            </w:r>
            <w:proofErr w:type="gramEnd"/>
            <w:r>
              <w:rPr>
                <w:rFonts w:eastAsia="DengXian"/>
                <w:b/>
                <w:i/>
                <w:sz w:val="20"/>
              </w:rPr>
              <w:t xml:space="preserve"> draw an </w:t>
            </w:r>
            <w:r>
              <w:rPr>
                <w:rFonts w:eastAsia="MS Mincho"/>
                <w:b/>
                <w:i/>
                <w:sz w:val="20"/>
                <w:lang w:eastAsia="en-US"/>
              </w:rPr>
              <w:t xml:space="preserve">overall range for the relative power consumption and the corresponding noise figure. </w:t>
            </w:r>
          </w:p>
          <w:tbl>
            <w:tblPr>
              <w:tblW w:w="9072" w:type="dxa"/>
              <w:tblInd w:w="108" w:type="dxa"/>
              <w:tblLook w:val="04A0" w:firstRow="1" w:lastRow="0" w:firstColumn="1" w:lastColumn="0" w:noHBand="0" w:noVBand="1"/>
            </w:tblPr>
            <w:tblGrid>
              <w:gridCol w:w="2170"/>
              <w:gridCol w:w="1368"/>
              <w:gridCol w:w="1368"/>
              <w:gridCol w:w="1368"/>
              <w:gridCol w:w="1418"/>
              <w:gridCol w:w="1380"/>
            </w:tblGrid>
            <w:tr w:rsidR="00CC0C92" w14:paraId="6A2D7C03" w14:textId="77777777">
              <w:trPr>
                <w:trHeight w:val="315"/>
              </w:trPr>
              <w:tc>
                <w:tcPr>
                  <w:tcW w:w="2170" w:type="dxa"/>
                  <w:tcBorders>
                    <w:top w:val="single" w:sz="4" w:space="0" w:color="auto"/>
                    <w:left w:val="single" w:sz="4" w:space="0" w:color="auto"/>
                    <w:bottom w:val="single" w:sz="4" w:space="0" w:color="auto"/>
                    <w:right w:val="single" w:sz="4" w:space="0" w:color="auto"/>
                  </w:tcBorders>
                  <w:shd w:val="clear" w:color="000000" w:fill="FFFF00"/>
                </w:tcPr>
                <w:p w14:paraId="62A7A778" w14:textId="77777777" w:rsidR="00CC0C92" w:rsidRDefault="00000000">
                  <w:pPr>
                    <w:rPr>
                      <w:rFonts w:eastAsia="DengXian"/>
                      <w:b/>
                      <w:bCs/>
                      <w:color w:val="000000"/>
                      <w:sz w:val="18"/>
                      <w:szCs w:val="20"/>
                    </w:rPr>
                  </w:pPr>
                  <w:r>
                    <w:rPr>
                      <w:rFonts w:eastAsia="DengXian"/>
                      <w:b/>
                      <w:bCs/>
                      <w:color w:val="000000"/>
                      <w:sz w:val="18"/>
                      <w:szCs w:val="20"/>
                    </w:rPr>
                    <w:t>WUS waveform</w:t>
                  </w:r>
                </w:p>
              </w:tc>
              <w:tc>
                <w:tcPr>
                  <w:tcW w:w="1368" w:type="dxa"/>
                  <w:tcBorders>
                    <w:top w:val="single" w:sz="4" w:space="0" w:color="auto"/>
                    <w:left w:val="nil"/>
                    <w:bottom w:val="single" w:sz="4" w:space="0" w:color="auto"/>
                    <w:right w:val="single" w:sz="4" w:space="0" w:color="auto"/>
                  </w:tcBorders>
                  <w:shd w:val="clear" w:color="auto" w:fill="auto"/>
                  <w:noWrap/>
                  <w:vAlign w:val="bottom"/>
                </w:tcPr>
                <w:p w14:paraId="54D09842" w14:textId="77777777" w:rsidR="00CC0C92" w:rsidRDefault="00000000">
                  <w:pPr>
                    <w:rPr>
                      <w:rFonts w:eastAsia="SimSun"/>
                      <w:bCs/>
                      <w:color w:val="000000"/>
                      <w:sz w:val="18"/>
                      <w:szCs w:val="20"/>
                    </w:rPr>
                  </w:pPr>
                  <w:r>
                    <w:rPr>
                      <w:rFonts w:eastAsia="SimSun"/>
                      <w:bCs/>
                      <w:color w:val="000000"/>
                      <w:sz w:val="18"/>
                      <w:szCs w:val="20"/>
                    </w:rPr>
                    <w:t xml:space="preserve">　</w:t>
                  </w:r>
                  <w:r>
                    <w:rPr>
                      <w:rFonts w:eastAsia="SimSun"/>
                      <w:bCs/>
                      <w:color w:val="000000"/>
                      <w:sz w:val="18"/>
                      <w:szCs w:val="20"/>
                    </w:rPr>
                    <w:t>OOK</w:t>
                  </w:r>
                </w:p>
              </w:tc>
              <w:tc>
                <w:tcPr>
                  <w:tcW w:w="1368" w:type="dxa"/>
                  <w:tcBorders>
                    <w:top w:val="single" w:sz="4" w:space="0" w:color="auto"/>
                    <w:left w:val="nil"/>
                    <w:bottom w:val="single" w:sz="4" w:space="0" w:color="auto"/>
                    <w:right w:val="single" w:sz="4" w:space="0" w:color="auto"/>
                  </w:tcBorders>
                  <w:shd w:val="clear" w:color="auto" w:fill="auto"/>
                  <w:noWrap/>
                  <w:vAlign w:val="bottom"/>
                </w:tcPr>
                <w:p w14:paraId="616E0ADE" w14:textId="77777777" w:rsidR="00CC0C92" w:rsidRDefault="00000000">
                  <w:pPr>
                    <w:rPr>
                      <w:rFonts w:eastAsia="SimSun"/>
                      <w:bCs/>
                      <w:color w:val="000000"/>
                      <w:sz w:val="18"/>
                      <w:szCs w:val="20"/>
                    </w:rPr>
                  </w:pPr>
                  <w:r>
                    <w:rPr>
                      <w:rFonts w:eastAsia="SimSun"/>
                      <w:bCs/>
                      <w:color w:val="000000"/>
                      <w:sz w:val="18"/>
                      <w:szCs w:val="20"/>
                    </w:rPr>
                    <w:t xml:space="preserve">　</w:t>
                  </w:r>
                  <w:r>
                    <w:rPr>
                      <w:rFonts w:eastAsia="SimSun"/>
                      <w:bCs/>
                      <w:color w:val="000000"/>
                      <w:sz w:val="18"/>
                      <w:szCs w:val="20"/>
                    </w:rPr>
                    <w:t>OOK</w:t>
                  </w:r>
                </w:p>
              </w:tc>
              <w:tc>
                <w:tcPr>
                  <w:tcW w:w="1368" w:type="dxa"/>
                  <w:tcBorders>
                    <w:top w:val="single" w:sz="4" w:space="0" w:color="auto"/>
                    <w:left w:val="nil"/>
                    <w:bottom w:val="single" w:sz="4" w:space="0" w:color="auto"/>
                    <w:right w:val="single" w:sz="4" w:space="0" w:color="auto"/>
                  </w:tcBorders>
                  <w:shd w:val="clear" w:color="auto" w:fill="auto"/>
                  <w:noWrap/>
                  <w:vAlign w:val="bottom"/>
                </w:tcPr>
                <w:p w14:paraId="55A3E042" w14:textId="77777777" w:rsidR="00CC0C92" w:rsidRDefault="00000000">
                  <w:pPr>
                    <w:rPr>
                      <w:rFonts w:eastAsia="SimSun"/>
                      <w:bCs/>
                      <w:color w:val="000000"/>
                      <w:sz w:val="18"/>
                      <w:szCs w:val="20"/>
                    </w:rPr>
                  </w:pPr>
                  <w:r>
                    <w:rPr>
                      <w:rFonts w:eastAsia="SimSun"/>
                      <w:bCs/>
                      <w:color w:val="000000"/>
                      <w:sz w:val="18"/>
                      <w:szCs w:val="20"/>
                    </w:rPr>
                    <w:t xml:space="preserve">　</w:t>
                  </w:r>
                  <w:r>
                    <w:rPr>
                      <w:rFonts w:eastAsia="SimSun"/>
                      <w:bCs/>
                      <w:color w:val="000000"/>
                      <w:sz w:val="18"/>
                      <w:szCs w:val="20"/>
                    </w:rPr>
                    <w:t>OOK</w:t>
                  </w:r>
                </w:p>
              </w:tc>
              <w:tc>
                <w:tcPr>
                  <w:tcW w:w="1418" w:type="dxa"/>
                  <w:tcBorders>
                    <w:top w:val="single" w:sz="4" w:space="0" w:color="auto"/>
                    <w:left w:val="nil"/>
                    <w:bottom w:val="single" w:sz="4" w:space="0" w:color="auto"/>
                    <w:right w:val="single" w:sz="4" w:space="0" w:color="auto"/>
                  </w:tcBorders>
                  <w:shd w:val="clear" w:color="auto" w:fill="auto"/>
                  <w:noWrap/>
                  <w:vAlign w:val="bottom"/>
                </w:tcPr>
                <w:p w14:paraId="0ADF1640" w14:textId="77777777" w:rsidR="00CC0C92" w:rsidRDefault="00000000">
                  <w:pPr>
                    <w:rPr>
                      <w:rFonts w:eastAsia="SimSun"/>
                      <w:bCs/>
                      <w:color w:val="000000"/>
                      <w:sz w:val="18"/>
                      <w:szCs w:val="20"/>
                    </w:rPr>
                  </w:pPr>
                  <w:r>
                    <w:rPr>
                      <w:rFonts w:eastAsia="SimSun"/>
                      <w:bCs/>
                      <w:color w:val="000000"/>
                      <w:sz w:val="18"/>
                      <w:szCs w:val="20"/>
                    </w:rPr>
                    <w:t xml:space="preserve">　</w:t>
                  </w:r>
                  <w:r>
                    <w:rPr>
                      <w:rFonts w:eastAsia="SimSun"/>
                      <w:bCs/>
                      <w:color w:val="000000"/>
                      <w:sz w:val="18"/>
                      <w:szCs w:val="20"/>
                    </w:rPr>
                    <w:t>FSK</w:t>
                  </w:r>
                </w:p>
              </w:tc>
              <w:tc>
                <w:tcPr>
                  <w:tcW w:w="1380" w:type="dxa"/>
                  <w:tcBorders>
                    <w:top w:val="single" w:sz="4" w:space="0" w:color="auto"/>
                    <w:left w:val="nil"/>
                    <w:bottom w:val="single" w:sz="4" w:space="0" w:color="auto"/>
                    <w:right w:val="single" w:sz="4" w:space="0" w:color="auto"/>
                  </w:tcBorders>
                  <w:vAlign w:val="bottom"/>
                </w:tcPr>
                <w:p w14:paraId="2B6559A9" w14:textId="77777777" w:rsidR="00CC0C92" w:rsidRDefault="00000000">
                  <w:pPr>
                    <w:rPr>
                      <w:rFonts w:eastAsia="SimSun"/>
                      <w:bCs/>
                      <w:color w:val="000000"/>
                      <w:sz w:val="18"/>
                      <w:szCs w:val="20"/>
                    </w:rPr>
                  </w:pPr>
                  <w:r>
                    <w:rPr>
                      <w:rFonts w:eastAsia="SimSun"/>
                      <w:bCs/>
                      <w:color w:val="000000"/>
                      <w:sz w:val="18"/>
                      <w:szCs w:val="20"/>
                    </w:rPr>
                    <w:t xml:space="preserve">　</w:t>
                  </w:r>
                  <w:r>
                    <w:rPr>
                      <w:rFonts w:eastAsia="SimSun"/>
                      <w:bCs/>
                      <w:color w:val="000000"/>
                      <w:sz w:val="18"/>
                      <w:szCs w:val="20"/>
                    </w:rPr>
                    <w:t>FSK</w:t>
                  </w:r>
                </w:p>
              </w:tc>
            </w:tr>
            <w:tr w:rsidR="00CC0C92" w14:paraId="0C0BDE53" w14:textId="77777777">
              <w:trPr>
                <w:trHeight w:val="315"/>
              </w:trPr>
              <w:tc>
                <w:tcPr>
                  <w:tcW w:w="2170" w:type="dxa"/>
                  <w:tcBorders>
                    <w:top w:val="nil"/>
                    <w:left w:val="single" w:sz="4" w:space="0" w:color="auto"/>
                    <w:bottom w:val="single" w:sz="4" w:space="0" w:color="auto"/>
                    <w:right w:val="single" w:sz="4" w:space="0" w:color="auto"/>
                  </w:tcBorders>
                  <w:shd w:val="clear" w:color="000000" w:fill="FFFF00"/>
                </w:tcPr>
                <w:p w14:paraId="6DFB7433" w14:textId="77777777" w:rsidR="00CC0C92" w:rsidRDefault="00000000">
                  <w:pPr>
                    <w:rPr>
                      <w:rFonts w:eastAsia="DengXian"/>
                      <w:b/>
                      <w:bCs/>
                      <w:color w:val="000000"/>
                      <w:sz w:val="18"/>
                      <w:szCs w:val="20"/>
                    </w:rPr>
                  </w:pPr>
                  <w:r>
                    <w:rPr>
                      <w:rFonts w:eastAsia="DengXian"/>
                      <w:b/>
                      <w:bCs/>
                      <w:color w:val="000000"/>
                      <w:sz w:val="18"/>
                      <w:szCs w:val="20"/>
                    </w:rPr>
                    <w:t>LP WUR architecture type</w:t>
                  </w:r>
                </w:p>
              </w:tc>
              <w:tc>
                <w:tcPr>
                  <w:tcW w:w="1368" w:type="dxa"/>
                  <w:tcBorders>
                    <w:top w:val="nil"/>
                    <w:left w:val="nil"/>
                    <w:bottom w:val="single" w:sz="4" w:space="0" w:color="auto"/>
                    <w:right w:val="single" w:sz="4" w:space="0" w:color="auto"/>
                  </w:tcBorders>
                  <w:shd w:val="clear" w:color="auto" w:fill="auto"/>
                  <w:noWrap/>
                </w:tcPr>
                <w:p w14:paraId="62A5C50E" w14:textId="77777777" w:rsidR="00CC0C92" w:rsidRDefault="00000000">
                  <w:pPr>
                    <w:rPr>
                      <w:rFonts w:eastAsia="Batang"/>
                      <w:sz w:val="18"/>
                      <w:szCs w:val="18"/>
                    </w:rPr>
                  </w:pPr>
                  <w:r>
                    <w:rPr>
                      <w:rFonts w:eastAsia="Batang"/>
                      <w:sz w:val="18"/>
                      <w:szCs w:val="18"/>
                    </w:rPr>
                    <w:t>RF envelope detection</w:t>
                  </w:r>
                </w:p>
              </w:tc>
              <w:tc>
                <w:tcPr>
                  <w:tcW w:w="1368" w:type="dxa"/>
                  <w:tcBorders>
                    <w:top w:val="nil"/>
                    <w:left w:val="nil"/>
                    <w:bottom w:val="single" w:sz="4" w:space="0" w:color="auto"/>
                    <w:right w:val="single" w:sz="4" w:space="0" w:color="auto"/>
                  </w:tcBorders>
                  <w:shd w:val="clear" w:color="auto" w:fill="auto"/>
                  <w:noWrap/>
                </w:tcPr>
                <w:p w14:paraId="0C85A619" w14:textId="77777777" w:rsidR="00CC0C92" w:rsidRDefault="00000000">
                  <w:pPr>
                    <w:rPr>
                      <w:rFonts w:eastAsia="DengXian"/>
                      <w:bCs/>
                      <w:color w:val="000000"/>
                      <w:sz w:val="18"/>
                      <w:szCs w:val="18"/>
                    </w:rPr>
                  </w:pPr>
                  <w:r>
                    <w:rPr>
                      <w:rFonts w:eastAsia="Batang"/>
                      <w:sz w:val="18"/>
                      <w:szCs w:val="18"/>
                    </w:rPr>
                    <w:t>homodyne</w:t>
                  </w:r>
                </w:p>
              </w:tc>
              <w:tc>
                <w:tcPr>
                  <w:tcW w:w="1368" w:type="dxa"/>
                  <w:tcBorders>
                    <w:top w:val="nil"/>
                    <w:left w:val="nil"/>
                    <w:bottom w:val="single" w:sz="4" w:space="0" w:color="auto"/>
                    <w:right w:val="single" w:sz="4" w:space="0" w:color="auto"/>
                  </w:tcBorders>
                  <w:shd w:val="clear" w:color="auto" w:fill="auto"/>
                  <w:noWrap/>
                </w:tcPr>
                <w:p w14:paraId="7E41B1CB" w14:textId="77777777" w:rsidR="00CC0C92" w:rsidRDefault="00000000">
                  <w:pPr>
                    <w:rPr>
                      <w:rFonts w:eastAsia="DengXian"/>
                      <w:bCs/>
                      <w:color w:val="000000"/>
                      <w:sz w:val="18"/>
                      <w:szCs w:val="18"/>
                    </w:rPr>
                  </w:pPr>
                  <w:r>
                    <w:rPr>
                      <w:rFonts w:eastAsia="Batang"/>
                      <w:sz w:val="18"/>
                      <w:szCs w:val="18"/>
                      <w:lang w:val="en-GB"/>
                    </w:rPr>
                    <w:t>heterodyne</w:t>
                  </w:r>
                </w:p>
              </w:tc>
              <w:tc>
                <w:tcPr>
                  <w:tcW w:w="1418" w:type="dxa"/>
                  <w:tcBorders>
                    <w:top w:val="nil"/>
                    <w:left w:val="nil"/>
                    <w:bottom w:val="single" w:sz="4" w:space="0" w:color="auto"/>
                    <w:right w:val="single" w:sz="4" w:space="0" w:color="auto"/>
                  </w:tcBorders>
                  <w:shd w:val="clear" w:color="auto" w:fill="auto"/>
                  <w:noWrap/>
                </w:tcPr>
                <w:p w14:paraId="394EB919" w14:textId="77777777" w:rsidR="00CC0C92" w:rsidRDefault="00000000">
                  <w:pPr>
                    <w:rPr>
                      <w:rFonts w:eastAsia="DengXian"/>
                      <w:bCs/>
                      <w:color w:val="000000"/>
                      <w:sz w:val="18"/>
                      <w:szCs w:val="18"/>
                    </w:rPr>
                  </w:pPr>
                  <w:r>
                    <w:rPr>
                      <w:rFonts w:eastAsia="Batang"/>
                      <w:sz w:val="18"/>
                      <w:szCs w:val="18"/>
                    </w:rPr>
                    <w:t>Parallel homodyne</w:t>
                  </w:r>
                </w:p>
              </w:tc>
              <w:tc>
                <w:tcPr>
                  <w:tcW w:w="1380" w:type="dxa"/>
                  <w:tcBorders>
                    <w:top w:val="nil"/>
                    <w:left w:val="nil"/>
                    <w:bottom w:val="single" w:sz="4" w:space="0" w:color="auto"/>
                    <w:right w:val="single" w:sz="4" w:space="0" w:color="auto"/>
                  </w:tcBorders>
                </w:tcPr>
                <w:p w14:paraId="1C1FD3C5" w14:textId="77777777" w:rsidR="00CC0C92" w:rsidRDefault="00000000">
                  <w:pPr>
                    <w:rPr>
                      <w:rFonts w:eastAsia="DengXian"/>
                      <w:bCs/>
                      <w:color w:val="000000"/>
                      <w:sz w:val="18"/>
                      <w:szCs w:val="18"/>
                    </w:rPr>
                  </w:pPr>
                  <w:r>
                    <w:rPr>
                      <w:rFonts w:eastAsia="Batang"/>
                      <w:sz w:val="18"/>
                      <w:szCs w:val="18"/>
                    </w:rPr>
                    <w:t xml:space="preserve">Parallel </w:t>
                  </w:r>
                  <w:r>
                    <w:rPr>
                      <w:rFonts w:eastAsia="Batang"/>
                      <w:sz w:val="18"/>
                      <w:szCs w:val="18"/>
                      <w:lang w:val="en-GB"/>
                    </w:rPr>
                    <w:t>heterodyne</w:t>
                  </w:r>
                </w:p>
              </w:tc>
            </w:tr>
            <w:tr w:rsidR="00CC0C92" w14:paraId="0B246A15" w14:textId="77777777">
              <w:trPr>
                <w:trHeight w:val="315"/>
              </w:trPr>
              <w:tc>
                <w:tcPr>
                  <w:tcW w:w="2170" w:type="dxa"/>
                  <w:tcBorders>
                    <w:top w:val="nil"/>
                    <w:left w:val="single" w:sz="4" w:space="0" w:color="auto"/>
                    <w:bottom w:val="single" w:sz="4" w:space="0" w:color="auto"/>
                    <w:right w:val="single" w:sz="4" w:space="0" w:color="auto"/>
                  </w:tcBorders>
                  <w:shd w:val="clear" w:color="000000" w:fill="FFFF00"/>
                </w:tcPr>
                <w:p w14:paraId="3E5CBAA5" w14:textId="77777777" w:rsidR="00CC0C92" w:rsidRDefault="00000000">
                  <w:pPr>
                    <w:rPr>
                      <w:rFonts w:eastAsia="DengXian"/>
                      <w:b/>
                      <w:bCs/>
                      <w:color w:val="000000"/>
                      <w:sz w:val="18"/>
                      <w:szCs w:val="20"/>
                    </w:rPr>
                  </w:pPr>
                  <w:r>
                    <w:rPr>
                      <w:rFonts w:eastAsia="DengXian"/>
                      <w:b/>
                      <w:bCs/>
                      <w:color w:val="000000"/>
                      <w:sz w:val="18"/>
                      <w:szCs w:val="20"/>
                    </w:rPr>
                    <w:t>Relative power consumption (ON)</w:t>
                  </w:r>
                </w:p>
              </w:tc>
              <w:tc>
                <w:tcPr>
                  <w:tcW w:w="1368" w:type="dxa"/>
                  <w:tcBorders>
                    <w:top w:val="nil"/>
                    <w:left w:val="nil"/>
                    <w:bottom w:val="single" w:sz="4" w:space="0" w:color="auto"/>
                    <w:right w:val="single" w:sz="4" w:space="0" w:color="auto"/>
                  </w:tcBorders>
                  <w:shd w:val="clear" w:color="auto" w:fill="auto"/>
                  <w:noWrap/>
                </w:tcPr>
                <w:p w14:paraId="06711107" w14:textId="77777777" w:rsidR="00CC0C92" w:rsidRDefault="00000000">
                  <w:pPr>
                    <w:ind w:firstLineChars="100" w:firstLine="180"/>
                    <w:rPr>
                      <w:rFonts w:eastAsia="DengXian"/>
                      <w:bCs/>
                      <w:color w:val="000000"/>
                      <w:sz w:val="18"/>
                      <w:szCs w:val="18"/>
                    </w:rPr>
                  </w:pPr>
                  <w:r>
                    <w:rPr>
                      <w:rFonts w:eastAsia="DengXian"/>
                      <w:bCs/>
                      <w:color w:val="000000"/>
                      <w:sz w:val="18"/>
                      <w:szCs w:val="18"/>
                    </w:rPr>
                    <w:t>0.05</w:t>
                  </w:r>
                </w:p>
              </w:tc>
              <w:tc>
                <w:tcPr>
                  <w:tcW w:w="1368" w:type="dxa"/>
                  <w:tcBorders>
                    <w:top w:val="nil"/>
                    <w:left w:val="nil"/>
                    <w:bottom w:val="single" w:sz="4" w:space="0" w:color="auto"/>
                    <w:right w:val="single" w:sz="4" w:space="0" w:color="auto"/>
                  </w:tcBorders>
                  <w:shd w:val="clear" w:color="auto" w:fill="auto"/>
                  <w:noWrap/>
                </w:tcPr>
                <w:p w14:paraId="3AA6FF27" w14:textId="77777777" w:rsidR="00CC0C92" w:rsidRDefault="00000000">
                  <w:pPr>
                    <w:rPr>
                      <w:rFonts w:eastAsia="DengXian"/>
                      <w:bCs/>
                      <w:color w:val="000000"/>
                      <w:sz w:val="18"/>
                      <w:szCs w:val="18"/>
                    </w:rPr>
                  </w:pPr>
                  <w:r>
                    <w:rPr>
                      <w:rFonts w:eastAsia="DengXian"/>
                      <w:bCs/>
                      <w:color w:val="000000"/>
                      <w:sz w:val="18"/>
                      <w:szCs w:val="18"/>
                    </w:rPr>
                    <w:t xml:space="preserve">　</w:t>
                  </w:r>
                  <w:r>
                    <w:rPr>
                      <w:rFonts w:eastAsia="DengXian"/>
                      <w:bCs/>
                      <w:color w:val="000000"/>
                      <w:sz w:val="18"/>
                      <w:szCs w:val="18"/>
                    </w:rPr>
                    <w:t>0.1</w:t>
                  </w:r>
                </w:p>
              </w:tc>
              <w:tc>
                <w:tcPr>
                  <w:tcW w:w="1368" w:type="dxa"/>
                  <w:tcBorders>
                    <w:top w:val="nil"/>
                    <w:left w:val="nil"/>
                    <w:bottom w:val="single" w:sz="4" w:space="0" w:color="auto"/>
                    <w:right w:val="single" w:sz="4" w:space="0" w:color="auto"/>
                  </w:tcBorders>
                  <w:shd w:val="clear" w:color="auto" w:fill="auto"/>
                  <w:noWrap/>
                </w:tcPr>
                <w:p w14:paraId="33974B31" w14:textId="77777777" w:rsidR="00CC0C92" w:rsidRDefault="00000000">
                  <w:pPr>
                    <w:rPr>
                      <w:rFonts w:eastAsia="DengXian"/>
                      <w:bCs/>
                      <w:color w:val="000000"/>
                      <w:sz w:val="18"/>
                      <w:szCs w:val="18"/>
                    </w:rPr>
                  </w:pPr>
                  <w:r>
                    <w:rPr>
                      <w:rFonts w:eastAsia="DengXian"/>
                      <w:bCs/>
                      <w:color w:val="000000"/>
                      <w:sz w:val="18"/>
                      <w:szCs w:val="18"/>
                    </w:rPr>
                    <w:t xml:space="preserve">　</w:t>
                  </w:r>
                  <w:r>
                    <w:rPr>
                      <w:rFonts w:eastAsia="DengXian"/>
                      <w:bCs/>
                      <w:color w:val="000000"/>
                      <w:sz w:val="18"/>
                      <w:szCs w:val="18"/>
                    </w:rPr>
                    <w:t>0.1</w:t>
                  </w:r>
                </w:p>
              </w:tc>
              <w:tc>
                <w:tcPr>
                  <w:tcW w:w="1418" w:type="dxa"/>
                  <w:tcBorders>
                    <w:top w:val="nil"/>
                    <w:left w:val="nil"/>
                    <w:bottom w:val="single" w:sz="4" w:space="0" w:color="auto"/>
                    <w:right w:val="single" w:sz="4" w:space="0" w:color="auto"/>
                  </w:tcBorders>
                  <w:shd w:val="clear" w:color="auto" w:fill="auto"/>
                  <w:noWrap/>
                </w:tcPr>
                <w:p w14:paraId="4E2C7057" w14:textId="77777777" w:rsidR="00CC0C92" w:rsidRDefault="00000000">
                  <w:pPr>
                    <w:rPr>
                      <w:rFonts w:eastAsia="DengXian"/>
                      <w:bCs/>
                      <w:color w:val="000000"/>
                      <w:sz w:val="18"/>
                      <w:szCs w:val="18"/>
                    </w:rPr>
                  </w:pPr>
                  <w:r>
                    <w:rPr>
                      <w:rFonts w:eastAsia="DengXian"/>
                      <w:bCs/>
                      <w:color w:val="000000"/>
                      <w:sz w:val="18"/>
                      <w:szCs w:val="18"/>
                    </w:rPr>
                    <w:t xml:space="preserve">　</w:t>
                  </w:r>
                  <w:r>
                    <w:rPr>
                      <w:rFonts w:eastAsia="DengXian"/>
                      <w:bCs/>
                      <w:color w:val="000000"/>
                      <w:sz w:val="18"/>
                      <w:szCs w:val="18"/>
                    </w:rPr>
                    <w:t>0.15</w:t>
                  </w:r>
                </w:p>
              </w:tc>
              <w:tc>
                <w:tcPr>
                  <w:tcW w:w="1380" w:type="dxa"/>
                  <w:tcBorders>
                    <w:top w:val="nil"/>
                    <w:left w:val="nil"/>
                    <w:bottom w:val="single" w:sz="4" w:space="0" w:color="auto"/>
                    <w:right w:val="single" w:sz="4" w:space="0" w:color="auto"/>
                  </w:tcBorders>
                </w:tcPr>
                <w:p w14:paraId="19DE95C5" w14:textId="77777777" w:rsidR="00CC0C92" w:rsidRDefault="00000000">
                  <w:pPr>
                    <w:rPr>
                      <w:rFonts w:eastAsia="DengXian"/>
                      <w:bCs/>
                      <w:color w:val="000000"/>
                      <w:sz w:val="18"/>
                      <w:szCs w:val="18"/>
                    </w:rPr>
                  </w:pPr>
                  <w:r>
                    <w:rPr>
                      <w:rFonts w:eastAsia="DengXian"/>
                      <w:bCs/>
                      <w:color w:val="000000"/>
                      <w:sz w:val="18"/>
                      <w:szCs w:val="18"/>
                    </w:rPr>
                    <w:t xml:space="preserve">　</w:t>
                  </w:r>
                  <w:r>
                    <w:rPr>
                      <w:rFonts w:eastAsia="DengXian"/>
                      <w:bCs/>
                      <w:color w:val="000000"/>
                      <w:sz w:val="18"/>
                      <w:szCs w:val="18"/>
                    </w:rPr>
                    <w:t>0.15</w:t>
                  </w:r>
                </w:p>
              </w:tc>
            </w:tr>
            <w:tr w:rsidR="00CC0C92" w14:paraId="782E8D25" w14:textId="77777777">
              <w:trPr>
                <w:trHeight w:val="315"/>
              </w:trPr>
              <w:tc>
                <w:tcPr>
                  <w:tcW w:w="2170" w:type="dxa"/>
                  <w:tcBorders>
                    <w:top w:val="nil"/>
                    <w:left w:val="single" w:sz="4" w:space="0" w:color="auto"/>
                    <w:bottom w:val="single" w:sz="4" w:space="0" w:color="auto"/>
                    <w:right w:val="single" w:sz="4" w:space="0" w:color="auto"/>
                  </w:tcBorders>
                  <w:shd w:val="clear" w:color="000000" w:fill="FFFF00"/>
                </w:tcPr>
                <w:p w14:paraId="0F064DFF" w14:textId="77777777" w:rsidR="00CC0C92" w:rsidRDefault="00000000">
                  <w:pPr>
                    <w:rPr>
                      <w:rFonts w:eastAsia="DengXian"/>
                      <w:b/>
                      <w:bCs/>
                      <w:color w:val="000000"/>
                      <w:sz w:val="18"/>
                      <w:szCs w:val="20"/>
                    </w:rPr>
                  </w:pPr>
                  <w:r>
                    <w:rPr>
                      <w:rFonts w:eastAsia="DengXian"/>
                      <w:b/>
                      <w:bCs/>
                      <w:color w:val="000000"/>
                      <w:sz w:val="18"/>
                      <w:szCs w:val="20"/>
                    </w:rPr>
                    <w:t>Relative power consumption (OFF)</w:t>
                  </w:r>
                </w:p>
              </w:tc>
              <w:tc>
                <w:tcPr>
                  <w:tcW w:w="1368" w:type="dxa"/>
                  <w:tcBorders>
                    <w:top w:val="nil"/>
                    <w:left w:val="nil"/>
                    <w:bottom w:val="single" w:sz="4" w:space="0" w:color="auto"/>
                    <w:right w:val="single" w:sz="4" w:space="0" w:color="auto"/>
                  </w:tcBorders>
                  <w:shd w:val="clear" w:color="auto" w:fill="auto"/>
                  <w:noWrap/>
                </w:tcPr>
                <w:p w14:paraId="7FEAE31C" w14:textId="77777777" w:rsidR="00CC0C92" w:rsidRDefault="00000000">
                  <w:pPr>
                    <w:rPr>
                      <w:rFonts w:eastAsia="DengXian"/>
                      <w:bCs/>
                      <w:color w:val="000000"/>
                      <w:sz w:val="18"/>
                      <w:szCs w:val="18"/>
                    </w:rPr>
                  </w:pPr>
                  <w:r>
                    <w:rPr>
                      <w:rFonts w:eastAsia="DengXian"/>
                      <w:bCs/>
                      <w:color w:val="000000"/>
                      <w:sz w:val="18"/>
                      <w:szCs w:val="18"/>
                    </w:rPr>
                    <w:t xml:space="preserve">　</w:t>
                  </w:r>
                  <w:r>
                    <w:rPr>
                      <w:sz w:val="18"/>
                      <w:szCs w:val="18"/>
                    </w:rPr>
                    <w:t>0.001</w:t>
                  </w:r>
                </w:p>
              </w:tc>
              <w:tc>
                <w:tcPr>
                  <w:tcW w:w="1368" w:type="dxa"/>
                  <w:tcBorders>
                    <w:top w:val="nil"/>
                    <w:left w:val="nil"/>
                    <w:bottom w:val="single" w:sz="4" w:space="0" w:color="auto"/>
                    <w:right w:val="single" w:sz="4" w:space="0" w:color="auto"/>
                  </w:tcBorders>
                  <w:shd w:val="clear" w:color="auto" w:fill="auto"/>
                  <w:noWrap/>
                </w:tcPr>
                <w:p w14:paraId="7117A134" w14:textId="77777777" w:rsidR="00CC0C92" w:rsidRDefault="00000000">
                  <w:pPr>
                    <w:rPr>
                      <w:rFonts w:eastAsia="DengXian"/>
                      <w:bCs/>
                      <w:color w:val="000000"/>
                      <w:sz w:val="18"/>
                      <w:szCs w:val="18"/>
                    </w:rPr>
                  </w:pPr>
                  <w:r>
                    <w:rPr>
                      <w:rFonts w:eastAsia="DengXian"/>
                      <w:bCs/>
                      <w:color w:val="000000"/>
                      <w:sz w:val="18"/>
                      <w:szCs w:val="18"/>
                    </w:rPr>
                    <w:t xml:space="preserve">　</w:t>
                  </w:r>
                  <w:r>
                    <w:rPr>
                      <w:sz w:val="18"/>
                      <w:szCs w:val="18"/>
                    </w:rPr>
                    <w:t>0.001</w:t>
                  </w:r>
                </w:p>
              </w:tc>
              <w:tc>
                <w:tcPr>
                  <w:tcW w:w="1368" w:type="dxa"/>
                  <w:tcBorders>
                    <w:top w:val="nil"/>
                    <w:left w:val="nil"/>
                    <w:bottom w:val="single" w:sz="4" w:space="0" w:color="auto"/>
                    <w:right w:val="single" w:sz="4" w:space="0" w:color="auto"/>
                  </w:tcBorders>
                  <w:shd w:val="clear" w:color="auto" w:fill="auto"/>
                  <w:noWrap/>
                </w:tcPr>
                <w:p w14:paraId="329047CB" w14:textId="77777777" w:rsidR="00CC0C92" w:rsidRDefault="00000000">
                  <w:pPr>
                    <w:rPr>
                      <w:rFonts w:eastAsia="DengXian"/>
                      <w:bCs/>
                      <w:color w:val="000000"/>
                      <w:sz w:val="18"/>
                      <w:szCs w:val="18"/>
                    </w:rPr>
                  </w:pPr>
                  <w:r>
                    <w:rPr>
                      <w:rFonts w:eastAsia="DengXian"/>
                      <w:bCs/>
                      <w:color w:val="000000"/>
                      <w:sz w:val="18"/>
                      <w:szCs w:val="18"/>
                    </w:rPr>
                    <w:t xml:space="preserve">　</w:t>
                  </w:r>
                  <w:r>
                    <w:rPr>
                      <w:sz w:val="18"/>
                      <w:szCs w:val="18"/>
                    </w:rPr>
                    <w:t>0.001</w:t>
                  </w:r>
                </w:p>
              </w:tc>
              <w:tc>
                <w:tcPr>
                  <w:tcW w:w="1418" w:type="dxa"/>
                  <w:tcBorders>
                    <w:top w:val="nil"/>
                    <w:left w:val="nil"/>
                    <w:bottom w:val="single" w:sz="4" w:space="0" w:color="auto"/>
                    <w:right w:val="single" w:sz="4" w:space="0" w:color="auto"/>
                  </w:tcBorders>
                  <w:shd w:val="clear" w:color="auto" w:fill="auto"/>
                  <w:noWrap/>
                </w:tcPr>
                <w:p w14:paraId="641F12FB" w14:textId="77777777" w:rsidR="00CC0C92" w:rsidRDefault="00000000">
                  <w:pPr>
                    <w:rPr>
                      <w:rFonts w:eastAsia="DengXian"/>
                      <w:bCs/>
                      <w:color w:val="000000"/>
                      <w:sz w:val="18"/>
                      <w:szCs w:val="18"/>
                    </w:rPr>
                  </w:pPr>
                  <w:r>
                    <w:rPr>
                      <w:rFonts w:eastAsia="DengXian"/>
                      <w:bCs/>
                      <w:color w:val="000000"/>
                      <w:sz w:val="18"/>
                      <w:szCs w:val="18"/>
                    </w:rPr>
                    <w:t xml:space="preserve">　</w:t>
                  </w:r>
                  <w:r>
                    <w:rPr>
                      <w:sz w:val="18"/>
                      <w:szCs w:val="18"/>
                    </w:rPr>
                    <w:t>0.001</w:t>
                  </w:r>
                </w:p>
              </w:tc>
              <w:tc>
                <w:tcPr>
                  <w:tcW w:w="1380" w:type="dxa"/>
                  <w:tcBorders>
                    <w:top w:val="nil"/>
                    <w:left w:val="nil"/>
                    <w:bottom w:val="single" w:sz="4" w:space="0" w:color="auto"/>
                    <w:right w:val="single" w:sz="4" w:space="0" w:color="auto"/>
                  </w:tcBorders>
                </w:tcPr>
                <w:p w14:paraId="17281807" w14:textId="77777777" w:rsidR="00CC0C92" w:rsidRDefault="00000000">
                  <w:pPr>
                    <w:rPr>
                      <w:rFonts w:eastAsia="DengXian"/>
                      <w:bCs/>
                      <w:color w:val="000000"/>
                      <w:sz w:val="18"/>
                      <w:szCs w:val="18"/>
                    </w:rPr>
                  </w:pPr>
                  <w:r>
                    <w:rPr>
                      <w:rFonts w:eastAsia="DengXian"/>
                      <w:bCs/>
                      <w:color w:val="000000"/>
                      <w:sz w:val="18"/>
                      <w:szCs w:val="18"/>
                    </w:rPr>
                    <w:t xml:space="preserve">　</w:t>
                  </w:r>
                  <w:r>
                    <w:rPr>
                      <w:sz w:val="18"/>
                      <w:szCs w:val="18"/>
                    </w:rPr>
                    <w:t>0.001</w:t>
                  </w:r>
                </w:p>
              </w:tc>
            </w:tr>
            <w:tr w:rsidR="00CC0C92" w14:paraId="0B8E0D22" w14:textId="77777777">
              <w:trPr>
                <w:trHeight w:val="330"/>
              </w:trPr>
              <w:tc>
                <w:tcPr>
                  <w:tcW w:w="2170" w:type="dxa"/>
                  <w:tcBorders>
                    <w:top w:val="nil"/>
                    <w:left w:val="single" w:sz="4" w:space="0" w:color="auto"/>
                    <w:bottom w:val="single" w:sz="8" w:space="0" w:color="auto"/>
                    <w:right w:val="single" w:sz="4" w:space="0" w:color="auto"/>
                  </w:tcBorders>
                  <w:shd w:val="clear" w:color="000000" w:fill="FFFF00"/>
                </w:tcPr>
                <w:p w14:paraId="2CE9C505" w14:textId="77777777" w:rsidR="00CC0C92" w:rsidRDefault="00000000">
                  <w:pPr>
                    <w:rPr>
                      <w:rFonts w:eastAsia="DengXian"/>
                      <w:b/>
                      <w:bCs/>
                      <w:color w:val="000000"/>
                      <w:sz w:val="18"/>
                      <w:szCs w:val="20"/>
                    </w:rPr>
                  </w:pPr>
                  <w:r>
                    <w:rPr>
                      <w:rFonts w:eastAsia="DengXian"/>
                      <w:b/>
                      <w:bCs/>
                      <w:color w:val="000000"/>
                      <w:sz w:val="18"/>
                      <w:szCs w:val="20"/>
                    </w:rPr>
                    <w:t>Noise figure</w:t>
                  </w:r>
                </w:p>
              </w:tc>
              <w:tc>
                <w:tcPr>
                  <w:tcW w:w="1368" w:type="dxa"/>
                  <w:tcBorders>
                    <w:top w:val="nil"/>
                    <w:left w:val="nil"/>
                    <w:bottom w:val="single" w:sz="8" w:space="0" w:color="auto"/>
                    <w:right w:val="single" w:sz="4" w:space="0" w:color="auto"/>
                  </w:tcBorders>
                  <w:shd w:val="clear" w:color="auto" w:fill="auto"/>
                  <w:noWrap/>
                </w:tcPr>
                <w:p w14:paraId="1F381EF8" w14:textId="77777777" w:rsidR="00CC0C92" w:rsidRDefault="00000000">
                  <w:pPr>
                    <w:rPr>
                      <w:rFonts w:eastAsia="DengXian"/>
                      <w:bCs/>
                      <w:color w:val="000000"/>
                      <w:sz w:val="18"/>
                      <w:szCs w:val="18"/>
                    </w:rPr>
                  </w:pPr>
                  <w:r>
                    <w:rPr>
                      <w:rFonts w:eastAsia="DengXian"/>
                      <w:bCs/>
                      <w:color w:val="000000"/>
                      <w:sz w:val="18"/>
                      <w:szCs w:val="18"/>
                    </w:rPr>
                    <w:t xml:space="preserve">　</w:t>
                  </w:r>
                  <w:r>
                    <w:rPr>
                      <w:bCs/>
                      <w:sz w:val="18"/>
                      <w:szCs w:val="18"/>
                    </w:rPr>
                    <w:t>20 dB</w:t>
                  </w:r>
                </w:p>
              </w:tc>
              <w:tc>
                <w:tcPr>
                  <w:tcW w:w="1368" w:type="dxa"/>
                  <w:tcBorders>
                    <w:top w:val="nil"/>
                    <w:left w:val="nil"/>
                    <w:bottom w:val="single" w:sz="8" w:space="0" w:color="auto"/>
                    <w:right w:val="single" w:sz="4" w:space="0" w:color="auto"/>
                  </w:tcBorders>
                  <w:shd w:val="clear" w:color="auto" w:fill="auto"/>
                  <w:noWrap/>
                </w:tcPr>
                <w:p w14:paraId="4708D4E1" w14:textId="77777777" w:rsidR="00CC0C92" w:rsidRDefault="00000000">
                  <w:pPr>
                    <w:rPr>
                      <w:rFonts w:eastAsia="DengXian"/>
                      <w:bCs/>
                      <w:color w:val="000000"/>
                      <w:sz w:val="18"/>
                      <w:szCs w:val="18"/>
                    </w:rPr>
                  </w:pPr>
                  <w:r>
                    <w:rPr>
                      <w:rFonts w:eastAsia="DengXian"/>
                      <w:bCs/>
                      <w:color w:val="000000"/>
                      <w:sz w:val="18"/>
                      <w:szCs w:val="18"/>
                    </w:rPr>
                    <w:t xml:space="preserve">　</w:t>
                  </w:r>
                  <w:r>
                    <w:rPr>
                      <w:rFonts w:eastAsia="DengXian"/>
                      <w:bCs/>
                      <w:color w:val="000000"/>
                      <w:sz w:val="18"/>
                      <w:szCs w:val="18"/>
                    </w:rPr>
                    <w:t>15dB</w:t>
                  </w:r>
                </w:p>
              </w:tc>
              <w:tc>
                <w:tcPr>
                  <w:tcW w:w="1368" w:type="dxa"/>
                  <w:tcBorders>
                    <w:top w:val="nil"/>
                    <w:left w:val="nil"/>
                    <w:bottom w:val="single" w:sz="8" w:space="0" w:color="auto"/>
                    <w:right w:val="single" w:sz="4" w:space="0" w:color="auto"/>
                  </w:tcBorders>
                  <w:shd w:val="clear" w:color="auto" w:fill="auto"/>
                  <w:noWrap/>
                </w:tcPr>
                <w:p w14:paraId="38DB8BD6" w14:textId="77777777" w:rsidR="00CC0C92" w:rsidRDefault="00000000">
                  <w:pPr>
                    <w:rPr>
                      <w:rFonts w:eastAsia="DengXian"/>
                      <w:bCs/>
                      <w:color w:val="000000"/>
                      <w:sz w:val="18"/>
                      <w:szCs w:val="18"/>
                    </w:rPr>
                  </w:pPr>
                  <w:r>
                    <w:rPr>
                      <w:rFonts w:eastAsia="DengXian"/>
                      <w:bCs/>
                      <w:color w:val="000000"/>
                      <w:sz w:val="18"/>
                      <w:szCs w:val="18"/>
                    </w:rPr>
                    <w:t xml:space="preserve">　</w:t>
                  </w:r>
                  <w:r>
                    <w:rPr>
                      <w:rFonts w:eastAsia="DengXian"/>
                      <w:bCs/>
                      <w:color w:val="000000"/>
                      <w:sz w:val="18"/>
                      <w:szCs w:val="18"/>
                    </w:rPr>
                    <w:t>15dB</w:t>
                  </w:r>
                </w:p>
              </w:tc>
              <w:tc>
                <w:tcPr>
                  <w:tcW w:w="1418" w:type="dxa"/>
                  <w:tcBorders>
                    <w:top w:val="nil"/>
                    <w:left w:val="nil"/>
                    <w:bottom w:val="single" w:sz="8" w:space="0" w:color="auto"/>
                    <w:right w:val="single" w:sz="4" w:space="0" w:color="auto"/>
                  </w:tcBorders>
                  <w:shd w:val="clear" w:color="auto" w:fill="auto"/>
                  <w:noWrap/>
                </w:tcPr>
                <w:p w14:paraId="59907140" w14:textId="77777777" w:rsidR="00CC0C92" w:rsidRDefault="00000000">
                  <w:pPr>
                    <w:rPr>
                      <w:rFonts w:eastAsia="DengXian"/>
                      <w:bCs/>
                      <w:color w:val="000000"/>
                      <w:sz w:val="18"/>
                      <w:szCs w:val="18"/>
                    </w:rPr>
                  </w:pPr>
                  <w:r>
                    <w:rPr>
                      <w:rFonts w:eastAsia="DengXian"/>
                      <w:bCs/>
                      <w:color w:val="000000"/>
                      <w:sz w:val="18"/>
                      <w:szCs w:val="18"/>
                    </w:rPr>
                    <w:t xml:space="preserve">　</w:t>
                  </w:r>
                  <w:r>
                    <w:rPr>
                      <w:rFonts w:eastAsia="DengXian"/>
                      <w:bCs/>
                      <w:color w:val="000000"/>
                      <w:sz w:val="18"/>
                      <w:szCs w:val="18"/>
                    </w:rPr>
                    <w:t>15dB</w:t>
                  </w:r>
                </w:p>
              </w:tc>
              <w:tc>
                <w:tcPr>
                  <w:tcW w:w="1380" w:type="dxa"/>
                  <w:tcBorders>
                    <w:top w:val="nil"/>
                    <w:left w:val="nil"/>
                    <w:bottom w:val="single" w:sz="8" w:space="0" w:color="auto"/>
                    <w:right w:val="single" w:sz="4" w:space="0" w:color="auto"/>
                  </w:tcBorders>
                </w:tcPr>
                <w:p w14:paraId="15557C4B" w14:textId="77777777" w:rsidR="00CC0C92" w:rsidRDefault="00000000">
                  <w:pPr>
                    <w:rPr>
                      <w:rFonts w:eastAsia="DengXian"/>
                      <w:bCs/>
                      <w:color w:val="000000"/>
                      <w:sz w:val="18"/>
                      <w:szCs w:val="18"/>
                    </w:rPr>
                  </w:pPr>
                  <w:r>
                    <w:rPr>
                      <w:rFonts w:eastAsia="DengXian"/>
                      <w:bCs/>
                      <w:color w:val="000000"/>
                      <w:sz w:val="18"/>
                      <w:szCs w:val="18"/>
                    </w:rPr>
                    <w:t xml:space="preserve">　</w:t>
                  </w:r>
                  <w:r>
                    <w:rPr>
                      <w:rFonts w:eastAsia="DengXian"/>
                      <w:bCs/>
                      <w:color w:val="000000"/>
                      <w:sz w:val="18"/>
                      <w:szCs w:val="18"/>
                    </w:rPr>
                    <w:t>15dB</w:t>
                  </w:r>
                </w:p>
              </w:tc>
            </w:tr>
          </w:tbl>
          <w:p w14:paraId="639A9A8E" w14:textId="77777777" w:rsidR="00CC0C92" w:rsidRDefault="00CC0C92">
            <w:pPr>
              <w:spacing w:after="120" w:line="240" w:lineRule="auto"/>
              <w:jc w:val="both"/>
              <w:rPr>
                <w:rFonts w:eastAsia="DengXian"/>
                <w:b/>
                <w:i/>
                <w:sz w:val="20"/>
              </w:rPr>
            </w:pPr>
          </w:p>
        </w:tc>
      </w:tr>
    </w:tbl>
    <w:p w14:paraId="48274F9E" w14:textId="77777777" w:rsidR="00CC0C92" w:rsidRDefault="00CC0C92"/>
    <w:p w14:paraId="27264E8B" w14:textId="77777777" w:rsidR="00CC0C92" w:rsidRDefault="00000000">
      <w:pPr>
        <w:pStyle w:val="Heading2"/>
        <w:numPr>
          <w:ilvl w:val="0"/>
          <w:numId w:val="0"/>
        </w:numPr>
        <w:rPr>
          <w:sz w:val="20"/>
          <w:szCs w:val="20"/>
        </w:rPr>
      </w:pPr>
      <w:r>
        <w:rPr>
          <w:sz w:val="20"/>
          <w:szCs w:val="20"/>
        </w:rPr>
        <w:t>[11]</w:t>
      </w:r>
      <w:r>
        <w:rPr>
          <w:sz w:val="20"/>
          <w:szCs w:val="20"/>
        </w:rPr>
        <w:tab/>
        <w:t>R1-2305536</w:t>
      </w:r>
      <w:r>
        <w:rPr>
          <w:sz w:val="20"/>
          <w:szCs w:val="20"/>
        </w:rPr>
        <w:tab/>
        <w:t>Receiver architecture for LP-WUS</w:t>
      </w:r>
      <w:r>
        <w:rPr>
          <w:sz w:val="20"/>
          <w:szCs w:val="20"/>
        </w:rPr>
        <w:tab/>
        <w:t>Samsung</w:t>
      </w:r>
    </w:p>
    <w:tbl>
      <w:tblPr>
        <w:tblStyle w:val="TableGrid"/>
        <w:tblW w:w="0" w:type="auto"/>
        <w:tblLook w:val="04A0" w:firstRow="1" w:lastRow="0" w:firstColumn="1" w:lastColumn="0" w:noHBand="0" w:noVBand="1"/>
      </w:tblPr>
      <w:tblGrid>
        <w:gridCol w:w="9350"/>
      </w:tblGrid>
      <w:tr w:rsidR="00CC0C92" w14:paraId="4913D9B7" w14:textId="77777777">
        <w:tc>
          <w:tcPr>
            <w:tcW w:w="9350" w:type="dxa"/>
          </w:tcPr>
          <w:p w14:paraId="03A004CA" w14:textId="77777777" w:rsidR="00CC0C92" w:rsidRDefault="00000000">
            <w:pPr>
              <w:spacing w:after="0" w:line="288" w:lineRule="auto"/>
              <w:ind w:firstLine="232"/>
              <w:jc w:val="both"/>
              <w:rPr>
                <w:rFonts w:eastAsia="Batang"/>
                <w:i/>
                <w:sz w:val="22"/>
                <w:szCs w:val="20"/>
                <w:lang w:eastAsia="ko-KR"/>
              </w:rPr>
            </w:pPr>
            <w:r>
              <w:rPr>
                <w:rFonts w:eastAsia="Batang"/>
                <w:i/>
                <w:sz w:val="22"/>
                <w:szCs w:val="20"/>
                <w:lang w:eastAsia="ko-KR"/>
              </w:rPr>
              <w:t xml:space="preserve">Proposal 1: The coverage of LP-WUS should be consistent with the legacy signal of the main receiver. </w:t>
            </w:r>
          </w:p>
          <w:p w14:paraId="2CE46824" w14:textId="77777777" w:rsidR="00CC0C92" w:rsidRDefault="00000000">
            <w:pPr>
              <w:spacing w:after="0" w:line="288" w:lineRule="auto"/>
              <w:ind w:firstLine="232"/>
              <w:jc w:val="both"/>
              <w:rPr>
                <w:rFonts w:eastAsia="Batang"/>
                <w:i/>
                <w:sz w:val="22"/>
                <w:szCs w:val="20"/>
                <w:lang w:eastAsia="ko-KR"/>
              </w:rPr>
            </w:pPr>
            <w:r>
              <w:rPr>
                <w:rFonts w:eastAsia="Batang"/>
                <w:i/>
                <w:sz w:val="22"/>
                <w:szCs w:val="20"/>
                <w:lang w:eastAsia="ko-KR"/>
              </w:rPr>
              <w:t>Proposal 2: The power consumption of the separate WUR should be reduced dramatically compared with main radio.</w:t>
            </w:r>
          </w:p>
          <w:p w14:paraId="517BEDBE" w14:textId="77777777" w:rsidR="00CC0C92" w:rsidRDefault="00000000">
            <w:pPr>
              <w:spacing w:before="60" w:after="60" w:line="288" w:lineRule="auto"/>
              <w:ind w:firstLine="231"/>
              <w:jc w:val="both"/>
              <w:rPr>
                <w:rFonts w:eastAsia="DengXian"/>
                <w:iCs/>
                <w:sz w:val="22"/>
                <w:szCs w:val="20"/>
              </w:rPr>
            </w:pPr>
            <w:r>
              <w:rPr>
                <w:rFonts w:eastAsia="Batang"/>
                <w:i/>
                <w:sz w:val="22"/>
                <w:szCs w:val="22"/>
                <w:lang w:eastAsia="ja-JP"/>
              </w:rPr>
              <w:t>Proposal 3: Study synchronization and interference issue in LP-WUS reception.</w:t>
            </w:r>
          </w:p>
          <w:p w14:paraId="1A5C6280" w14:textId="77777777" w:rsidR="00CC0C92" w:rsidRDefault="00000000">
            <w:pPr>
              <w:spacing w:before="60" w:after="60" w:line="288" w:lineRule="auto"/>
              <w:ind w:firstLine="231"/>
              <w:jc w:val="both"/>
              <w:rPr>
                <w:rFonts w:eastAsia="Batang"/>
                <w:i/>
                <w:sz w:val="22"/>
                <w:szCs w:val="22"/>
                <w:lang w:eastAsia="ja-JP"/>
              </w:rPr>
            </w:pPr>
            <w:r>
              <w:rPr>
                <w:rFonts w:eastAsia="Batang"/>
                <w:i/>
                <w:sz w:val="22"/>
                <w:szCs w:val="22"/>
                <w:lang w:eastAsia="ja-JP"/>
              </w:rPr>
              <w:lastRenderedPageBreak/>
              <w:t>Proposal 4: Study the impact of the tradeoff among sensitivity, data rate and power consumption in the process of WUR designing.</w:t>
            </w:r>
          </w:p>
          <w:p w14:paraId="653B7F1F" w14:textId="77777777" w:rsidR="00CC0C92" w:rsidRDefault="00000000">
            <w:pPr>
              <w:spacing w:before="60" w:after="60" w:line="288" w:lineRule="auto"/>
              <w:ind w:firstLine="231"/>
              <w:jc w:val="both"/>
              <w:rPr>
                <w:rFonts w:eastAsia="Batang"/>
                <w:i/>
                <w:sz w:val="22"/>
                <w:szCs w:val="22"/>
                <w:lang w:eastAsia="ja-JP"/>
              </w:rPr>
            </w:pPr>
            <w:r>
              <w:rPr>
                <w:rFonts w:eastAsia="Batang"/>
                <w:i/>
                <w:sz w:val="22"/>
                <w:szCs w:val="22"/>
                <w:lang w:eastAsia="ja-JP"/>
              </w:rPr>
              <w:t>Proposal 5:</w:t>
            </w:r>
            <w:r>
              <w:rPr>
                <w:rFonts w:eastAsia="Batang"/>
                <w:sz w:val="20"/>
                <w:szCs w:val="20"/>
                <w:lang w:eastAsia="ko-KR"/>
              </w:rPr>
              <w:t xml:space="preserve"> </w:t>
            </w:r>
            <w:r>
              <w:rPr>
                <w:rFonts w:eastAsia="Batang"/>
                <w:i/>
                <w:sz w:val="22"/>
                <w:szCs w:val="22"/>
                <w:lang w:eastAsia="ja-JP"/>
              </w:rPr>
              <w:t xml:space="preserve">Considering that the FSK architectures with frequency to amplitude conversion may be challenging to work well with multi-subcarrier FSK, this architecture is not applicable to receive LP-WUS with N SCs. </w:t>
            </w:r>
          </w:p>
          <w:p w14:paraId="3688B210" w14:textId="77777777" w:rsidR="00CC0C92" w:rsidRDefault="00000000">
            <w:pPr>
              <w:spacing w:before="60" w:after="60" w:line="288" w:lineRule="auto"/>
              <w:ind w:firstLine="231"/>
              <w:jc w:val="both"/>
              <w:rPr>
                <w:rFonts w:eastAsia="Batang"/>
                <w:i/>
                <w:sz w:val="22"/>
                <w:szCs w:val="22"/>
                <w:lang w:eastAsia="ja-JP"/>
              </w:rPr>
            </w:pPr>
            <w:r>
              <w:rPr>
                <w:rFonts w:eastAsia="Batang"/>
                <w:i/>
                <w:sz w:val="22"/>
                <w:szCs w:val="22"/>
                <w:lang w:eastAsia="ja-JP"/>
              </w:rPr>
              <w:t>Proposal 6: Considering the uncertain performance gain with more power consumption, the receiver architecture with FSK modulation can be deprioritized.</w:t>
            </w:r>
          </w:p>
          <w:p w14:paraId="3523D592" w14:textId="77777777" w:rsidR="00CC0C92" w:rsidRDefault="00000000">
            <w:pPr>
              <w:spacing w:before="60" w:after="60" w:line="288" w:lineRule="auto"/>
              <w:ind w:firstLine="231"/>
              <w:jc w:val="both"/>
              <w:rPr>
                <w:rFonts w:eastAsia="Batang"/>
                <w:i/>
                <w:sz w:val="22"/>
                <w:szCs w:val="22"/>
                <w:lang w:eastAsia="ja-JP"/>
              </w:rPr>
            </w:pPr>
            <w:r>
              <w:rPr>
                <w:rFonts w:eastAsia="Batang"/>
                <w:i/>
                <w:sz w:val="22"/>
                <w:szCs w:val="22"/>
                <w:lang w:eastAsia="ja-JP"/>
              </w:rPr>
              <w:t xml:space="preserve">Proposal 7: The tradeoff between the performance gain and the power consumption should be carefully evaluated </w:t>
            </w:r>
            <w:r>
              <w:rPr>
                <w:rFonts w:eastAsia="Batang" w:hint="eastAsia"/>
                <w:i/>
                <w:sz w:val="22"/>
                <w:szCs w:val="22"/>
                <w:lang w:eastAsia="ja-JP"/>
              </w:rPr>
              <w:t>for</w:t>
            </w:r>
            <w:r>
              <w:rPr>
                <w:rFonts w:eastAsia="Batang"/>
                <w:i/>
                <w:sz w:val="22"/>
                <w:szCs w:val="22"/>
                <w:lang w:eastAsia="ja-JP"/>
              </w:rPr>
              <w:t xml:space="preserve"> the OFDMA-based receiver architecture.</w:t>
            </w:r>
          </w:p>
          <w:p w14:paraId="3AC52000" w14:textId="77777777" w:rsidR="00CC0C92" w:rsidRDefault="00000000">
            <w:pPr>
              <w:spacing w:before="60" w:after="60" w:line="288" w:lineRule="auto"/>
              <w:ind w:firstLine="231"/>
              <w:jc w:val="both"/>
              <w:rPr>
                <w:rFonts w:eastAsia="Batang"/>
                <w:i/>
                <w:sz w:val="22"/>
                <w:szCs w:val="22"/>
                <w:lang w:eastAsia="ja-JP"/>
              </w:rPr>
            </w:pPr>
            <w:r>
              <w:rPr>
                <w:rFonts w:eastAsia="Batang"/>
                <w:i/>
                <w:sz w:val="22"/>
                <w:szCs w:val="22"/>
                <w:lang w:eastAsia="ja-JP"/>
              </w:rPr>
              <w:t xml:space="preserve">Proposal 8: Considering the feasibility and the performance requirements of WUR architecture, the receiver architecture </w:t>
            </w:r>
            <w:r>
              <w:rPr>
                <w:rFonts w:eastAsia="Batang" w:hint="eastAsia"/>
                <w:i/>
                <w:sz w:val="22"/>
                <w:szCs w:val="22"/>
                <w:lang w:eastAsia="ja-JP"/>
              </w:rPr>
              <w:t>with</w:t>
            </w:r>
            <w:r>
              <w:rPr>
                <w:rFonts w:eastAsia="Batang"/>
                <w:i/>
                <w:sz w:val="22"/>
                <w:szCs w:val="22"/>
                <w:lang w:eastAsia="ja-JP"/>
              </w:rPr>
              <w:t xml:space="preserve"> RF envelope detection can be deprioritized.</w:t>
            </w:r>
          </w:p>
          <w:p w14:paraId="3769714C" w14:textId="77777777" w:rsidR="00CC0C92" w:rsidRDefault="00000000">
            <w:pPr>
              <w:spacing w:before="60" w:after="60" w:line="288" w:lineRule="auto"/>
              <w:ind w:firstLine="231"/>
              <w:jc w:val="both"/>
              <w:rPr>
                <w:rFonts w:eastAsia="Batang"/>
                <w:i/>
                <w:sz w:val="22"/>
                <w:szCs w:val="22"/>
                <w:lang w:eastAsia="ja-JP"/>
              </w:rPr>
            </w:pPr>
            <w:r>
              <w:rPr>
                <w:rFonts w:eastAsia="Batang"/>
                <w:i/>
                <w:sz w:val="22"/>
                <w:szCs w:val="22"/>
                <w:lang w:eastAsia="ja-JP"/>
              </w:rPr>
              <w:t>Proposal 9: Considering the interference resiliency and sensitivity of LP-WUS, the heterodyne architecture with IF envelope detection architecture and the homodyne/zero-IF architecture with baseband envelope</w:t>
            </w:r>
            <w:r>
              <w:rPr>
                <w:rFonts w:eastAsia="Batang" w:hint="eastAsia"/>
                <w:i/>
                <w:sz w:val="22"/>
                <w:szCs w:val="22"/>
                <w:lang w:eastAsia="ja-JP"/>
              </w:rPr>
              <w:t xml:space="preserve"> </w:t>
            </w:r>
            <w:r>
              <w:rPr>
                <w:rFonts w:eastAsia="Batang"/>
                <w:i/>
                <w:sz w:val="22"/>
                <w:szCs w:val="22"/>
                <w:lang w:eastAsia="ja-JP"/>
              </w:rPr>
              <w:t>should be evaluated based on a tradeoff between power consumption and the performance.</w:t>
            </w:r>
          </w:p>
          <w:p w14:paraId="632C4D85" w14:textId="77777777" w:rsidR="00CC0C92" w:rsidRDefault="00000000">
            <w:pPr>
              <w:spacing w:before="60" w:after="60" w:line="288" w:lineRule="auto"/>
              <w:ind w:firstLineChars="100" w:firstLine="220"/>
              <w:jc w:val="both"/>
              <w:rPr>
                <w:rFonts w:eastAsia="Batang"/>
                <w:i/>
                <w:sz w:val="22"/>
                <w:szCs w:val="22"/>
                <w:lang w:eastAsia="ja-JP"/>
              </w:rPr>
            </w:pPr>
            <w:r>
              <w:rPr>
                <w:rFonts w:eastAsia="Batang"/>
                <w:i/>
                <w:sz w:val="22"/>
                <w:szCs w:val="22"/>
                <w:lang w:eastAsia="ja-JP"/>
              </w:rPr>
              <w:t>Proposal 10:  Study the possibility to reuse RF Section of the main radio for the heterodyne architecture with IF envelope detection architecture and the homodyne/zero-IF architecture with baseband envelope.</w:t>
            </w:r>
          </w:p>
          <w:p w14:paraId="35A6CA26" w14:textId="77777777" w:rsidR="00CC0C92" w:rsidRDefault="00000000">
            <w:pPr>
              <w:spacing w:before="60" w:after="60" w:line="288" w:lineRule="auto"/>
              <w:ind w:firstLineChars="100" w:firstLine="220"/>
              <w:jc w:val="both"/>
              <w:rPr>
                <w:rFonts w:eastAsia="Batang"/>
                <w:i/>
                <w:sz w:val="22"/>
                <w:szCs w:val="22"/>
                <w:lang w:eastAsia="ja-JP"/>
              </w:rPr>
            </w:pPr>
            <w:r>
              <w:rPr>
                <w:rFonts w:eastAsia="Batang" w:hint="eastAsia"/>
                <w:i/>
                <w:sz w:val="22"/>
                <w:szCs w:val="22"/>
                <w:lang w:eastAsia="ja-JP"/>
              </w:rPr>
              <w:t>Pro</w:t>
            </w:r>
            <w:r>
              <w:rPr>
                <w:rFonts w:eastAsia="Batang"/>
                <w:i/>
                <w:sz w:val="22"/>
                <w:szCs w:val="22"/>
                <w:lang w:eastAsia="ja-JP"/>
              </w:rPr>
              <w:t xml:space="preserve">posal 11: Continuous monitoring may not work due to the interference between MR and LP-WUR.  </w:t>
            </w:r>
          </w:p>
          <w:p w14:paraId="5AA5DDAF" w14:textId="77777777" w:rsidR="00CC0C92" w:rsidRDefault="00000000">
            <w:pPr>
              <w:spacing w:before="60" w:after="60" w:line="288" w:lineRule="auto"/>
              <w:ind w:firstLineChars="100" w:firstLine="220"/>
              <w:jc w:val="both"/>
              <w:rPr>
                <w:rFonts w:eastAsia="Batang"/>
                <w:i/>
                <w:sz w:val="22"/>
                <w:szCs w:val="22"/>
                <w:lang w:eastAsia="ja-JP"/>
              </w:rPr>
            </w:pPr>
            <w:r>
              <w:rPr>
                <w:rFonts w:eastAsia="Batang" w:hint="eastAsia"/>
                <w:i/>
                <w:sz w:val="22"/>
                <w:szCs w:val="22"/>
                <w:lang w:eastAsia="ja-JP"/>
              </w:rPr>
              <w:t>Pro</w:t>
            </w:r>
            <w:r>
              <w:rPr>
                <w:rFonts w:eastAsia="Batang"/>
                <w:i/>
                <w:sz w:val="22"/>
                <w:szCs w:val="22"/>
                <w:lang w:eastAsia="ja-JP"/>
              </w:rPr>
              <w:t>posal 12: Further study the relative power consumption of the LP-WUS based on the value defined for evaluation according to different types of receiver architecture, e.g., the relative power consumption for the architecture with RF envelope detection can be [0.01/0.05/0.1], the relative power consumption for the homodyne/zero-IF architecture with baseband envelope can be [0.5/1], and the relative power consumption for the heterodyne architecture with IF envelope detection architecture can be [1/2/4].</w:t>
            </w:r>
          </w:p>
          <w:p w14:paraId="28366029" w14:textId="77777777" w:rsidR="00CC0C92" w:rsidRDefault="00000000">
            <w:pPr>
              <w:spacing w:before="60" w:after="60" w:line="288" w:lineRule="auto"/>
              <w:ind w:firstLine="231"/>
              <w:jc w:val="both"/>
              <w:rPr>
                <w:rFonts w:eastAsia="Batang"/>
                <w:iCs/>
                <w:sz w:val="22"/>
                <w:szCs w:val="20"/>
                <w:lang w:eastAsia="ko-KR"/>
              </w:rPr>
            </w:pPr>
            <w:r>
              <w:rPr>
                <w:rFonts w:eastAsia="Batang" w:hint="eastAsia"/>
                <w:i/>
                <w:sz w:val="22"/>
                <w:szCs w:val="22"/>
                <w:lang w:eastAsia="ja-JP"/>
              </w:rPr>
              <w:t>Pro</w:t>
            </w:r>
            <w:r>
              <w:rPr>
                <w:rFonts w:eastAsia="Batang"/>
                <w:i/>
                <w:sz w:val="22"/>
                <w:szCs w:val="22"/>
                <w:lang w:eastAsia="ja-JP"/>
              </w:rPr>
              <w:t xml:space="preserve">posal 13: Different noise figure can be determined according to the type of waveform and the power consumption for WUR On state. Suggest </w:t>
            </w:r>
            <w:proofErr w:type="gramStart"/>
            <w:r>
              <w:rPr>
                <w:rFonts w:eastAsia="Batang"/>
                <w:i/>
                <w:sz w:val="22"/>
                <w:szCs w:val="22"/>
                <w:lang w:eastAsia="ja-JP"/>
              </w:rPr>
              <w:t>to reuse</w:t>
            </w:r>
            <w:proofErr w:type="gramEnd"/>
            <w:r>
              <w:rPr>
                <w:rFonts w:eastAsia="Batang"/>
                <w:i/>
                <w:sz w:val="22"/>
                <w:szCs w:val="22"/>
                <w:lang w:eastAsia="ja-JP"/>
              </w:rPr>
              <w:t xml:space="preserve"> the noise figure for evaluation as the starting point, e.g. [9, 12, 15, 18, 21, 24].</w:t>
            </w:r>
          </w:p>
        </w:tc>
      </w:tr>
    </w:tbl>
    <w:p w14:paraId="19940CA3" w14:textId="77777777" w:rsidR="00CC0C92" w:rsidRDefault="00CC0C92"/>
    <w:p w14:paraId="5FB583CF" w14:textId="77777777" w:rsidR="00CC0C92" w:rsidRDefault="00000000">
      <w:pPr>
        <w:pStyle w:val="Heading2"/>
        <w:numPr>
          <w:ilvl w:val="0"/>
          <w:numId w:val="0"/>
        </w:numPr>
        <w:rPr>
          <w:sz w:val="20"/>
          <w:szCs w:val="20"/>
        </w:rPr>
      </w:pPr>
      <w:r>
        <w:rPr>
          <w:sz w:val="20"/>
          <w:szCs w:val="20"/>
        </w:rPr>
        <w:t>[12]</w:t>
      </w:r>
      <w:r>
        <w:rPr>
          <w:sz w:val="20"/>
          <w:szCs w:val="20"/>
        </w:rPr>
        <w:tab/>
        <w:t>R1-2305576</w:t>
      </w:r>
      <w:r>
        <w:rPr>
          <w:sz w:val="20"/>
          <w:szCs w:val="20"/>
        </w:rPr>
        <w:tab/>
        <w:t>Low power WUS receiver architectures</w:t>
      </w:r>
      <w:r>
        <w:rPr>
          <w:sz w:val="20"/>
          <w:szCs w:val="20"/>
        </w:rPr>
        <w:tab/>
        <w:t>Ericsson</w:t>
      </w:r>
    </w:p>
    <w:tbl>
      <w:tblPr>
        <w:tblStyle w:val="TableGrid"/>
        <w:tblW w:w="0" w:type="auto"/>
        <w:tblLook w:val="04A0" w:firstRow="1" w:lastRow="0" w:firstColumn="1" w:lastColumn="0" w:noHBand="0" w:noVBand="1"/>
      </w:tblPr>
      <w:tblGrid>
        <w:gridCol w:w="9350"/>
      </w:tblGrid>
      <w:tr w:rsidR="00CC0C92" w14:paraId="6DDBE3E8" w14:textId="77777777">
        <w:tc>
          <w:tcPr>
            <w:tcW w:w="9350" w:type="dxa"/>
          </w:tcPr>
          <w:p w14:paraId="518E77B0" w14:textId="77777777" w:rsidR="00CC0C92" w:rsidRDefault="00000000">
            <w:pPr>
              <w:jc w:val="both"/>
              <w:rPr>
                <w:sz w:val="20"/>
                <w:szCs w:val="15"/>
                <w:lang w:eastAsia="ja-JP"/>
              </w:rPr>
            </w:pPr>
            <w:r>
              <w:rPr>
                <w:sz w:val="20"/>
                <w:szCs w:val="15"/>
                <w:lang w:eastAsia="ja-JP"/>
              </w:rPr>
              <w:t>An excel sheet with our analysis of LP-WUR OFDM and OOK architectures is included in the attachment (R1-2305576_LP WUR architecture analysis results_template_Ericsson_v001.xlsx).</w:t>
            </w:r>
          </w:p>
          <w:p w14:paraId="61926C75" w14:textId="77777777" w:rsidR="00CC0C92" w:rsidRDefault="00000000">
            <w:pPr>
              <w:tabs>
                <w:tab w:val="right" w:leader="dot" w:pos="9629"/>
              </w:tabs>
              <w:spacing w:after="120" w:line="240" w:lineRule="auto"/>
              <w:ind w:left="1701" w:hanging="1701"/>
              <w:rPr>
                <w:rFonts w:ascii="Calibri" w:eastAsia="DengXian" w:hAnsi="Calibri" w:cs="Arial"/>
                <w:sz w:val="20"/>
                <w:szCs w:val="15"/>
                <w:lang w:eastAsia="en-US"/>
              </w:rPr>
            </w:pPr>
            <w:r>
              <w:rPr>
                <w:rFonts w:ascii="Calibri" w:eastAsia="DengXian" w:hAnsi="Calibri" w:cs="Arial"/>
                <w:b/>
                <w:sz w:val="20"/>
                <w:szCs w:val="15"/>
                <w:lang w:val="en-GB"/>
              </w:rPr>
              <w:fldChar w:fldCharType="begin"/>
            </w:r>
            <w:r>
              <w:rPr>
                <w:rFonts w:ascii="Calibri" w:eastAsia="DengXian" w:hAnsi="Calibri" w:cs="Arial"/>
                <w:b/>
                <w:sz w:val="20"/>
                <w:szCs w:val="15"/>
                <w:lang w:val="en-GB"/>
              </w:rPr>
              <w:instrText xml:space="preserve"> TOC \f O \n \h \z \t "Observation" \c </w:instrText>
            </w:r>
            <w:r>
              <w:rPr>
                <w:rFonts w:ascii="Calibri" w:eastAsia="DengXian" w:hAnsi="Calibri" w:cs="Arial"/>
                <w:b/>
                <w:sz w:val="20"/>
                <w:szCs w:val="15"/>
                <w:lang w:val="en-GB"/>
              </w:rPr>
              <w:fldChar w:fldCharType="separate"/>
            </w:r>
            <w:hyperlink w:anchor="_Toc134807926" w:history="1">
              <w:r>
                <w:rPr>
                  <w:rFonts w:ascii="Calibri" w:eastAsia="DengXian" w:hAnsi="Calibri" w:cs="Arial"/>
                  <w:b/>
                  <w:sz w:val="20"/>
                  <w:szCs w:val="15"/>
                  <w:u w:val="single"/>
                </w:rPr>
                <w:t>Observation 1</w:t>
              </w:r>
              <w:r>
                <w:rPr>
                  <w:rFonts w:ascii="Calibri" w:eastAsia="DengXian" w:hAnsi="Calibri" w:cs="Arial"/>
                  <w:sz w:val="20"/>
                  <w:szCs w:val="15"/>
                  <w:lang w:eastAsia="en-US"/>
                </w:rPr>
                <w:tab/>
              </w:r>
              <w:r>
                <w:rPr>
                  <w:rFonts w:ascii="Calibri" w:eastAsia="DengXian" w:hAnsi="Calibri" w:cs="Arial"/>
                  <w:b/>
                  <w:sz w:val="20"/>
                  <w:szCs w:val="15"/>
                  <w:u w:val="single"/>
                </w:rPr>
                <w:t>LP-WUR active power in range of 1-5 relative power units could be feasible for OFDM-based LP-WUR.</w:t>
              </w:r>
            </w:hyperlink>
          </w:p>
          <w:p w14:paraId="4957B652" w14:textId="77777777" w:rsidR="00CC0C92" w:rsidRDefault="00000000">
            <w:pPr>
              <w:spacing w:after="120" w:line="240" w:lineRule="auto"/>
              <w:jc w:val="both"/>
              <w:rPr>
                <w:rFonts w:ascii="Calibri" w:eastAsia="DengXian" w:hAnsi="Calibri" w:cs="Arial"/>
                <w:sz w:val="20"/>
                <w:szCs w:val="15"/>
                <w:lang w:val="en-GB"/>
              </w:rPr>
            </w:pPr>
            <w:r>
              <w:rPr>
                <w:rFonts w:ascii="Calibri" w:eastAsia="DengXian" w:hAnsi="Calibri" w:cs="Arial"/>
                <w:sz w:val="20"/>
                <w:szCs w:val="15"/>
                <w:lang w:val="en-GB"/>
              </w:rPr>
              <w:fldChar w:fldCharType="end"/>
            </w:r>
          </w:p>
          <w:p w14:paraId="44FA3E42" w14:textId="77777777" w:rsidR="00CC0C92" w:rsidRDefault="00000000">
            <w:pPr>
              <w:tabs>
                <w:tab w:val="right" w:leader="dot" w:pos="9629"/>
              </w:tabs>
              <w:spacing w:after="120" w:line="240" w:lineRule="auto"/>
              <w:ind w:left="1701" w:hanging="1701"/>
              <w:rPr>
                <w:rFonts w:ascii="Calibri" w:eastAsia="DengXian" w:hAnsi="Calibri" w:cs="Arial"/>
                <w:sz w:val="20"/>
                <w:szCs w:val="15"/>
                <w:lang w:eastAsia="en-US"/>
              </w:rPr>
            </w:pPr>
            <w:r>
              <w:rPr>
                <w:rFonts w:ascii="Calibri" w:eastAsia="DengXian" w:hAnsi="Calibri" w:cs="Arial"/>
                <w:b/>
                <w:sz w:val="20"/>
                <w:szCs w:val="15"/>
                <w:lang w:val="en-GB"/>
              </w:rPr>
              <w:fldChar w:fldCharType="begin"/>
            </w:r>
            <w:r>
              <w:rPr>
                <w:rFonts w:ascii="Calibri" w:eastAsia="DengXian" w:hAnsi="Calibri" w:cs="Arial"/>
                <w:b/>
                <w:sz w:val="20"/>
                <w:szCs w:val="15"/>
                <w:lang w:val="en-GB"/>
              </w:rPr>
              <w:instrText xml:space="preserve"> TOC \n \h \z \t "Proposal" \c </w:instrText>
            </w:r>
            <w:r>
              <w:rPr>
                <w:rFonts w:ascii="Calibri" w:eastAsia="DengXian" w:hAnsi="Calibri" w:cs="Arial"/>
                <w:b/>
                <w:sz w:val="20"/>
                <w:szCs w:val="15"/>
                <w:lang w:val="en-GB"/>
              </w:rPr>
              <w:fldChar w:fldCharType="separate"/>
            </w:r>
            <w:hyperlink w:anchor="_Toc134807931" w:history="1">
              <w:r>
                <w:rPr>
                  <w:rFonts w:ascii="Calibri" w:eastAsia="DengXian" w:hAnsi="Calibri" w:cs="Arial"/>
                  <w:b/>
                  <w:sz w:val="20"/>
                  <w:szCs w:val="15"/>
                  <w:u w:val="single"/>
                </w:rPr>
                <w:t>Proposal 1</w:t>
              </w:r>
              <w:r>
                <w:rPr>
                  <w:rFonts w:ascii="Calibri" w:eastAsia="DengXian" w:hAnsi="Calibri" w:cs="Arial"/>
                  <w:sz w:val="20"/>
                  <w:szCs w:val="15"/>
                  <w:lang w:eastAsia="en-US"/>
                </w:rPr>
                <w:tab/>
              </w:r>
              <w:r>
                <w:rPr>
                  <w:rFonts w:ascii="Calibri" w:eastAsia="DengXian" w:hAnsi="Calibri" w:cs="Arial"/>
                  <w:b/>
                  <w:sz w:val="20"/>
                  <w:szCs w:val="15"/>
                  <w:u w:val="single"/>
                </w:rPr>
                <w:t>Architectures that support RRM measurements using existing OFDMA based signals without requiring introduction of additional new ‘always on’ broadcast signals and/or new RRM measurements framework should be considered for LP-WUR.</w:t>
              </w:r>
            </w:hyperlink>
          </w:p>
          <w:p w14:paraId="4F3334FB" w14:textId="77777777" w:rsidR="00CC0C92" w:rsidRDefault="00000000">
            <w:pPr>
              <w:tabs>
                <w:tab w:val="right" w:leader="dot" w:pos="9629"/>
              </w:tabs>
              <w:spacing w:after="120" w:line="240" w:lineRule="auto"/>
              <w:ind w:left="1701" w:hanging="1701"/>
              <w:rPr>
                <w:rFonts w:ascii="Calibri" w:eastAsia="DengXian" w:hAnsi="Calibri" w:cs="Arial"/>
                <w:sz w:val="20"/>
                <w:szCs w:val="15"/>
                <w:lang w:eastAsia="en-US"/>
              </w:rPr>
            </w:pPr>
            <w:hyperlink w:anchor="_Toc134807932" w:history="1">
              <w:r>
                <w:rPr>
                  <w:rFonts w:ascii="Calibri" w:eastAsia="DengXian" w:hAnsi="Calibri" w:cs="Arial"/>
                  <w:b/>
                  <w:sz w:val="20"/>
                  <w:szCs w:val="15"/>
                  <w:u w:val="single"/>
                </w:rPr>
                <w:t>Proposal 2</w:t>
              </w:r>
              <w:r>
                <w:rPr>
                  <w:rFonts w:ascii="Calibri" w:eastAsia="DengXian" w:hAnsi="Calibri" w:cs="Arial"/>
                  <w:sz w:val="20"/>
                  <w:szCs w:val="15"/>
                  <w:lang w:eastAsia="en-US"/>
                </w:rPr>
                <w:tab/>
              </w:r>
              <w:r>
                <w:rPr>
                  <w:rFonts w:ascii="Calibri" w:eastAsia="DengXian" w:hAnsi="Calibri" w:cs="Arial"/>
                  <w:b/>
                  <w:sz w:val="20"/>
                  <w:szCs w:val="15"/>
                  <w:u w:val="single"/>
                </w:rPr>
                <w:t>LP-WUR architectures should:</w:t>
              </w:r>
            </w:hyperlink>
          </w:p>
          <w:p w14:paraId="7A845433" w14:textId="77777777" w:rsidR="00CC0C92" w:rsidRDefault="00000000">
            <w:pPr>
              <w:tabs>
                <w:tab w:val="right" w:leader="dot" w:pos="9629"/>
              </w:tabs>
              <w:spacing w:after="120" w:line="240" w:lineRule="auto"/>
              <w:ind w:left="1701" w:hanging="1701"/>
              <w:rPr>
                <w:rFonts w:ascii="Calibri" w:eastAsia="DengXian" w:hAnsi="Calibri" w:cs="Arial"/>
                <w:sz w:val="20"/>
                <w:szCs w:val="15"/>
                <w:lang w:eastAsia="en-US"/>
              </w:rPr>
            </w:pPr>
            <w:hyperlink w:anchor="_Toc134807933" w:history="1">
              <w:r>
                <w:rPr>
                  <w:rFonts w:ascii="Calibri" w:eastAsia="DengXian" w:hAnsi="Calibri" w:cs="Arial"/>
                  <w:b/>
                  <w:sz w:val="20"/>
                  <w:szCs w:val="15"/>
                  <w:u w:val="single"/>
                </w:rPr>
                <w:t>a.</w:t>
              </w:r>
              <w:r>
                <w:rPr>
                  <w:rFonts w:ascii="Calibri" w:eastAsia="DengXian" w:hAnsi="Calibri" w:cs="Arial"/>
                  <w:sz w:val="20"/>
                  <w:szCs w:val="15"/>
                  <w:lang w:eastAsia="en-US"/>
                </w:rPr>
                <w:tab/>
              </w:r>
              <w:r>
                <w:rPr>
                  <w:rFonts w:ascii="Calibri" w:eastAsia="DengXian" w:hAnsi="Calibri" w:cs="Arial"/>
                  <w:b/>
                  <w:sz w:val="20"/>
                  <w:szCs w:val="15"/>
                  <w:u w:val="single"/>
                </w:rPr>
                <w:t>Consider feasibility of operation in macro-cellular scenarios.</w:t>
              </w:r>
            </w:hyperlink>
          </w:p>
          <w:p w14:paraId="419F329F" w14:textId="77777777" w:rsidR="00CC0C92" w:rsidRDefault="00000000">
            <w:pPr>
              <w:tabs>
                <w:tab w:val="right" w:leader="dot" w:pos="9629"/>
              </w:tabs>
              <w:spacing w:after="120" w:line="240" w:lineRule="auto"/>
              <w:ind w:left="1701" w:hanging="1701"/>
              <w:rPr>
                <w:rFonts w:ascii="Calibri" w:eastAsia="DengXian" w:hAnsi="Calibri" w:cs="Arial"/>
                <w:sz w:val="20"/>
                <w:szCs w:val="15"/>
                <w:lang w:eastAsia="en-US"/>
              </w:rPr>
            </w:pPr>
            <w:hyperlink w:anchor="_Toc134807934" w:history="1">
              <w:r>
                <w:rPr>
                  <w:rFonts w:ascii="Calibri" w:eastAsia="DengXian" w:hAnsi="Calibri" w:cs="Arial"/>
                  <w:b/>
                  <w:sz w:val="20"/>
                  <w:szCs w:val="15"/>
                  <w:u w:val="single"/>
                </w:rPr>
                <w:t>b.</w:t>
              </w:r>
              <w:r>
                <w:rPr>
                  <w:rFonts w:ascii="Calibri" w:eastAsia="DengXian" w:hAnsi="Calibri" w:cs="Arial"/>
                  <w:sz w:val="20"/>
                  <w:szCs w:val="15"/>
                  <w:lang w:eastAsia="en-US"/>
                </w:rPr>
                <w:tab/>
              </w:r>
              <w:r>
                <w:rPr>
                  <w:rFonts w:ascii="Calibri" w:eastAsia="DengXian" w:hAnsi="Calibri" w:cs="Arial"/>
                  <w:b/>
                  <w:sz w:val="20"/>
                  <w:szCs w:val="15"/>
                  <w:u w:val="single"/>
                </w:rPr>
                <w:t>Support FDM/TDM multiplexing of WUS with other NR transmissions.</w:t>
              </w:r>
            </w:hyperlink>
          </w:p>
          <w:p w14:paraId="1365CE9D" w14:textId="77777777" w:rsidR="00CC0C92" w:rsidRDefault="00000000">
            <w:pPr>
              <w:tabs>
                <w:tab w:val="right" w:leader="dot" w:pos="9629"/>
              </w:tabs>
              <w:spacing w:after="120" w:line="240" w:lineRule="auto"/>
              <w:ind w:left="1701" w:hanging="1701"/>
              <w:rPr>
                <w:rFonts w:ascii="Calibri" w:eastAsia="DengXian" w:hAnsi="Calibri" w:cs="Arial"/>
                <w:sz w:val="20"/>
                <w:szCs w:val="15"/>
                <w:lang w:eastAsia="en-US"/>
              </w:rPr>
            </w:pPr>
            <w:hyperlink w:anchor="_Toc134807935" w:history="1">
              <w:r>
                <w:rPr>
                  <w:rFonts w:ascii="Calibri" w:eastAsia="DengXian" w:hAnsi="Calibri" w:cs="Arial"/>
                  <w:b/>
                  <w:sz w:val="20"/>
                  <w:szCs w:val="15"/>
                  <w:u w:val="single"/>
                </w:rPr>
                <w:t>c.</w:t>
              </w:r>
              <w:r>
                <w:rPr>
                  <w:rFonts w:ascii="Calibri" w:eastAsia="DengXian" w:hAnsi="Calibri" w:cs="Arial"/>
                  <w:sz w:val="20"/>
                  <w:szCs w:val="15"/>
                  <w:lang w:eastAsia="en-US"/>
                </w:rPr>
                <w:tab/>
              </w:r>
              <w:r>
                <w:rPr>
                  <w:rFonts w:ascii="Calibri" w:eastAsia="DengXian" w:hAnsi="Calibri" w:cs="Arial"/>
                  <w:b/>
                  <w:sz w:val="20"/>
                  <w:szCs w:val="15"/>
                  <w:u w:val="single"/>
                </w:rPr>
                <w:t>Support band and carrier tuning and flexible frequency location within a carrier.</w:t>
              </w:r>
            </w:hyperlink>
          </w:p>
          <w:p w14:paraId="43B41023" w14:textId="77777777" w:rsidR="00CC0C92" w:rsidRDefault="00000000">
            <w:pPr>
              <w:tabs>
                <w:tab w:val="right" w:leader="dot" w:pos="9629"/>
              </w:tabs>
              <w:spacing w:after="120" w:line="240" w:lineRule="auto"/>
              <w:ind w:left="1701" w:hanging="1701"/>
              <w:rPr>
                <w:b/>
                <w:bCs/>
                <w:sz w:val="20"/>
                <w:szCs w:val="15"/>
              </w:rPr>
            </w:pPr>
            <w:hyperlink w:anchor="_Toc134807936" w:history="1">
              <w:r>
                <w:rPr>
                  <w:rFonts w:ascii="Calibri" w:eastAsia="DengXian" w:hAnsi="Calibri" w:cs="Arial"/>
                  <w:b/>
                  <w:sz w:val="20"/>
                  <w:szCs w:val="15"/>
                  <w:u w:val="single"/>
                </w:rPr>
                <w:t>d.</w:t>
              </w:r>
              <w:r>
                <w:rPr>
                  <w:rFonts w:ascii="Calibri" w:eastAsia="DengXian" w:hAnsi="Calibri" w:cs="Arial"/>
                  <w:sz w:val="20"/>
                  <w:szCs w:val="15"/>
                  <w:lang w:eastAsia="en-US"/>
                </w:rPr>
                <w:tab/>
              </w:r>
              <w:r>
                <w:rPr>
                  <w:rFonts w:ascii="Calibri" w:eastAsia="DengXian" w:hAnsi="Calibri" w:cs="Arial"/>
                  <w:b/>
                  <w:sz w:val="20"/>
                  <w:szCs w:val="15"/>
                  <w:u w:val="single"/>
                </w:rPr>
                <w:t>Strive to enable similar coverage for LP-WUS as for Paging PDCCH.</w:t>
              </w:r>
            </w:hyperlink>
            <w:r>
              <w:rPr>
                <w:rFonts w:ascii="Calibri" w:eastAsia="DengXian" w:hAnsi="Calibri" w:cs="Arial"/>
                <w:sz w:val="20"/>
                <w:szCs w:val="15"/>
                <w:lang w:val="en-GB"/>
              </w:rPr>
              <w:fldChar w:fldCharType="end"/>
            </w:r>
          </w:p>
        </w:tc>
      </w:tr>
    </w:tbl>
    <w:p w14:paraId="27C32947" w14:textId="77777777" w:rsidR="00CC0C92" w:rsidRDefault="00CC0C92"/>
    <w:p w14:paraId="05135526" w14:textId="77777777" w:rsidR="00CC0C92" w:rsidRDefault="00000000">
      <w:pPr>
        <w:pStyle w:val="Heading2"/>
        <w:numPr>
          <w:ilvl w:val="0"/>
          <w:numId w:val="0"/>
        </w:numPr>
        <w:rPr>
          <w:sz w:val="20"/>
          <w:szCs w:val="20"/>
        </w:rPr>
      </w:pPr>
      <w:r>
        <w:rPr>
          <w:sz w:val="20"/>
          <w:szCs w:val="20"/>
        </w:rPr>
        <w:t>[13]</w:t>
      </w:r>
      <w:r>
        <w:rPr>
          <w:sz w:val="20"/>
          <w:szCs w:val="20"/>
        </w:rPr>
        <w:tab/>
        <w:t>R1-2305653</w:t>
      </w:r>
      <w:r>
        <w:rPr>
          <w:sz w:val="20"/>
          <w:szCs w:val="20"/>
        </w:rPr>
        <w:tab/>
        <w:t>Low power WUS receiver architectures</w:t>
      </w:r>
      <w:r>
        <w:rPr>
          <w:sz w:val="20"/>
          <w:szCs w:val="20"/>
        </w:rPr>
        <w:tab/>
        <w:t>MediaTek Inc.</w:t>
      </w:r>
    </w:p>
    <w:tbl>
      <w:tblPr>
        <w:tblStyle w:val="TableGrid"/>
        <w:tblW w:w="0" w:type="auto"/>
        <w:tblLook w:val="04A0" w:firstRow="1" w:lastRow="0" w:firstColumn="1" w:lastColumn="0" w:noHBand="0" w:noVBand="1"/>
      </w:tblPr>
      <w:tblGrid>
        <w:gridCol w:w="9350"/>
      </w:tblGrid>
      <w:tr w:rsidR="00CC0C92" w14:paraId="6E0B3305" w14:textId="77777777">
        <w:tc>
          <w:tcPr>
            <w:tcW w:w="9350" w:type="dxa"/>
          </w:tcPr>
          <w:p w14:paraId="51B649CD" w14:textId="77777777" w:rsidR="00CC0C92" w:rsidRDefault="00000000">
            <w:pPr>
              <w:tabs>
                <w:tab w:val="left" w:pos="1540"/>
                <w:tab w:val="right" w:leader="dot" w:pos="9350"/>
              </w:tabs>
              <w:overflowPunct w:val="0"/>
              <w:autoSpaceDE w:val="0"/>
              <w:autoSpaceDN w:val="0"/>
              <w:adjustRightInd w:val="0"/>
              <w:spacing w:after="100" w:line="240" w:lineRule="auto"/>
              <w:ind w:left="1530" w:hanging="1530"/>
              <w:jc w:val="both"/>
              <w:textAlignment w:val="baseline"/>
              <w:rPr>
                <w:rFonts w:ascii="Calibri" w:eastAsia="Malgun Gothic" w:hAnsi="Calibri" w:cs="Calibri"/>
                <w:b/>
                <w:color w:val="0563C1"/>
                <w:sz w:val="20"/>
                <w:szCs w:val="20"/>
                <w:u w:val="single"/>
                <w:lang w:eastAsia="en-US"/>
              </w:rPr>
            </w:pPr>
            <w:r>
              <w:rPr>
                <w:rFonts w:ascii="Calibri" w:eastAsia="DengXian" w:hAnsi="Calibri" w:cs="Calibri"/>
                <w:b/>
                <w:color w:val="BFBFBF"/>
                <w:sz w:val="20"/>
                <w:szCs w:val="20"/>
                <w:lang w:val="en-GB" w:eastAsia="en-US"/>
              </w:rPr>
              <w:fldChar w:fldCharType="begin"/>
            </w:r>
            <w:r>
              <w:rPr>
                <w:rFonts w:ascii="Calibri" w:eastAsia="DengXian" w:hAnsi="Calibri" w:cs="Calibri"/>
                <w:b/>
                <w:color w:val="BFBFBF"/>
                <w:sz w:val="20"/>
                <w:szCs w:val="20"/>
                <w:lang w:val="en-GB" w:eastAsia="en-US"/>
              </w:rPr>
              <w:instrText xml:space="preserve"> TOC \n \h \z \t "Proposal,1,Observation,1" </w:instrText>
            </w:r>
            <w:r>
              <w:rPr>
                <w:rFonts w:ascii="Calibri" w:eastAsia="DengXian" w:hAnsi="Calibri" w:cs="Calibri"/>
                <w:b/>
                <w:color w:val="BFBFBF"/>
                <w:sz w:val="20"/>
                <w:szCs w:val="20"/>
                <w:lang w:val="en-GB" w:eastAsia="en-US"/>
              </w:rPr>
              <w:fldChar w:fldCharType="separate"/>
            </w:r>
            <w:hyperlink w:anchor="_Toc134824806" w:history="1">
              <w:r>
                <w:rPr>
                  <w:rFonts w:ascii="Calibri" w:eastAsia="Malgun Gothic" w:hAnsi="Calibri" w:cs="Calibri"/>
                  <w:b/>
                  <w:color w:val="0563C1"/>
                  <w:sz w:val="20"/>
                  <w:szCs w:val="20"/>
                  <w:u w:val="single"/>
                  <w:lang w:val="en-GB" w:eastAsia="zh-TW"/>
                </w:rPr>
                <w:t>Proposal 1</w:t>
              </w:r>
              <w:r>
                <w:rPr>
                  <w:rFonts w:ascii="Calibri" w:eastAsia="PMingLiU" w:hAnsi="Calibri" w:cs="Arial"/>
                  <w:kern w:val="2"/>
                  <w:szCs w:val="22"/>
                  <w:lang w:eastAsia="zh-TW"/>
                </w:rPr>
                <w:tab/>
              </w:r>
              <w:r>
                <w:rPr>
                  <w:rFonts w:ascii="Calibri" w:eastAsia="Malgun Gothic" w:hAnsi="Calibri" w:cs="Calibri"/>
                  <w:b/>
                  <w:color w:val="0563C1"/>
                  <w:sz w:val="20"/>
                  <w:szCs w:val="20"/>
                  <w:u w:val="single"/>
                  <w:lang w:val="en-GB" w:eastAsia="zh-TW"/>
                </w:rPr>
                <w:t>Capture the following observation in TR38.869:</w:t>
              </w:r>
            </w:hyperlink>
          </w:p>
          <w:p w14:paraId="593A23C0" w14:textId="77777777" w:rsidR="00CC0C92" w:rsidRDefault="00000000">
            <w:pPr>
              <w:overflowPunct w:val="0"/>
              <w:autoSpaceDE w:val="0"/>
              <w:autoSpaceDN w:val="0"/>
              <w:adjustRightInd w:val="0"/>
              <w:spacing w:after="120" w:line="240" w:lineRule="auto"/>
              <w:jc w:val="both"/>
              <w:textAlignment w:val="baseline"/>
              <w:rPr>
                <w:rFonts w:ascii="Calibri" w:eastAsia="PMingLiU" w:hAnsi="Calibri" w:cs="Arial"/>
                <w:b/>
                <w:bCs/>
                <w:sz w:val="20"/>
                <w:szCs w:val="20"/>
                <w:lang w:val="en-GB" w:eastAsia="zh-TW"/>
              </w:rPr>
            </w:pPr>
            <w:r>
              <w:rPr>
                <w:rFonts w:ascii="Calibri" w:eastAsia="PMingLiU" w:hAnsi="Calibri" w:cs="Arial"/>
                <w:b/>
                <w:bCs/>
                <w:sz w:val="20"/>
                <w:szCs w:val="20"/>
                <w:lang w:val="en-GB" w:eastAsia="zh-TW"/>
              </w:rPr>
              <w:t>For the homodyne/zero-IF architecture with baseband envelope detection for OOK,</w:t>
            </w:r>
          </w:p>
          <w:p w14:paraId="267A5445" w14:textId="77777777" w:rsidR="00CC0C92" w:rsidRDefault="00000000">
            <w:pPr>
              <w:numPr>
                <w:ilvl w:val="0"/>
                <w:numId w:val="51"/>
              </w:numPr>
              <w:overflowPunct w:val="0"/>
              <w:autoSpaceDE w:val="0"/>
              <w:autoSpaceDN w:val="0"/>
              <w:adjustRightInd w:val="0"/>
              <w:snapToGrid w:val="0"/>
              <w:spacing w:after="120" w:line="240" w:lineRule="auto"/>
              <w:contextualSpacing/>
              <w:jc w:val="both"/>
              <w:textAlignment w:val="baseline"/>
              <w:rPr>
                <w:rFonts w:ascii="Calibri" w:eastAsia="SimSun" w:hAnsi="Calibri" w:cs="Arial"/>
                <w:b/>
                <w:bCs/>
                <w:sz w:val="20"/>
                <w:szCs w:val="22"/>
                <w:lang w:val="en-GB" w:eastAsia="zh-TW"/>
              </w:rPr>
            </w:pPr>
            <w:r>
              <w:rPr>
                <w:rFonts w:ascii="Calibri" w:eastAsia="SimSun" w:hAnsi="Calibri" w:cs="Arial"/>
                <w:b/>
                <w:bCs/>
                <w:sz w:val="20"/>
                <w:szCs w:val="22"/>
                <w:lang w:val="en-GB" w:eastAsia="zh-TW"/>
              </w:rPr>
              <w:t>The relative power consumption of the receiver is approximately [0.1~1] according to companies’ estimates.</w:t>
            </w:r>
          </w:p>
          <w:p w14:paraId="3DFF9489" w14:textId="77777777" w:rsidR="00CC0C92" w:rsidRDefault="00000000">
            <w:pPr>
              <w:numPr>
                <w:ilvl w:val="0"/>
                <w:numId w:val="51"/>
              </w:numPr>
              <w:overflowPunct w:val="0"/>
              <w:autoSpaceDE w:val="0"/>
              <w:autoSpaceDN w:val="0"/>
              <w:adjustRightInd w:val="0"/>
              <w:snapToGrid w:val="0"/>
              <w:spacing w:after="120" w:line="240" w:lineRule="auto"/>
              <w:contextualSpacing/>
              <w:jc w:val="both"/>
              <w:textAlignment w:val="baseline"/>
              <w:rPr>
                <w:rFonts w:ascii="Calibri" w:eastAsia="SimSun" w:hAnsi="Calibri" w:cs="Arial"/>
                <w:b/>
                <w:bCs/>
                <w:sz w:val="20"/>
                <w:szCs w:val="22"/>
                <w:lang w:val="en-GB" w:eastAsia="zh-TW"/>
              </w:rPr>
            </w:pPr>
            <w:r>
              <w:rPr>
                <w:rFonts w:ascii="Calibri" w:eastAsia="SimSun" w:hAnsi="Calibri" w:cs="Arial"/>
                <w:b/>
                <w:bCs/>
                <w:sz w:val="20"/>
                <w:szCs w:val="22"/>
                <w:lang w:val="en-GB" w:eastAsia="zh-TW"/>
              </w:rPr>
              <w:t>The matching network and RF BPF for LP WUR may reuse those of the main radio.</w:t>
            </w:r>
          </w:p>
          <w:p w14:paraId="10F231D3" w14:textId="77777777" w:rsidR="00CC0C92" w:rsidRDefault="00000000">
            <w:pPr>
              <w:numPr>
                <w:ilvl w:val="0"/>
                <w:numId w:val="51"/>
              </w:numPr>
              <w:overflowPunct w:val="0"/>
              <w:autoSpaceDE w:val="0"/>
              <w:autoSpaceDN w:val="0"/>
              <w:adjustRightInd w:val="0"/>
              <w:snapToGrid w:val="0"/>
              <w:spacing w:after="120" w:line="240" w:lineRule="auto"/>
              <w:contextualSpacing/>
              <w:jc w:val="both"/>
              <w:textAlignment w:val="baseline"/>
              <w:rPr>
                <w:rFonts w:ascii="Calibri" w:eastAsia="SimSun" w:hAnsi="Calibri" w:cs="Arial"/>
                <w:b/>
                <w:bCs/>
                <w:sz w:val="20"/>
                <w:szCs w:val="22"/>
                <w:lang w:val="en-GB" w:eastAsia="zh-TW"/>
              </w:rPr>
            </w:pPr>
            <w:r>
              <w:rPr>
                <w:rFonts w:ascii="Calibri" w:eastAsia="SimSun" w:hAnsi="Calibri" w:cs="Arial"/>
                <w:b/>
                <w:bCs/>
                <w:sz w:val="20"/>
                <w:szCs w:val="22"/>
                <w:lang w:val="en-GB" w:eastAsia="zh-TW"/>
              </w:rPr>
              <w:t>A low power RF LNA may be used to improve the sensitivity, or the RF LNA in the MR may be used.</w:t>
            </w:r>
          </w:p>
          <w:p w14:paraId="366E2E44" w14:textId="77777777" w:rsidR="00CC0C92" w:rsidRDefault="00000000">
            <w:pPr>
              <w:numPr>
                <w:ilvl w:val="0"/>
                <w:numId w:val="51"/>
              </w:numPr>
              <w:overflowPunct w:val="0"/>
              <w:autoSpaceDE w:val="0"/>
              <w:autoSpaceDN w:val="0"/>
              <w:adjustRightInd w:val="0"/>
              <w:snapToGrid w:val="0"/>
              <w:spacing w:after="120" w:line="240" w:lineRule="auto"/>
              <w:contextualSpacing/>
              <w:jc w:val="both"/>
              <w:textAlignment w:val="baseline"/>
              <w:rPr>
                <w:rFonts w:ascii="Calibri" w:eastAsia="SimSun" w:hAnsi="Calibri" w:cs="Arial"/>
                <w:b/>
                <w:bCs/>
                <w:sz w:val="20"/>
                <w:szCs w:val="22"/>
                <w:lang w:val="en-GB" w:eastAsia="zh-TW"/>
              </w:rPr>
            </w:pPr>
            <w:r>
              <w:rPr>
                <w:rFonts w:ascii="Calibri" w:eastAsia="SimSun" w:hAnsi="Calibri" w:cs="Arial"/>
                <w:b/>
                <w:bCs/>
                <w:sz w:val="20"/>
                <w:szCs w:val="22"/>
                <w:lang w:val="en-GB" w:eastAsia="zh-TW"/>
              </w:rPr>
              <w:t>A BB BPF is typically used for adjacent channel interference or adjacent subcarrier interference.</w:t>
            </w:r>
          </w:p>
          <w:p w14:paraId="3BF1AC89" w14:textId="77777777" w:rsidR="00CC0C92" w:rsidRDefault="00000000">
            <w:pPr>
              <w:numPr>
                <w:ilvl w:val="0"/>
                <w:numId w:val="51"/>
              </w:numPr>
              <w:overflowPunct w:val="0"/>
              <w:autoSpaceDE w:val="0"/>
              <w:autoSpaceDN w:val="0"/>
              <w:adjustRightInd w:val="0"/>
              <w:snapToGrid w:val="0"/>
              <w:spacing w:after="120" w:line="240" w:lineRule="auto"/>
              <w:contextualSpacing/>
              <w:jc w:val="both"/>
              <w:textAlignment w:val="baseline"/>
              <w:rPr>
                <w:rFonts w:ascii="Calibri" w:eastAsia="SimSun" w:hAnsi="Calibri" w:cs="Arial"/>
                <w:b/>
                <w:bCs/>
                <w:sz w:val="20"/>
                <w:szCs w:val="22"/>
                <w:lang w:val="en-GB" w:eastAsia="zh-TW"/>
              </w:rPr>
            </w:pPr>
            <w:r>
              <w:rPr>
                <w:rFonts w:ascii="Calibri" w:eastAsia="SimSun" w:hAnsi="Calibri" w:cs="Arial"/>
                <w:b/>
                <w:bCs/>
                <w:sz w:val="20"/>
                <w:szCs w:val="22"/>
                <w:lang w:val="en-GB" w:eastAsia="zh-TW"/>
              </w:rPr>
              <w:lastRenderedPageBreak/>
              <w:t>A local oscillator with low accuracy (e.g., 20~200ppm), the max frequency error, and frequency drift value is typically assumed.</w:t>
            </w:r>
          </w:p>
          <w:p w14:paraId="4174E8B3" w14:textId="77777777" w:rsidR="00CC0C92" w:rsidRDefault="00000000">
            <w:pPr>
              <w:numPr>
                <w:ilvl w:val="0"/>
                <w:numId w:val="51"/>
              </w:numPr>
              <w:overflowPunct w:val="0"/>
              <w:autoSpaceDE w:val="0"/>
              <w:autoSpaceDN w:val="0"/>
              <w:adjustRightInd w:val="0"/>
              <w:snapToGrid w:val="0"/>
              <w:spacing w:after="120" w:line="240" w:lineRule="auto"/>
              <w:contextualSpacing/>
              <w:jc w:val="both"/>
              <w:textAlignment w:val="baseline"/>
              <w:rPr>
                <w:rFonts w:ascii="Calibri" w:eastAsia="SimSun" w:hAnsi="Calibri" w:cs="Arial"/>
                <w:b/>
                <w:bCs/>
                <w:sz w:val="20"/>
                <w:szCs w:val="22"/>
                <w:lang w:val="en-GB" w:eastAsia="zh-TW"/>
              </w:rPr>
            </w:pPr>
            <w:r>
              <w:rPr>
                <w:rFonts w:ascii="Calibri" w:eastAsia="SimSun" w:hAnsi="Calibri" w:cs="Arial"/>
                <w:b/>
                <w:bCs/>
                <w:sz w:val="20"/>
                <w:szCs w:val="22"/>
                <w:lang w:val="en-GB" w:eastAsia="zh-TW"/>
              </w:rPr>
              <w:t>The ADC sampling rate (e.g., at least 4 bits ADC) depends on the LP-WUS bandwidth and/or chip data rate.</w:t>
            </w:r>
          </w:p>
          <w:p w14:paraId="3D0FE834" w14:textId="77777777" w:rsidR="00CC0C92" w:rsidRDefault="00000000">
            <w:pPr>
              <w:numPr>
                <w:ilvl w:val="0"/>
                <w:numId w:val="51"/>
              </w:numPr>
              <w:overflowPunct w:val="0"/>
              <w:autoSpaceDE w:val="0"/>
              <w:autoSpaceDN w:val="0"/>
              <w:adjustRightInd w:val="0"/>
              <w:snapToGrid w:val="0"/>
              <w:spacing w:after="120" w:line="240" w:lineRule="auto"/>
              <w:contextualSpacing/>
              <w:jc w:val="both"/>
              <w:textAlignment w:val="baseline"/>
              <w:rPr>
                <w:rFonts w:ascii="Calibri" w:eastAsia="SimSun" w:hAnsi="Calibri" w:cs="Arial"/>
                <w:b/>
                <w:bCs/>
                <w:sz w:val="20"/>
                <w:szCs w:val="22"/>
                <w:lang w:val="en-GB" w:eastAsia="zh-TW"/>
              </w:rPr>
            </w:pPr>
            <w:r>
              <w:rPr>
                <w:rFonts w:ascii="Calibri" w:eastAsia="SimSun" w:hAnsi="Calibri" w:cs="Arial"/>
                <w:b/>
                <w:bCs/>
                <w:sz w:val="20"/>
                <w:szCs w:val="22"/>
                <w:lang w:val="en-GB" w:eastAsia="zh-TW"/>
              </w:rPr>
              <w:t>A mixer with I/Q branches can be considered to enhance the system's resilience to multi-path channels and frequency errors.</w:t>
            </w:r>
          </w:p>
          <w:p w14:paraId="264BF02E" w14:textId="77777777" w:rsidR="00CC0C92" w:rsidRDefault="00CC0C92">
            <w:pPr>
              <w:overflowPunct w:val="0"/>
              <w:autoSpaceDE w:val="0"/>
              <w:autoSpaceDN w:val="0"/>
              <w:adjustRightInd w:val="0"/>
              <w:spacing w:after="120" w:line="240" w:lineRule="auto"/>
              <w:jc w:val="both"/>
              <w:textAlignment w:val="baseline"/>
              <w:rPr>
                <w:rFonts w:ascii="Calibri" w:eastAsia="PMingLiU" w:hAnsi="Calibri" w:cs="Arial"/>
                <w:sz w:val="20"/>
                <w:szCs w:val="20"/>
                <w:lang w:eastAsia="en-US"/>
              </w:rPr>
            </w:pPr>
          </w:p>
          <w:p w14:paraId="4A49CDA8" w14:textId="77777777" w:rsidR="00CC0C92" w:rsidRDefault="00000000">
            <w:pPr>
              <w:tabs>
                <w:tab w:val="left" w:pos="1540"/>
                <w:tab w:val="right" w:leader="dot" w:pos="9350"/>
              </w:tabs>
              <w:overflowPunct w:val="0"/>
              <w:autoSpaceDE w:val="0"/>
              <w:autoSpaceDN w:val="0"/>
              <w:adjustRightInd w:val="0"/>
              <w:spacing w:after="100" w:line="240" w:lineRule="auto"/>
              <w:ind w:left="1530" w:hanging="1530"/>
              <w:jc w:val="both"/>
              <w:textAlignment w:val="baseline"/>
              <w:rPr>
                <w:rFonts w:ascii="Calibri" w:eastAsia="Malgun Gothic" w:hAnsi="Calibri" w:cs="Calibri"/>
                <w:b/>
                <w:color w:val="0563C1"/>
                <w:sz w:val="20"/>
                <w:szCs w:val="20"/>
                <w:u w:val="single"/>
                <w:lang w:eastAsia="en-US"/>
              </w:rPr>
            </w:pPr>
            <w:hyperlink w:anchor="_Toc134824807" w:history="1">
              <w:r>
                <w:rPr>
                  <w:rFonts w:ascii="Calibri" w:eastAsia="Malgun Gothic" w:hAnsi="Calibri" w:cs="Calibri"/>
                  <w:b/>
                  <w:color w:val="0563C1"/>
                  <w:sz w:val="20"/>
                  <w:szCs w:val="20"/>
                  <w:u w:val="single"/>
                  <w:lang w:val="en-GB" w:eastAsia="zh-TW"/>
                </w:rPr>
                <w:t>Proposal 2</w:t>
              </w:r>
              <w:r>
                <w:rPr>
                  <w:rFonts w:ascii="Calibri" w:eastAsia="PMingLiU" w:hAnsi="Calibri" w:cs="Arial"/>
                  <w:kern w:val="2"/>
                  <w:szCs w:val="22"/>
                  <w:lang w:eastAsia="zh-TW"/>
                </w:rPr>
                <w:tab/>
              </w:r>
              <w:r>
                <w:rPr>
                  <w:rFonts w:ascii="Calibri" w:eastAsia="Malgun Gothic" w:hAnsi="Calibri" w:cs="Calibri"/>
                  <w:b/>
                  <w:color w:val="0563C1"/>
                  <w:sz w:val="20"/>
                  <w:szCs w:val="20"/>
                  <w:u w:val="single"/>
                  <w:lang w:val="en-GB" w:eastAsia="zh-TW"/>
                </w:rPr>
                <w:t>Capture the following observation in TR38.869:</w:t>
              </w:r>
            </w:hyperlink>
          </w:p>
          <w:p w14:paraId="0C6381AC" w14:textId="77777777" w:rsidR="00CC0C92" w:rsidRDefault="00000000">
            <w:pPr>
              <w:overflowPunct w:val="0"/>
              <w:autoSpaceDE w:val="0"/>
              <w:autoSpaceDN w:val="0"/>
              <w:adjustRightInd w:val="0"/>
              <w:spacing w:after="120" w:line="240" w:lineRule="auto"/>
              <w:jc w:val="both"/>
              <w:textAlignment w:val="baseline"/>
              <w:rPr>
                <w:rFonts w:ascii="Calibri" w:eastAsia="PMingLiU" w:hAnsi="Calibri" w:cs="Arial"/>
                <w:b/>
                <w:bCs/>
                <w:sz w:val="20"/>
                <w:szCs w:val="20"/>
                <w:lang w:val="en-GB" w:eastAsia="zh-TW"/>
              </w:rPr>
            </w:pPr>
            <w:r>
              <w:rPr>
                <w:rFonts w:ascii="Calibri" w:eastAsia="PMingLiU" w:hAnsi="Calibri" w:cs="Arial"/>
                <w:b/>
                <w:bCs/>
                <w:sz w:val="20"/>
                <w:szCs w:val="20"/>
                <w:lang w:val="en-GB" w:eastAsia="zh-TW"/>
              </w:rPr>
              <w:t>If the OFDMA-based receiver can pre-stored the sequence candidates for frequency synchronization, the following observations have been identified to potentially reduce the power consumption of the receiver architecture for OFDMA-based signals:</w:t>
            </w:r>
          </w:p>
          <w:p w14:paraId="60725C94" w14:textId="77777777" w:rsidR="00CC0C92" w:rsidRDefault="00000000">
            <w:pPr>
              <w:numPr>
                <w:ilvl w:val="0"/>
                <w:numId w:val="52"/>
              </w:numPr>
              <w:overflowPunct w:val="0"/>
              <w:autoSpaceDE w:val="0"/>
              <w:autoSpaceDN w:val="0"/>
              <w:adjustRightInd w:val="0"/>
              <w:snapToGrid w:val="0"/>
              <w:spacing w:after="120" w:line="240" w:lineRule="auto"/>
              <w:contextualSpacing/>
              <w:jc w:val="both"/>
              <w:textAlignment w:val="baseline"/>
              <w:rPr>
                <w:rFonts w:ascii="Calibri" w:eastAsia="SimSun" w:hAnsi="Calibri" w:cs="Arial"/>
                <w:b/>
                <w:bCs/>
                <w:sz w:val="20"/>
                <w:szCs w:val="22"/>
                <w:lang w:val="en-GB" w:eastAsia="zh-TW"/>
              </w:rPr>
            </w:pPr>
            <w:r>
              <w:rPr>
                <w:rFonts w:ascii="Calibri" w:eastAsia="SimSun" w:hAnsi="Calibri" w:cs="Arial"/>
                <w:b/>
                <w:bCs/>
                <w:sz w:val="20"/>
                <w:szCs w:val="22"/>
                <w:lang w:val="en-GB" w:eastAsia="zh-TW"/>
              </w:rPr>
              <w:t>Use a lower accuracy LO (e.g., initial frequency error 200ppm), which increases initial synchronization processing complexity.</w:t>
            </w:r>
          </w:p>
          <w:p w14:paraId="1E568358" w14:textId="77777777" w:rsidR="00CC0C92" w:rsidRDefault="00000000">
            <w:pPr>
              <w:numPr>
                <w:ilvl w:val="0"/>
                <w:numId w:val="52"/>
              </w:numPr>
              <w:overflowPunct w:val="0"/>
              <w:autoSpaceDE w:val="0"/>
              <w:autoSpaceDN w:val="0"/>
              <w:adjustRightInd w:val="0"/>
              <w:snapToGrid w:val="0"/>
              <w:spacing w:after="120" w:line="240" w:lineRule="auto"/>
              <w:contextualSpacing/>
              <w:jc w:val="both"/>
              <w:textAlignment w:val="baseline"/>
              <w:rPr>
                <w:rFonts w:ascii="Calibri" w:eastAsia="SimSun" w:hAnsi="Calibri" w:cs="Arial"/>
                <w:b/>
                <w:bCs/>
                <w:sz w:val="20"/>
                <w:szCs w:val="22"/>
                <w:lang w:val="en-GB" w:eastAsia="zh-TW"/>
              </w:rPr>
            </w:pPr>
            <w:r>
              <w:rPr>
                <w:rFonts w:ascii="Calibri" w:eastAsia="SimSun" w:hAnsi="Calibri" w:cs="Arial"/>
                <w:b/>
                <w:bCs/>
                <w:sz w:val="20"/>
                <w:szCs w:val="22"/>
                <w:lang w:val="en-GB" w:eastAsia="zh-TW"/>
              </w:rPr>
              <w:t>Adopt smaller sampling rates and bit-widths for the ADC (e.g., 4-bit and 3.84MHz)</w:t>
            </w:r>
          </w:p>
          <w:p w14:paraId="77F977D2" w14:textId="77777777" w:rsidR="00CC0C92" w:rsidRDefault="00000000">
            <w:pPr>
              <w:numPr>
                <w:ilvl w:val="0"/>
                <w:numId w:val="52"/>
              </w:numPr>
              <w:overflowPunct w:val="0"/>
              <w:autoSpaceDE w:val="0"/>
              <w:autoSpaceDN w:val="0"/>
              <w:adjustRightInd w:val="0"/>
              <w:snapToGrid w:val="0"/>
              <w:spacing w:after="120" w:line="240" w:lineRule="auto"/>
              <w:contextualSpacing/>
              <w:jc w:val="both"/>
              <w:textAlignment w:val="baseline"/>
              <w:rPr>
                <w:rFonts w:ascii="Calibri" w:eastAsia="SimSun" w:hAnsi="Calibri" w:cs="Arial"/>
                <w:b/>
                <w:bCs/>
                <w:sz w:val="20"/>
                <w:szCs w:val="22"/>
                <w:lang w:val="en-GB" w:eastAsia="zh-TW"/>
              </w:rPr>
            </w:pPr>
            <w:r>
              <w:rPr>
                <w:rFonts w:ascii="Calibri" w:eastAsia="SimSun" w:hAnsi="Calibri" w:cs="Arial"/>
                <w:b/>
                <w:bCs/>
                <w:sz w:val="20"/>
                <w:szCs w:val="22"/>
                <w:lang w:val="en-GB" w:eastAsia="zh-TW"/>
              </w:rPr>
              <w:t>If sequence correlation is done in the time domain, remove FFT.</w:t>
            </w:r>
          </w:p>
          <w:p w14:paraId="38769D9D" w14:textId="77777777" w:rsidR="00CC0C92" w:rsidRDefault="00000000">
            <w:pPr>
              <w:numPr>
                <w:ilvl w:val="0"/>
                <w:numId w:val="52"/>
              </w:numPr>
              <w:overflowPunct w:val="0"/>
              <w:autoSpaceDE w:val="0"/>
              <w:autoSpaceDN w:val="0"/>
              <w:adjustRightInd w:val="0"/>
              <w:snapToGrid w:val="0"/>
              <w:spacing w:after="120" w:line="240" w:lineRule="auto"/>
              <w:contextualSpacing/>
              <w:jc w:val="both"/>
              <w:textAlignment w:val="baseline"/>
              <w:rPr>
                <w:rFonts w:ascii="Calibri" w:eastAsia="SimSun" w:hAnsi="Calibri" w:cs="Arial"/>
                <w:b/>
                <w:bCs/>
                <w:sz w:val="20"/>
                <w:szCs w:val="22"/>
                <w:lang w:val="en-GB" w:eastAsia="zh-TW"/>
              </w:rPr>
            </w:pPr>
            <w:r>
              <w:rPr>
                <w:rFonts w:ascii="Calibri" w:eastAsia="SimSun" w:hAnsi="Calibri" w:cs="Arial"/>
                <w:b/>
                <w:bCs/>
                <w:sz w:val="20"/>
                <w:szCs w:val="22"/>
                <w:lang w:val="en-GB" w:eastAsia="zh-TW"/>
              </w:rPr>
              <w:t>Sequence candidates for sequence correlation can be generated by the main radio to reduce additional processing complexity.</w:t>
            </w:r>
          </w:p>
          <w:p w14:paraId="39896049" w14:textId="77777777" w:rsidR="00CC0C92" w:rsidRDefault="00CC0C92">
            <w:pPr>
              <w:overflowPunct w:val="0"/>
              <w:autoSpaceDE w:val="0"/>
              <w:autoSpaceDN w:val="0"/>
              <w:adjustRightInd w:val="0"/>
              <w:spacing w:after="120" w:line="240" w:lineRule="auto"/>
              <w:jc w:val="both"/>
              <w:textAlignment w:val="baseline"/>
              <w:rPr>
                <w:rFonts w:ascii="Calibri" w:eastAsia="PMingLiU" w:hAnsi="Calibri" w:cs="Arial"/>
                <w:sz w:val="20"/>
                <w:szCs w:val="20"/>
                <w:lang w:eastAsia="en-US"/>
              </w:rPr>
            </w:pPr>
          </w:p>
          <w:p w14:paraId="663F9899" w14:textId="77777777" w:rsidR="00CC0C92" w:rsidRDefault="00000000">
            <w:pPr>
              <w:tabs>
                <w:tab w:val="left" w:pos="1540"/>
                <w:tab w:val="right" w:leader="dot" w:pos="9350"/>
              </w:tabs>
              <w:overflowPunct w:val="0"/>
              <w:autoSpaceDE w:val="0"/>
              <w:autoSpaceDN w:val="0"/>
              <w:adjustRightInd w:val="0"/>
              <w:spacing w:after="100" w:line="240" w:lineRule="auto"/>
              <w:ind w:left="1530" w:hanging="1530"/>
              <w:jc w:val="both"/>
              <w:textAlignment w:val="baseline"/>
              <w:rPr>
                <w:rFonts w:ascii="Calibri" w:eastAsia="PMingLiU" w:hAnsi="Calibri" w:cs="Arial"/>
                <w:kern w:val="2"/>
                <w:szCs w:val="22"/>
                <w:lang w:eastAsia="zh-TW"/>
              </w:rPr>
            </w:pPr>
            <w:hyperlink w:anchor="_Toc134824808" w:history="1">
              <w:r>
                <w:rPr>
                  <w:rFonts w:ascii="Calibri" w:eastAsia="DengXian" w:hAnsi="Calibri" w:cs="Calibri"/>
                  <w:b/>
                  <w:color w:val="0563C1"/>
                  <w:sz w:val="20"/>
                  <w:szCs w:val="20"/>
                  <w:u w:val="single"/>
                  <w:lang w:eastAsia="en-US"/>
                </w:rPr>
                <w:t>Proposal 3</w:t>
              </w:r>
              <w:r>
                <w:rPr>
                  <w:rFonts w:ascii="Calibri" w:eastAsia="PMingLiU" w:hAnsi="Calibri" w:cs="Arial"/>
                  <w:kern w:val="2"/>
                  <w:szCs w:val="22"/>
                  <w:lang w:eastAsia="zh-TW"/>
                </w:rPr>
                <w:tab/>
              </w:r>
              <w:r>
                <w:rPr>
                  <w:rFonts w:ascii="Calibri" w:eastAsia="DengXian" w:hAnsi="Calibri" w:cs="Calibri"/>
                  <w:b/>
                  <w:color w:val="0563C1"/>
                  <w:sz w:val="20"/>
                  <w:szCs w:val="20"/>
                  <w:u w:val="single"/>
                  <w:lang w:eastAsia="en-US"/>
                </w:rPr>
                <w:t>Study the combined receiver architectures (as examples that can be captured in the TR) for OOK-based LPWUS monitoring and SSB-based RRM measurement based on the following diagrams:</w:t>
              </w:r>
            </w:hyperlink>
          </w:p>
          <w:p w14:paraId="30CE1BBF" w14:textId="77777777" w:rsidR="00CC0C92" w:rsidRDefault="00000000">
            <w:pPr>
              <w:overflowPunct w:val="0"/>
              <w:autoSpaceDE w:val="0"/>
              <w:autoSpaceDN w:val="0"/>
              <w:adjustRightInd w:val="0"/>
              <w:spacing w:after="120" w:line="240" w:lineRule="auto"/>
              <w:jc w:val="both"/>
              <w:textAlignment w:val="baseline"/>
              <w:rPr>
                <w:rFonts w:ascii="Calibri" w:eastAsia="DengXian" w:hAnsi="Calibri" w:cs="Arial"/>
                <w:color w:val="BFBFBF"/>
                <w:sz w:val="20"/>
                <w:szCs w:val="20"/>
                <w:lang w:val="en-GB"/>
              </w:rPr>
            </w:pPr>
            <w:r>
              <w:rPr>
                <w:rFonts w:ascii="Calibri" w:eastAsia="DengXian" w:hAnsi="Calibri" w:cs="Arial"/>
                <w:color w:val="BFBFBF"/>
                <w:sz w:val="20"/>
                <w:szCs w:val="20"/>
                <w:lang w:val="en-GB"/>
              </w:rPr>
              <w:fldChar w:fldCharType="end"/>
            </w:r>
            <w:r>
              <w:rPr>
                <w:rFonts w:ascii="Calibri" w:eastAsia="PMingLiU" w:hAnsi="Calibri" w:cs="Arial"/>
                <w:noProof/>
                <w:sz w:val="20"/>
                <w:szCs w:val="20"/>
              </w:rPr>
              <w:drawing>
                <wp:inline distT="0" distB="0" distL="0" distR="0" wp14:anchorId="3E59D113" wp14:editId="16B68A9D">
                  <wp:extent cx="5943600" cy="2094230"/>
                  <wp:effectExtent l="0" t="0" r="0" b="1270"/>
                  <wp:docPr id="907319112" name="Picture 907319112" descr="A picture containing text, diagram,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319112" name="Picture 907319112" descr="A picture containing text, diagram, screenshot, line&#10;&#10;Description automatically generated"/>
                          <pic:cNvPicPr>
                            <a:picLocks noChangeAspect="1"/>
                          </pic:cNvPicPr>
                        </pic:nvPicPr>
                        <pic:blipFill>
                          <a:blip r:embed="rId36"/>
                          <a:stretch>
                            <a:fillRect/>
                          </a:stretch>
                        </pic:blipFill>
                        <pic:spPr>
                          <a:xfrm>
                            <a:off x="0" y="0"/>
                            <a:ext cx="5943600" cy="2094230"/>
                          </a:xfrm>
                          <a:prstGeom prst="rect">
                            <a:avLst/>
                          </a:prstGeom>
                        </pic:spPr>
                      </pic:pic>
                    </a:graphicData>
                  </a:graphic>
                </wp:inline>
              </w:drawing>
            </w:r>
          </w:p>
        </w:tc>
      </w:tr>
    </w:tbl>
    <w:p w14:paraId="3EB12F57" w14:textId="77777777" w:rsidR="00CC0C92" w:rsidRDefault="00CC0C92"/>
    <w:p w14:paraId="2E72056E" w14:textId="77777777" w:rsidR="00CC0C92" w:rsidRDefault="00000000">
      <w:pPr>
        <w:pStyle w:val="Heading2"/>
        <w:numPr>
          <w:ilvl w:val="0"/>
          <w:numId w:val="0"/>
        </w:numPr>
        <w:rPr>
          <w:sz w:val="20"/>
          <w:szCs w:val="20"/>
        </w:rPr>
      </w:pPr>
      <w:r>
        <w:rPr>
          <w:sz w:val="20"/>
          <w:szCs w:val="20"/>
        </w:rPr>
        <w:t>[14]</w:t>
      </w:r>
      <w:r>
        <w:rPr>
          <w:sz w:val="20"/>
          <w:szCs w:val="20"/>
        </w:rPr>
        <w:tab/>
        <w:t>R1-2305767</w:t>
      </w:r>
      <w:r>
        <w:rPr>
          <w:sz w:val="20"/>
          <w:szCs w:val="20"/>
        </w:rPr>
        <w:tab/>
        <w:t>Discussion on low power wake up receiver architectures</w:t>
      </w:r>
      <w:r>
        <w:rPr>
          <w:sz w:val="20"/>
          <w:szCs w:val="20"/>
        </w:rPr>
        <w:tab/>
        <w:t>Panasonic</w:t>
      </w:r>
    </w:p>
    <w:tbl>
      <w:tblPr>
        <w:tblStyle w:val="TableGrid"/>
        <w:tblW w:w="9355" w:type="dxa"/>
        <w:tblLook w:val="04A0" w:firstRow="1" w:lastRow="0" w:firstColumn="1" w:lastColumn="0" w:noHBand="0" w:noVBand="1"/>
      </w:tblPr>
      <w:tblGrid>
        <w:gridCol w:w="9355"/>
      </w:tblGrid>
      <w:tr w:rsidR="00CC0C92" w14:paraId="5835197F" w14:textId="77777777">
        <w:tc>
          <w:tcPr>
            <w:tcW w:w="9355" w:type="dxa"/>
          </w:tcPr>
          <w:p w14:paraId="67472B38" w14:textId="77777777" w:rsidR="00CC0C92" w:rsidRDefault="00000000">
            <w:pPr>
              <w:spacing w:after="0" w:line="240" w:lineRule="auto"/>
              <w:ind w:right="-96"/>
              <w:rPr>
                <w:rFonts w:eastAsia="SimSun"/>
                <w:sz w:val="20"/>
                <w:szCs w:val="20"/>
              </w:rPr>
            </w:pPr>
            <w:r>
              <w:rPr>
                <w:rFonts w:eastAsia="SimSun"/>
                <w:sz w:val="20"/>
                <w:szCs w:val="20"/>
              </w:rPr>
              <w:t>Proposal 1: For the receiver architectures agreed for further study, it is proposed to support proper AGC training, t/f synchronization and RRM measurement for at least serving cell, with more considerations of the detailed components.</w:t>
            </w:r>
          </w:p>
          <w:p w14:paraId="3051F084" w14:textId="77777777" w:rsidR="00CC0C92" w:rsidRDefault="00000000">
            <w:pPr>
              <w:spacing w:after="0" w:line="240" w:lineRule="auto"/>
              <w:ind w:right="-96"/>
              <w:rPr>
                <w:rFonts w:eastAsia="SimSun"/>
                <w:sz w:val="20"/>
                <w:szCs w:val="20"/>
              </w:rPr>
            </w:pPr>
            <w:r>
              <w:rPr>
                <w:rFonts w:eastAsia="SimSun"/>
                <w:sz w:val="20"/>
                <w:szCs w:val="20"/>
              </w:rPr>
              <w:t>Observation 1: Better band and/or carrier tuning and time/frequency tracking performance may benefit the LP-WUR power saving with less searching time.</w:t>
            </w:r>
          </w:p>
          <w:p w14:paraId="5284C461" w14:textId="77777777" w:rsidR="00CC0C92" w:rsidRDefault="00000000">
            <w:pPr>
              <w:spacing w:after="0" w:line="240" w:lineRule="auto"/>
              <w:ind w:right="-96"/>
              <w:rPr>
                <w:rFonts w:eastAsia="SimSun"/>
                <w:sz w:val="20"/>
                <w:szCs w:val="20"/>
              </w:rPr>
            </w:pPr>
            <w:r>
              <w:rPr>
                <w:rFonts w:eastAsia="SimSun"/>
                <w:sz w:val="20"/>
                <w:szCs w:val="20"/>
              </w:rPr>
              <w:t>Proposal 2: To facilitate power saving, the LP-WUS design should consider the tradeoff of system flexibility and requirement on the LP-WUR operation of time/frequency tracking.</w:t>
            </w:r>
          </w:p>
          <w:p w14:paraId="4A6EA191" w14:textId="77777777" w:rsidR="00CC0C92" w:rsidRDefault="00000000">
            <w:pPr>
              <w:spacing w:after="0" w:line="240" w:lineRule="auto"/>
              <w:rPr>
                <w:rFonts w:eastAsia="SimSun"/>
                <w:sz w:val="20"/>
                <w:szCs w:val="20"/>
              </w:rPr>
            </w:pPr>
            <w:r>
              <w:rPr>
                <w:rFonts w:eastAsia="SimSun"/>
                <w:sz w:val="20"/>
                <w:szCs w:val="20"/>
              </w:rPr>
              <w:t>Proposal 3: The candidate of LP-WUS frequency location should be designed to be reduced for complexity reduction.</w:t>
            </w:r>
          </w:p>
          <w:p w14:paraId="113919D6" w14:textId="77777777" w:rsidR="00CC0C92" w:rsidRDefault="00000000">
            <w:pPr>
              <w:spacing w:after="0" w:line="240" w:lineRule="auto"/>
              <w:rPr>
                <w:rFonts w:ascii="Times" w:eastAsia="Batang" w:hAnsi="Times"/>
                <w:sz w:val="20"/>
                <w:szCs w:val="20"/>
              </w:rPr>
            </w:pPr>
            <w:r>
              <w:rPr>
                <w:rFonts w:ascii="Times" w:eastAsia="Batang" w:hAnsi="Times"/>
                <w:sz w:val="20"/>
                <w:szCs w:val="20"/>
              </w:rPr>
              <w:t>Observation 2: The potential guard band between LP-WUS subcarriers and adjacent subcarriers should consider both candidate LP-WUR architectures and LP-WUS sensitivity performance requirement.</w:t>
            </w:r>
          </w:p>
          <w:p w14:paraId="56A0D845" w14:textId="77777777" w:rsidR="00CC0C92" w:rsidRDefault="00000000">
            <w:pPr>
              <w:spacing w:after="0" w:line="240" w:lineRule="auto"/>
              <w:rPr>
                <w:rFonts w:ascii="Times" w:eastAsia="Batang" w:hAnsi="Times"/>
                <w:sz w:val="20"/>
                <w:szCs w:val="20"/>
              </w:rPr>
            </w:pPr>
            <w:r>
              <w:rPr>
                <w:rFonts w:ascii="Times" w:eastAsia="Batang" w:hAnsi="Times"/>
                <w:sz w:val="20"/>
                <w:szCs w:val="20"/>
              </w:rPr>
              <w:t>Observation 3: LP-WUR with better sensibility may reduce the active time for LP-WUS reception and requires less system overhead.</w:t>
            </w:r>
          </w:p>
          <w:p w14:paraId="7395AB60" w14:textId="77777777" w:rsidR="00CC0C92" w:rsidRDefault="00000000">
            <w:pPr>
              <w:spacing w:after="0" w:line="240" w:lineRule="auto"/>
              <w:rPr>
                <w:rFonts w:ascii="Times" w:eastAsia="Batang" w:hAnsi="Times"/>
                <w:sz w:val="20"/>
                <w:szCs w:val="20"/>
              </w:rPr>
            </w:pPr>
            <w:r>
              <w:rPr>
                <w:rFonts w:eastAsia="SimSun"/>
                <w:sz w:val="20"/>
                <w:szCs w:val="20"/>
              </w:rPr>
              <w:t xml:space="preserve">Proposal 4: Baseband should only support basic processing, </w:t>
            </w:r>
            <w:proofErr w:type="gramStart"/>
            <w:r>
              <w:rPr>
                <w:rFonts w:eastAsia="SimSun"/>
                <w:sz w:val="20"/>
                <w:szCs w:val="20"/>
              </w:rPr>
              <w:t>e.g.</w:t>
            </w:r>
            <w:proofErr w:type="gramEnd"/>
            <w:r>
              <w:rPr>
                <w:rFonts w:eastAsia="SimSun"/>
                <w:sz w:val="20"/>
                <w:szCs w:val="20"/>
              </w:rPr>
              <w:t xml:space="preserve"> MC-OOK/FSK demodulation and sequence correlation. For more complicated channel estimation based coherent detection and channel decoding, more justification is needed in the discussion of LP-WUS design.</w:t>
            </w:r>
          </w:p>
          <w:p w14:paraId="4FDC79AF" w14:textId="77777777" w:rsidR="00CC0C92" w:rsidRDefault="00000000">
            <w:pPr>
              <w:spacing w:after="0" w:line="240" w:lineRule="auto"/>
              <w:ind w:right="-96"/>
              <w:rPr>
                <w:rFonts w:eastAsia="SimSun"/>
                <w:sz w:val="20"/>
                <w:szCs w:val="20"/>
              </w:rPr>
            </w:pPr>
            <w:r>
              <w:rPr>
                <w:rFonts w:eastAsia="SimSun"/>
                <w:sz w:val="20"/>
                <w:szCs w:val="20"/>
              </w:rPr>
              <w:t xml:space="preserve">Proposal 5: For the design of LP-WUS, only heterodyne and homodyne/zero-IF architecture should be </w:t>
            </w:r>
            <w:proofErr w:type="gramStart"/>
            <w:r>
              <w:rPr>
                <w:rFonts w:eastAsia="SimSun"/>
                <w:sz w:val="20"/>
                <w:szCs w:val="20"/>
              </w:rPr>
              <w:t>taken into account</w:t>
            </w:r>
            <w:proofErr w:type="gramEnd"/>
            <w:r>
              <w:rPr>
                <w:rFonts w:eastAsia="SimSun"/>
                <w:sz w:val="20"/>
                <w:szCs w:val="20"/>
              </w:rPr>
              <w:t xml:space="preserve"> for power model and requirement study, although the UE with RF envelope detector architecture is not prevented in implementation. </w:t>
            </w:r>
          </w:p>
        </w:tc>
      </w:tr>
    </w:tbl>
    <w:p w14:paraId="081FFEB2" w14:textId="77777777" w:rsidR="00CC0C92" w:rsidRDefault="00CC0C92"/>
    <w:p w14:paraId="4E7AB92C" w14:textId="77777777" w:rsidR="00CC0C92" w:rsidRDefault="00CC0C92">
      <w:pPr>
        <w:spacing w:after="120"/>
        <w:rPr>
          <w:sz w:val="20"/>
          <w:szCs w:val="15"/>
        </w:rPr>
      </w:pPr>
    </w:p>
    <w:p w14:paraId="551EA3E6" w14:textId="77777777" w:rsidR="00CC0C92" w:rsidRDefault="00CC0C92">
      <w:pPr>
        <w:pStyle w:val="Heading1"/>
        <w:numPr>
          <w:ilvl w:val="0"/>
          <w:numId w:val="0"/>
        </w:numPr>
      </w:pPr>
    </w:p>
    <w:p w14:paraId="1382A35F" w14:textId="77777777" w:rsidR="00CC0C92" w:rsidRDefault="00CC0C92">
      <w:pPr>
        <w:pStyle w:val="0Maintext"/>
        <w:spacing w:after="120"/>
        <w:ind w:firstLine="0"/>
        <w:rPr>
          <w:lang w:val="en-US"/>
        </w:rPr>
      </w:pPr>
    </w:p>
    <w:sectPr w:rsidR="00CC0C92">
      <w:pgSz w:w="12240" w:h="20160"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450CC8" w14:textId="77777777" w:rsidR="003046A3" w:rsidRDefault="003046A3">
      <w:pPr>
        <w:spacing w:line="240" w:lineRule="auto"/>
      </w:pPr>
      <w:r>
        <w:separator/>
      </w:r>
    </w:p>
  </w:endnote>
  <w:endnote w:type="continuationSeparator" w:id="0">
    <w:p w14:paraId="48A96DDF" w14:textId="77777777" w:rsidR="003046A3" w:rsidRDefault="003046A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empus Sans ITC">
    <w:panose1 w:val="04020404030007020202"/>
    <w:charset w:val="4D"/>
    <w:family w:val="decorativ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icrosoft JhengHei">
    <w:panose1 w:val="020B0604030504040204"/>
    <w:charset w:val="88"/>
    <w:family w:val="swiss"/>
    <w:pitch w:val="variable"/>
    <w:sig w:usb0="00000087" w:usb1="288F4000" w:usb2="00000016" w:usb3="00000000" w:csb0="00100009" w:csb1="00000000"/>
  </w:font>
  <w:font w:name="Yu Gothic Medium">
    <w:panose1 w:val="020B05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KaiTi_GB2312">
    <w:altName w:val="Microsoft YaHei"/>
    <w:panose1 w:val="020B0604020202020204"/>
    <w:charset w:val="86"/>
    <w:family w:val="modern"/>
    <w:pitch w:val="default"/>
    <w:sig w:usb0="00000000" w:usb1="00000000" w:usb2="00000010" w:usb3="00000000" w:csb0="0004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D88964" w14:textId="77777777" w:rsidR="003046A3" w:rsidRDefault="003046A3">
      <w:pPr>
        <w:spacing w:after="0"/>
      </w:pPr>
      <w:r>
        <w:separator/>
      </w:r>
    </w:p>
  </w:footnote>
  <w:footnote w:type="continuationSeparator" w:id="0">
    <w:p w14:paraId="37A45A41" w14:textId="77777777" w:rsidR="003046A3" w:rsidRDefault="003046A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4AD3922"/>
    <w:multiLevelType w:val="singleLevel"/>
    <w:tmpl w:val="84AD3922"/>
    <w:lvl w:ilvl="0">
      <w:start w:val="1"/>
      <w:numFmt w:val="bullet"/>
      <w:lvlText w:val=""/>
      <w:lvlJc w:val="left"/>
      <w:pPr>
        <w:ind w:left="420" w:hanging="420"/>
      </w:pPr>
      <w:rPr>
        <w:rFonts w:ascii="Symbol" w:hAnsi="Symbol" w:cs="Symbol" w:hint="default"/>
      </w:rPr>
    </w:lvl>
  </w:abstractNum>
  <w:abstractNum w:abstractNumId="1" w15:restartNumberingAfterBreak="0">
    <w:nsid w:val="B125A636"/>
    <w:multiLevelType w:val="multilevel"/>
    <w:tmpl w:val="B125A636"/>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C3F2CC47"/>
    <w:multiLevelType w:val="multilevel"/>
    <w:tmpl w:val="C3F2CC47"/>
    <w:lvl w:ilvl="0">
      <w:start w:val="1"/>
      <w:numFmt w:val="bullet"/>
      <w:lvlText w:val="-"/>
      <w:lvlJc w:val="left"/>
      <w:pPr>
        <w:ind w:left="844" w:hanging="420"/>
      </w:pPr>
      <w:rPr>
        <w:rFonts w:ascii="Tempus Sans ITC" w:hAnsi="Tempus Sans ITC" w:hint="default"/>
      </w:rPr>
    </w:lvl>
    <w:lvl w:ilvl="1">
      <w:start w:val="1"/>
      <w:numFmt w:val="bullet"/>
      <w:lvlText w:val="-"/>
      <w:lvlJc w:val="left"/>
      <w:pPr>
        <w:ind w:left="1264" w:hanging="420"/>
      </w:pPr>
      <w:rPr>
        <w:rFonts w:ascii="Times New Roman" w:hAnsi="Times New Roman" w:cs="Times New Roman"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3" w15:restartNumberingAfterBreak="0">
    <w:nsid w:val="FFFFFFFE"/>
    <w:multiLevelType w:val="singleLevel"/>
    <w:tmpl w:val="FFFFFFFE"/>
    <w:lvl w:ilvl="0">
      <w:numFmt w:val="decimal"/>
      <w:pStyle w:val="textintend1"/>
      <w:lvlText w:val="*"/>
      <w:lvlJc w:val="left"/>
    </w:lvl>
  </w:abstractNum>
  <w:abstractNum w:abstractNumId="4" w15:restartNumberingAfterBreak="0">
    <w:nsid w:val="014D16D8"/>
    <w:multiLevelType w:val="multilevel"/>
    <w:tmpl w:val="014D16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14F6FF6"/>
    <w:multiLevelType w:val="multilevel"/>
    <w:tmpl w:val="014F6FF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7"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 w15:restartNumberingAfterBreak="0">
    <w:nsid w:val="040270DB"/>
    <w:multiLevelType w:val="multilevel"/>
    <w:tmpl w:val="04027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4306323"/>
    <w:multiLevelType w:val="multilevel"/>
    <w:tmpl w:val="04306323"/>
    <w:lvl w:ilvl="0">
      <w:numFmt w:val="bullet"/>
      <w:lvlText w:val="•"/>
      <w:lvlJc w:val="left"/>
      <w:pPr>
        <w:ind w:left="454" w:hanging="284"/>
      </w:pPr>
      <w:rPr>
        <w:rFonts w:ascii="Microsoft JhengHei" w:eastAsia="Microsoft JhengHei" w:hAnsi="Microsoft JhengHei" w:hint="eastAsia"/>
      </w:rPr>
    </w:lvl>
    <w:lvl w:ilvl="1">
      <w:numFmt w:val="bullet"/>
      <w:lvlText w:val="•"/>
      <w:lvlJc w:val="left"/>
      <w:pPr>
        <w:ind w:left="908" w:hanging="284"/>
      </w:pPr>
      <w:rPr>
        <w:rFonts w:ascii="Microsoft JhengHei" w:eastAsia="Microsoft JhengHei" w:hAnsi="Microsoft JhengHei" w:hint="eastAsia"/>
        <w:lang w:val="en-US"/>
      </w:rPr>
    </w:lvl>
    <w:lvl w:ilvl="2">
      <w:numFmt w:val="bullet"/>
      <w:lvlText w:val="•"/>
      <w:lvlJc w:val="left"/>
      <w:pPr>
        <w:ind w:left="1362" w:hanging="284"/>
      </w:pPr>
      <w:rPr>
        <w:rFonts w:ascii="Microsoft JhengHei" w:eastAsia="Microsoft JhengHei" w:hAnsi="Microsoft JhengHei" w:hint="eastAsia"/>
      </w:rPr>
    </w:lvl>
    <w:lvl w:ilvl="3">
      <w:numFmt w:val="bullet"/>
      <w:lvlText w:val="•"/>
      <w:lvlJc w:val="left"/>
      <w:pPr>
        <w:ind w:left="1816" w:hanging="284"/>
      </w:pPr>
      <w:rPr>
        <w:rFonts w:ascii="Microsoft JhengHei" w:eastAsia="Microsoft JhengHei" w:hAnsi="Microsoft JhengHei" w:hint="eastAsia"/>
      </w:rPr>
    </w:lvl>
    <w:lvl w:ilvl="4">
      <w:numFmt w:val="bullet"/>
      <w:lvlText w:val="•"/>
      <w:lvlJc w:val="left"/>
      <w:pPr>
        <w:ind w:left="2270" w:hanging="284"/>
      </w:pPr>
      <w:rPr>
        <w:rFonts w:ascii="Microsoft JhengHei" w:eastAsia="Microsoft JhengHei" w:hAnsi="Microsoft JhengHei" w:hint="eastAsia"/>
      </w:rPr>
    </w:lvl>
    <w:lvl w:ilvl="5">
      <w:numFmt w:val="bullet"/>
      <w:lvlText w:val="•"/>
      <w:lvlJc w:val="left"/>
      <w:pPr>
        <w:ind w:left="2724" w:hanging="284"/>
      </w:pPr>
      <w:rPr>
        <w:rFonts w:ascii="Microsoft JhengHei" w:eastAsia="Microsoft JhengHei" w:hAnsi="Microsoft JhengHei" w:hint="eastAsia"/>
      </w:rPr>
    </w:lvl>
    <w:lvl w:ilvl="6">
      <w:numFmt w:val="bullet"/>
      <w:lvlText w:val="•"/>
      <w:lvlJc w:val="left"/>
      <w:pPr>
        <w:ind w:left="3178" w:hanging="284"/>
      </w:pPr>
      <w:rPr>
        <w:rFonts w:ascii="Microsoft JhengHei" w:eastAsia="Microsoft JhengHei" w:hAnsi="Microsoft JhengHei" w:hint="eastAsia"/>
      </w:rPr>
    </w:lvl>
    <w:lvl w:ilvl="7">
      <w:numFmt w:val="bullet"/>
      <w:lvlText w:val="•"/>
      <w:lvlJc w:val="left"/>
      <w:pPr>
        <w:ind w:left="3632" w:hanging="284"/>
      </w:pPr>
      <w:rPr>
        <w:rFonts w:ascii="Microsoft JhengHei" w:eastAsia="Microsoft JhengHei" w:hAnsi="Microsoft JhengHei" w:hint="eastAsia"/>
      </w:rPr>
    </w:lvl>
    <w:lvl w:ilvl="8">
      <w:numFmt w:val="bullet"/>
      <w:lvlText w:val="•"/>
      <w:lvlJc w:val="left"/>
      <w:pPr>
        <w:ind w:left="4086" w:hanging="284"/>
      </w:pPr>
      <w:rPr>
        <w:rFonts w:ascii="Microsoft JhengHei" w:eastAsia="Microsoft JhengHei" w:hAnsi="Microsoft JhengHei" w:hint="eastAsia"/>
      </w:rPr>
    </w:lvl>
  </w:abstractNum>
  <w:abstractNum w:abstractNumId="10" w15:restartNumberingAfterBreak="0">
    <w:nsid w:val="0E4B7CB8"/>
    <w:multiLevelType w:val="multilevel"/>
    <w:tmpl w:val="0E4B7CB8"/>
    <w:lvl w:ilvl="0">
      <w:start w:val="1"/>
      <w:numFmt w:val="decimal"/>
      <w:lvlText w:val="Observation %1."/>
      <w:lvlJc w:val="left"/>
      <w:pPr>
        <w:ind w:left="420" w:hanging="420"/>
      </w:pPr>
      <w:rPr>
        <w:rFonts w:ascii="Times New Roman" w:hAnsi="Times New Roman" w:hint="default"/>
        <w:b/>
        <w:i/>
        <w:strike w:val="0"/>
        <w:dstrike w:val="0"/>
        <w:sz w:val="22"/>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41C1A34"/>
    <w:multiLevelType w:val="multilevel"/>
    <w:tmpl w:val="141C1A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5435C86"/>
    <w:multiLevelType w:val="multilevel"/>
    <w:tmpl w:val="15435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8B20F2B"/>
    <w:multiLevelType w:val="multilevel"/>
    <w:tmpl w:val="18B20F2B"/>
    <w:lvl w:ilvl="0">
      <w:start w:val="1"/>
      <w:numFmt w:val="decimal"/>
      <w:lvlText w:val="Proposal %1:"/>
      <w:lvlJc w:val="left"/>
      <w:pPr>
        <w:ind w:left="420" w:hanging="420"/>
      </w:pPr>
      <w:rPr>
        <w:rFonts w:hint="eastAsia"/>
        <w:b/>
        <w:i/>
      </w:rPr>
    </w:lvl>
    <w:lvl w:ilvl="1">
      <w:start w:val="1"/>
      <w:numFmt w:val="lowerLetter"/>
      <w:lvlText w:val="%2)"/>
      <w:lvlJc w:val="left"/>
      <w:pPr>
        <w:ind w:left="-1162" w:hanging="397"/>
      </w:pPr>
      <w:rPr>
        <w:rFonts w:hint="eastAsia"/>
      </w:rPr>
    </w:lvl>
    <w:lvl w:ilvl="2">
      <w:start w:val="1"/>
      <w:numFmt w:val="lowerRoman"/>
      <w:lvlText w:val="%3."/>
      <w:lvlJc w:val="right"/>
      <w:pPr>
        <w:ind w:left="-1434" w:firstLine="555"/>
      </w:pPr>
      <w:rPr>
        <w:rFonts w:hint="eastAsia"/>
      </w:rPr>
    </w:lvl>
    <w:lvl w:ilvl="3">
      <w:start w:val="1"/>
      <w:numFmt w:val="decimal"/>
      <w:lvlText w:val="%4."/>
      <w:lvlJc w:val="left"/>
      <w:pPr>
        <w:ind w:left="-1014" w:hanging="420"/>
      </w:pPr>
    </w:lvl>
    <w:lvl w:ilvl="4">
      <w:start w:val="1"/>
      <w:numFmt w:val="lowerLetter"/>
      <w:lvlText w:val="%5)"/>
      <w:lvlJc w:val="left"/>
      <w:pPr>
        <w:ind w:left="-594" w:hanging="420"/>
      </w:pPr>
    </w:lvl>
    <w:lvl w:ilvl="5">
      <w:start w:val="1"/>
      <w:numFmt w:val="lowerRoman"/>
      <w:lvlText w:val="%6."/>
      <w:lvlJc w:val="right"/>
      <w:pPr>
        <w:ind w:left="-174" w:hanging="420"/>
      </w:pPr>
    </w:lvl>
    <w:lvl w:ilvl="6">
      <w:start w:val="1"/>
      <w:numFmt w:val="decimal"/>
      <w:lvlText w:val="%7."/>
      <w:lvlJc w:val="left"/>
      <w:pPr>
        <w:ind w:left="246" w:hanging="420"/>
      </w:pPr>
    </w:lvl>
    <w:lvl w:ilvl="7">
      <w:start w:val="1"/>
      <w:numFmt w:val="lowerLetter"/>
      <w:lvlText w:val="%8)"/>
      <w:lvlJc w:val="left"/>
      <w:pPr>
        <w:ind w:left="666" w:hanging="420"/>
      </w:pPr>
    </w:lvl>
    <w:lvl w:ilvl="8">
      <w:start w:val="1"/>
      <w:numFmt w:val="lowerRoman"/>
      <w:lvlText w:val="%9."/>
      <w:lvlJc w:val="right"/>
      <w:pPr>
        <w:ind w:left="1086" w:hanging="420"/>
      </w:pPr>
    </w:lvl>
  </w:abstractNum>
  <w:abstractNum w:abstractNumId="14" w15:restartNumberingAfterBreak="0">
    <w:nsid w:val="1ACA71ED"/>
    <w:multiLevelType w:val="multilevel"/>
    <w:tmpl w:val="1ACA71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6" w15:restartNumberingAfterBreak="0">
    <w:nsid w:val="1F290D5A"/>
    <w:multiLevelType w:val="multilevel"/>
    <w:tmpl w:val="1F290D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1DE7083"/>
    <w:multiLevelType w:val="multilevel"/>
    <w:tmpl w:val="21DE70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0B3120"/>
    <w:multiLevelType w:val="multilevel"/>
    <w:tmpl w:val="220B31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55F58E5"/>
    <w:multiLevelType w:val="multilevel"/>
    <w:tmpl w:val="255F58E5"/>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 w15:restartNumberingAfterBreak="0">
    <w:nsid w:val="28394DF2"/>
    <w:multiLevelType w:val="multilevel"/>
    <w:tmpl w:val="28394D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8E05BE5"/>
    <w:multiLevelType w:val="multilevel"/>
    <w:tmpl w:val="28E05B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526105"/>
    <w:multiLevelType w:val="multilevel"/>
    <w:tmpl w:val="2952610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3" w15:restartNumberingAfterBreak="0">
    <w:nsid w:val="2AE540AE"/>
    <w:multiLevelType w:val="multilevel"/>
    <w:tmpl w:val="2AE540AE"/>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332A06"/>
    <w:multiLevelType w:val="multilevel"/>
    <w:tmpl w:val="2D332A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3D346E"/>
    <w:multiLevelType w:val="multilevel"/>
    <w:tmpl w:val="313D346E"/>
    <w:lvl w:ilvl="0">
      <w:numFmt w:val="bullet"/>
      <w:lvlText w:val="-"/>
      <w:lvlJc w:val="left"/>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93326F9"/>
    <w:multiLevelType w:val="multilevel"/>
    <w:tmpl w:val="393326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B020204"/>
    <w:multiLevelType w:val="multilevel"/>
    <w:tmpl w:val="3B02020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9" w15:restartNumberingAfterBreak="0">
    <w:nsid w:val="3CA421DD"/>
    <w:multiLevelType w:val="multilevel"/>
    <w:tmpl w:val="3CA421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FFD1B6B"/>
    <w:multiLevelType w:val="multilevel"/>
    <w:tmpl w:val="3FFD1B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81E76C0"/>
    <w:multiLevelType w:val="multilevel"/>
    <w:tmpl w:val="481E76C0"/>
    <w:lvl w:ilvl="0">
      <w:numFmt w:val="bullet"/>
      <w:lvlText w:val="•"/>
      <w:lvlJc w:val="left"/>
      <w:pPr>
        <w:ind w:left="454" w:hanging="284"/>
      </w:pPr>
      <w:rPr>
        <w:rFonts w:ascii="Microsoft JhengHei" w:eastAsia="Microsoft JhengHei" w:hAnsi="Microsoft JhengHei" w:hint="eastAsia"/>
      </w:rPr>
    </w:lvl>
    <w:lvl w:ilvl="1">
      <w:numFmt w:val="bullet"/>
      <w:lvlText w:val="•"/>
      <w:lvlJc w:val="left"/>
      <w:pPr>
        <w:ind w:left="908" w:hanging="284"/>
      </w:pPr>
      <w:rPr>
        <w:rFonts w:ascii="Microsoft JhengHei" w:eastAsia="Microsoft JhengHei" w:hAnsi="Microsoft JhengHei" w:hint="eastAsia"/>
        <w:lang w:val="en-US"/>
      </w:rPr>
    </w:lvl>
    <w:lvl w:ilvl="2">
      <w:numFmt w:val="bullet"/>
      <w:lvlText w:val="•"/>
      <w:lvlJc w:val="left"/>
      <w:pPr>
        <w:ind w:left="1362" w:hanging="284"/>
      </w:pPr>
      <w:rPr>
        <w:rFonts w:ascii="Microsoft JhengHei" w:eastAsia="Microsoft JhengHei" w:hAnsi="Microsoft JhengHei" w:hint="eastAsia"/>
      </w:rPr>
    </w:lvl>
    <w:lvl w:ilvl="3">
      <w:numFmt w:val="bullet"/>
      <w:lvlText w:val="•"/>
      <w:lvlJc w:val="left"/>
      <w:pPr>
        <w:ind w:left="1816" w:hanging="284"/>
      </w:pPr>
      <w:rPr>
        <w:rFonts w:ascii="Microsoft JhengHei" w:eastAsia="Microsoft JhengHei" w:hAnsi="Microsoft JhengHei" w:hint="eastAsia"/>
      </w:rPr>
    </w:lvl>
    <w:lvl w:ilvl="4">
      <w:numFmt w:val="bullet"/>
      <w:lvlText w:val="•"/>
      <w:lvlJc w:val="left"/>
      <w:pPr>
        <w:ind w:left="2270" w:hanging="284"/>
      </w:pPr>
      <w:rPr>
        <w:rFonts w:ascii="Microsoft JhengHei" w:eastAsia="Microsoft JhengHei" w:hAnsi="Microsoft JhengHei" w:hint="eastAsia"/>
      </w:rPr>
    </w:lvl>
    <w:lvl w:ilvl="5">
      <w:numFmt w:val="bullet"/>
      <w:lvlText w:val="•"/>
      <w:lvlJc w:val="left"/>
      <w:pPr>
        <w:ind w:left="2724" w:hanging="284"/>
      </w:pPr>
      <w:rPr>
        <w:rFonts w:ascii="Microsoft JhengHei" w:eastAsia="Microsoft JhengHei" w:hAnsi="Microsoft JhengHei" w:hint="eastAsia"/>
      </w:rPr>
    </w:lvl>
    <w:lvl w:ilvl="6">
      <w:numFmt w:val="bullet"/>
      <w:lvlText w:val="•"/>
      <w:lvlJc w:val="left"/>
      <w:pPr>
        <w:ind w:left="3178" w:hanging="284"/>
      </w:pPr>
      <w:rPr>
        <w:rFonts w:ascii="Microsoft JhengHei" w:eastAsia="Microsoft JhengHei" w:hAnsi="Microsoft JhengHei" w:hint="eastAsia"/>
      </w:rPr>
    </w:lvl>
    <w:lvl w:ilvl="7">
      <w:numFmt w:val="bullet"/>
      <w:lvlText w:val="•"/>
      <w:lvlJc w:val="left"/>
      <w:pPr>
        <w:ind w:left="3632" w:hanging="284"/>
      </w:pPr>
      <w:rPr>
        <w:rFonts w:ascii="Microsoft JhengHei" w:eastAsia="Microsoft JhengHei" w:hAnsi="Microsoft JhengHei" w:hint="eastAsia"/>
      </w:rPr>
    </w:lvl>
    <w:lvl w:ilvl="8">
      <w:numFmt w:val="bullet"/>
      <w:lvlText w:val="•"/>
      <w:lvlJc w:val="left"/>
      <w:pPr>
        <w:ind w:left="4086" w:hanging="284"/>
      </w:pPr>
      <w:rPr>
        <w:rFonts w:ascii="Microsoft JhengHei" w:eastAsia="Microsoft JhengHei" w:hAnsi="Microsoft JhengHei" w:hint="eastAsia"/>
      </w:rPr>
    </w:lvl>
  </w:abstractNum>
  <w:abstractNum w:abstractNumId="32" w15:restartNumberingAfterBreak="0">
    <w:nsid w:val="48231ED2"/>
    <w:multiLevelType w:val="hybridMultilevel"/>
    <w:tmpl w:val="2D6852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B320075"/>
    <w:multiLevelType w:val="multilevel"/>
    <w:tmpl w:val="4B320075"/>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4" w15:restartNumberingAfterBreak="0">
    <w:nsid w:val="4C4E0C0C"/>
    <w:multiLevelType w:val="multilevel"/>
    <w:tmpl w:val="4C4E0C0C"/>
    <w:lvl w:ilvl="0">
      <w:start w:val="1"/>
      <w:numFmt w:val="bullet"/>
      <w:lvlText w:val=""/>
      <w:lvlJc w:val="left"/>
      <w:pPr>
        <w:tabs>
          <w:tab w:val="left" w:pos="928"/>
        </w:tabs>
        <w:ind w:left="928" w:hanging="360"/>
      </w:pPr>
      <w:rPr>
        <w:rFonts w:ascii="Wingdings" w:hAnsi="Wingdings" w:hint="default"/>
      </w:rPr>
    </w:lvl>
    <w:lvl w:ilvl="1">
      <w:start w:val="1"/>
      <w:numFmt w:val="bullet"/>
      <w:lvlText w:val="–"/>
      <w:lvlJc w:val="left"/>
      <w:pPr>
        <w:tabs>
          <w:tab w:val="left" w:pos="1648"/>
        </w:tabs>
        <w:ind w:left="1648" w:hanging="360"/>
      </w:pPr>
      <w:rPr>
        <w:rFonts w:ascii="Arial" w:hAnsi="Arial" w:hint="default"/>
      </w:rPr>
    </w:lvl>
    <w:lvl w:ilvl="2">
      <w:numFmt w:val="bullet"/>
      <w:lvlText w:val="•"/>
      <w:lvlJc w:val="left"/>
      <w:pPr>
        <w:tabs>
          <w:tab w:val="left" w:pos="2368"/>
        </w:tabs>
        <w:ind w:left="2368" w:hanging="360"/>
      </w:pPr>
      <w:rPr>
        <w:rFonts w:ascii="Arial" w:hAnsi="Arial" w:hint="default"/>
      </w:rPr>
    </w:lvl>
    <w:lvl w:ilvl="3">
      <w:start w:val="1"/>
      <w:numFmt w:val="bullet"/>
      <w:lvlText w:val="–"/>
      <w:lvlJc w:val="left"/>
      <w:pPr>
        <w:tabs>
          <w:tab w:val="left" w:pos="3088"/>
        </w:tabs>
        <w:ind w:left="3088" w:hanging="360"/>
      </w:pPr>
      <w:rPr>
        <w:rFonts w:ascii="Arial" w:hAnsi="Arial" w:hint="default"/>
      </w:rPr>
    </w:lvl>
    <w:lvl w:ilvl="4">
      <w:start w:val="1"/>
      <w:numFmt w:val="bullet"/>
      <w:lvlText w:val="–"/>
      <w:lvlJc w:val="left"/>
      <w:pPr>
        <w:tabs>
          <w:tab w:val="left" w:pos="3808"/>
        </w:tabs>
        <w:ind w:left="3808" w:hanging="360"/>
      </w:pPr>
      <w:rPr>
        <w:rFonts w:ascii="Arial" w:hAnsi="Arial" w:hint="default"/>
      </w:rPr>
    </w:lvl>
    <w:lvl w:ilvl="5">
      <w:start w:val="1"/>
      <w:numFmt w:val="bullet"/>
      <w:lvlText w:val="–"/>
      <w:lvlJc w:val="left"/>
      <w:pPr>
        <w:tabs>
          <w:tab w:val="left" w:pos="4528"/>
        </w:tabs>
        <w:ind w:left="4528" w:hanging="360"/>
      </w:pPr>
      <w:rPr>
        <w:rFonts w:ascii="Arial" w:hAnsi="Arial" w:hint="default"/>
      </w:rPr>
    </w:lvl>
    <w:lvl w:ilvl="6">
      <w:start w:val="1"/>
      <w:numFmt w:val="bullet"/>
      <w:lvlText w:val="–"/>
      <w:lvlJc w:val="left"/>
      <w:pPr>
        <w:tabs>
          <w:tab w:val="left" w:pos="5248"/>
        </w:tabs>
        <w:ind w:left="5248" w:hanging="360"/>
      </w:pPr>
      <w:rPr>
        <w:rFonts w:ascii="Arial" w:hAnsi="Arial" w:hint="default"/>
      </w:rPr>
    </w:lvl>
    <w:lvl w:ilvl="7">
      <w:start w:val="1"/>
      <w:numFmt w:val="bullet"/>
      <w:lvlText w:val="–"/>
      <w:lvlJc w:val="left"/>
      <w:pPr>
        <w:tabs>
          <w:tab w:val="left" w:pos="5968"/>
        </w:tabs>
        <w:ind w:left="5968" w:hanging="360"/>
      </w:pPr>
      <w:rPr>
        <w:rFonts w:ascii="Arial" w:hAnsi="Arial" w:hint="default"/>
      </w:rPr>
    </w:lvl>
    <w:lvl w:ilvl="8">
      <w:start w:val="1"/>
      <w:numFmt w:val="bullet"/>
      <w:lvlText w:val="–"/>
      <w:lvlJc w:val="left"/>
      <w:pPr>
        <w:tabs>
          <w:tab w:val="left" w:pos="6688"/>
        </w:tabs>
        <w:ind w:left="6688" w:hanging="360"/>
      </w:pPr>
      <w:rPr>
        <w:rFonts w:ascii="Arial" w:hAnsi="Arial" w:hint="default"/>
      </w:rPr>
    </w:lvl>
  </w:abstractNum>
  <w:abstractNum w:abstractNumId="35"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FA23487"/>
    <w:multiLevelType w:val="multilevel"/>
    <w:tmpl w:val="4FA23487"/>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58A90E4D"/>
    <w:multiLevelType w:val="multilevel"/>
    <w:tmpl w:val="58A90E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654C66A7"/>
    <w:multiLevelType w:val="multilevel"/>
    <w:tmpl w:val="654C66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73F1DE4"/>
    <w:multiLevelType w:val="multilevel"/>
    <w:tmpl w:val="673F1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85711B5"/>
    <w:multiLevelType w:val="multilevel"/>
    <w:tmpl w:val="685711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E504636"/>
    <w:multiLevelType w:val="multilevel"/>
    <w:tmpl w:val="6E504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1B85E22"/>
    <w:multiLevelType w:val="multilevel"/>
    <w:tmpl w:val="71B85E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1EA6D68"/>
    <w:multiLevelType w:val="multilevel"/>
    <w:tmpl w:val="71EA6D68"/>
    <w:lvl w:ilvl="0">
      <w:start w:val="1"/>
      <w:numFmt w:val="bullet"/>
      <w:lvlText w:val="-"/>
      <w:lvlJc w:val="left"/>
      <w:pPr>
        <w:ind w:left="360" w:hanging="360"/>
      </w:pPr>
      <w:rPr>
        <w:rFonts w:ascii="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73403C84"/>
    <w:multiLevelType w:val="multilevel"/>
    <w:tmpl w:val="73403C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3B65999"/>
    <w:multiLevelType w:val="multilevel"/>
    <w:tmpl w:val="73B65999"/>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77A8375E"/>
    <w:multiLevelType w:val="hybridMultilevel"/>
    <w:tmpl w:val="A1942F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7BB14CC"/>
    <w:multiLevelType w:val="hybridMultilevel"/>
    <w:tmpl w:val="0D98F0E8"/>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50" w15:restartNumberingAfterBreak="0">
    <w:nsid w:val="78953269"/>
    <w:multiLevelType w:val="multilevel"/>
    <w:tmpl w:val="78953269"/>
    <w:lvl w:ilvl="0">
      <w:start w:val="1"/>
      <w:numFmt w:val="bullet"/>
      <w:lvlText w:val="-"/>
      <w:lvlJc w:val="left"/>
      <w:pPr>
        <w:ind w:left="980" w:hanging="360"/>
      </w:pPr>
      <w:rPr>
        <w:rFonts w:ascii="Times New Roman" w:hAnsi="Times New Roman" w:cs="Times New Roman" w:hint="default"/>
      </w:rPr>
    </w:lvl>
    <w:lvl w:ilvl="1">
      <w:start w:val="1"/>
      <w:numFmt w:val="bullet"/>
      <w:lvlText w:val="o"/>
      <w:lvlJc w:val="left"/>
      <w:pPr>
        <w:ind w:left="1700" w:hanging="360"/>
      </w:pPr>
      <w:rPr>
        <w:rFonts w:ascii="Courier New" w:hAnsi="Courier New" w:cs="Courier New" w:hint="default"/>
      </w:rPr>
    </w:lvl>
    <w:lvl w:ilvl="2">
      <w:start w:val="1"/>
      <w:numFmt w:val="bullet"/>
      <w:lvlText w:val=""/>
      <w:lvlJc w:val="left"/>
      <w:pPr>
        <w:ind w:left="2420" w:hanging="360"/>
      </w:pPr>
      <w:rPr>
        <w:rFonts w:ascii="Wingdings" w:hAnsi="Wingdings" w:hint="default"/>
      </w:rPr>
    </w:lvl>
    <w:lvl w:ilvl="3">
      <w:start w:val="1"/>
      <w:numFmt w:val="bullet"/>
      <w:lvlText w:val=""/>
      <w:lvlJc w:val="left"/>
      <w:pPr>
        <w:ind w:left="3140" w:hanging="360"/>
      </w:pPr>
      <w:rPr>
        <w:rFonts w:ascii="Symbol" w:hAnsi="Symbol" w:hint="default"/>
      </w:rPr>
    </w:lvl>
    <w:lvl w:ilvl="4">
      <w:start w:val="1"/>
      <w:numFmt w:val="bullet"/>
      <w:lvlText w:val="o"/>
      <w:lvlJc w:val="left"/>
      <w:pPr>
        <w:ind w:left="3860" w:hanging="360"/>
      </w:pPr>
      <w:rPr>
        <w:rFonts w:ascii="Courier New" w:hAnsi="Courier New" w:cs="Courier New" w:hint="default"/>
      </w:rPr>
    </w:lvl>
    <w:lvl w:ilvl="5">
      <w:start w:val="1"/>
      <w:numFmt w:val="bullet"/>
      <w:lvlText w:val=""/>
      <w:lvlJc w:val="left"/>
      <w:pPr>
        <w:ind w:left="4580" w:hanging="360"/>
      </w:pPr>
      <w:rPr>
        <w:rFonts w:ascii="Wingdings" w:hAnsi="Wingdings" w:hint="default"/>
      </w:rPr>
    </w:lvl>
    <w:lvl w:ilvl="6">
      <w:start w:val="1"/>
      <w:numFmt w:val="bullet"/>
      <w:lvlText w:val=""/>
      <w:lvlJc w:val="left"/>
      <w:pPr>
        <w:ind w:left="5300" w:hanging="360"/>
      </w:pPr>
      <w:rPr>
        <w:rFonts w:ascii="Symbol" w:hAnsi="Symbol" w:hint="default"/>
      </w:rPr>
    </w:lvl>
    <w:lvl w:ilvl="7">
      <w:start w:val="1"/>
      <w:numFmt w:val="bullet"/>
      <w:lvlText w:val="o"/>
      <w:lvlJc w:val="left"/>
      <w:pPr>
        <w:ind w:left="6020" w:hanging="360"/>
      </w:pPr>
      <w:rPr>
        <w:rFonts w:ascii="Courier New" w:hAnsi="Courier New" w:cs="Courier New" w:hint="default"/>
      </w:rPr>
    </w:lvl>
    <w:lvl w:ilvl="8">
      <w:start w:val="1"/>
      <w:numFmt w:val="bullet"/>
      <w:lvlText w:val=""/>
      <w:lvlJc w:val="left"/>
      <w:pPr>
        <w:ind w:left="6740" w:hanging="360"/>
      </w:pPr>
      <w:rPr>
        <w:rFonts w:ascii="Wingdings" w:hAnsi="Wingdings" w:hint="default"/>
      </w:rPr>
    </w:lvl>
  </w:abstractNum>
  <w:abstractNum w:abstractNumId="51" w15:restartNumberingAfterBreak="0">
    <w:nsid w:val="78FF21E9"/>
    <w:multiLevelType w:val="multilevel"/>
    <w:tmpl w:val="78FF21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F3F67AC"/>
    <w:multiLevelType w:val="multilevel"/>
    <w:tmpl w:val="7F3F67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F8141AD"/>
    <w:multiLevelType w:val="multilevel"/>
    <w:tmpl w:val="7F8141AD"/>
    <w:lvl w:ilvl="0">
      <w:start w:val="1"/>
      <w:numFmt w:val="decimal"/>
      <w:lvlText w:val="Proposal %1:"/>
      <w:lvlJc w:val="left"/>
      <w:pPr>
        <w:ind w:left="420" w:hanging="420"/>
      </w:pPr>
      <w:rPr>
        <w:rFonts w:hint="eastAsia"/>
        <w:b/>
        <w:i/>
        <w:sz w:val="22"/>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1598170393">
    <w:abstractNumId w:val="6"/>
  </w:num>
  <w:num w:numId="2" w16cid:durableId="372585545">
    <w:abstractNumId w:val="3"/>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1245450866">
    <w:abstractNumId w:val="7"/>
  </w:num>
  <w:num w:numId="4" w16cid:durableId="1645350390">
    <w:abstractNumId w:val="8"/>
  </w:num>
  <w:num w:numId="5" w16cid:durableId="773599683">
    <w:abstractNumId w:val="11"/>
  </w:num>
  <w:num w:numId="6" w16cid:durableId="1319462134">
    <w:abstractNumId w:val="34"/>
  </w:num>
  <w:num w:numId="7" w16cid:durableId="565724796">
    <w:abstractNumId w:val="28"/>
  </w:num>
  <w:num w:numId="8" w16cid:durableId="278026881">
    <w:abstractNumId w:val="1"/>
  </w:num>
  <w:num w:numId="9" w16cid:durableId="66419677">
    <w:abstractNumId w:val="12"/>
  </w:num>
  <w:num w:numId="10" w16cid:durableId="1216813057">
    <w:abstractNumId w:val="13"/>
  </w:num>
  <w:num w:numId="11" w16cid:durableId="716782084">
    <w:abstractNumId w:val="39"/>
  </w:num>
  <w:num w:numId="12" w16cid:durableId="1547831315">
    <w:abstractNumId w:val="16"/>
  </w:num>
  <w:num w:numId="13" w16cid:durableId="1035740879">
    <w:abstractNumId w:val="42"/>
  </w:num>
  <w:num w:numId="14" w16cid:durableId="1417703991">
    <w:abstractNumId w:val="4"/>
  </w:num>
  <w:num w:numId="15" w16cid:durableId="351805807">
    <w:abstractNumId w:val="40"/>
  </w:num>
  <w:num w:numId="16" w16cid:durableId="504396635">
    <w:abstractNumId w:val="17"/>
  </w:num>
  <w:num w:numId="17" w16cid:durableId="1910530721">
    <w:abstractNumId w:val="5"/>
  </w:num>
  <w:num w:numId="18" w16cid:durableId="1617829527">
    <w:abstractNumId w:val="20"/>
  </w:num>
  <w:num w:numId="19" w16cid:durableId="262765274">
    <w:abstractNumId w:val="30"/>
  </w:num>
  <w:num w:numId="20" w16cid:durableId="1736078842">
    <w:abstractNumId w:val="53"/>
  </w:num>
  <w:num w:numId="21" w16cid:durableId="777262692">
    <w:abstractNumId w:val="43"/>
  </w:num>
  <w:num w:numId="22" w16cid:durableId="1457025214">
    <w:abstractNumId w:val="21"/>
  </w:num>
  <w:num w:numId="23" w16cid:durableId="225190946">
    <w:abstractNumId w:val="41"/>
  </w:num>
  <w:num w:numId="24" w16cid:durableId="555972307">
    <w:abstractNumId w:val="18"/>
  </w:num>
  <w:num w:numId="25" w16cid:durableId="1078016100">
    <w:abstractNumId w:val="25"/>
  </w:num>
  <w:num w:numId="26" w16cid:durableId="14163549">
    <w:abstractNumId w:val="27"/>
  </w:num>
  <w:num w:numId="27" w16cid:durableId="1956936240">
    <w:abstractNumId w:val="37"/>
  </w:num>
  <w:num w:numId="28" w16cid:durableId="1544365078">
    <w:abstractNumId w:val="47"/>
  </w:num>
  <w:num w:numId="29" w16cid:durableId="861944403">
    <w:abstractNumId w:val="36"/>
  </w:num>
  <w:num w:numId="30" w16cid:durableId="224754533">
    <w:abstractNumId w:val="38"/>
  </w:num>
  <w:num w:numId="31" w16cid:durableId="2096395469">
    <w:abstractNumId w:val="51"/>
  </w:num>
  <w:num w:numId="32" w16cid:durableId="1921719210">
    <w:abstractNumId w:val="52"/>
  </w:num>
  <w:num w:numId="33" w16cid:durableId="1824349566">
    <w:abstractNumId w:val="44"/>
  </w:num>
  <w:num w:numId="34" w16cid:durableId="100298663">
    <w:abstractNumId w:val="15"/>
  </w:num>
  <w:num w:numId="35" w16cid:durableId="179316355">
    <w:abstractNumId w:val="24"/>
  </w:num>
  <w:num w:numId="36" w16cid:durableId="414474422">
    <w:abstractNumId w:val="26"/>
  </w:num>
  <w:num w:numId="37" w16cid:durableId="457382826">
    <w:abstractNumId w:val="35"/>
  </w:num>
  <w:num w:numId="38" w16cid:durableId="1698770176">
    <w:abstractNumId w:val="45"/>
  </w:num>
  <w:num w:numId="39" w16cid:durableId="294531990">
    <w:abstractNumId w:val="23"/>
  </w:num>
  <w:num w:numId="40" w16cid:durableId="658196205">
    <w:abstractNumId w:val="33"/>
  </w:num>
  <w:num w:numId="41" w16cid:durableId="1986620968">
    <w:abstractNumId w:val="50"/>
  </w:num>
  <w:num w:numId="42" w16cid:durableId="912009895">
    <w:abstractNumId w:val="2"/>
  </w:num>
  <w:num w:numId="43" w16cid:durableId="1616793661">
    <w:abstractNumId w:val="0"/>
  </w:num>
  <w:num w:numId="44" w16cid:durableId="2031297219">
    <w:abstractNumId w:val="10"/>
  </w:num>
  <w:num w:numId="45" w16cid:durableId="1320841411">
    <w:abstractNumId w:val="54"/>
  </w:num>
  <w:num w:numId="46" w16cid:durableId="1151484434">
    <w:abstractNumId w:val="22"/>
  </w:num>
  <w:num w:numId="47" w16cid:durableId="985401237">
    <w:abstractNumId w:val="19"/>
  </w:num>
  <w:num w:numId="48" w16cid:durableId="376047747">
    <w:abstractNumId w:val="46"/>
  </w:num>
  <w:num w:numId="49" w16cid:durableId="2041584341">
    <w:abstractNumId w:val="29"/>
  </w:num>
  <w:num w:numId="50" w16cid:durableId="1087534780">
    <w:abstractNumId w:val="14"/>
  </w:num>
  <w:num w:numId="51" w16cid:durableId="1398430669">
    <w:abstractNumId w:val="9"/>
  </w:num>
  <w:num w:numId="52" w16cid:durableId="1217088752">
    <w:abstractNumId w:val="31"/>
  </w:num>
  <w:num w:numId="53" w16cid:durableId="1143085670">
    <w:abstractNumId w:val="49"/>
  </w:num>
  <w:num w:numId="54" w16cid:durableId="1841197625">
    <w:abstractNumId w:val="32"/>
  </w:num>
  <w:num w:numId="55" w16cid:durableId="1766656139">
    <w:abstractNumId w:val="48"/>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igen Ye (Apple)">
    <w15:presenceInfo w15:providerId="None" w15:userId="Sigen Ye (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displayBackgroundShape/>
  <w:bordersDoNotSurroundHeader/>
  <w:bordersDoNotSurroundFooter/>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AwNDY1MbcwNjA0NDNU0lEKTi0uzszPAymwrAUAqOE0SywAAAA="/>
    <w:docVar w:name="commondata" w:val="eyJoZGlkIjoiZDUxOGM4M2VlM2M1NjBkYjE2ZmQ3MjVhMjhkZDY0NTUifQ=="/>
  </w:docVars>
  <w:rsids>
    <w:rsidRoot w:val="00B23EB7"/>
    <w:rsid w:val="000002B8"/>
    <w:rsid w:val="000009D0"/>
    <w:rsid w:val="000021FA"/>
    <w:rsid w:val="000035ED"/>
    <w:rsid w:val="00003FE0"/>
    <w:rsid w:val="000049A3"/>
    <w:rsid w:val="000057B0"/>
    <w:rsid w:val="00005D7F"/>
    <w:rsid w:val="00006B81"/>
    <w:rsid w:val="00006FAA"/>
    <w:rsid w:val="00007041"/>
    <w:rsid w:val="00007D06"/>
    <w:rsid w:val="00010FEA"/>
    <w:rsid w:val="00011026"/>
    <w:rsid w:val="00012570"/>
    <w:rsid w:val="0001357D"/>
    <w:rsid w:val="00013C34"/>
    <w:rsid w:val="00014906"/>
    <w:rsid w:val="00014B99"/>
    <w:rsid w:val="00015081"/>
    <w:rsid w:val="000155D1"/>
    <w:rsid w:val="0001615C"/>
    <w:rsid w:val="00016B31"/>
    <w:rsid w:val="00017016"/>
    <w:rsid w:val="00017D42"/>
    <w:rsid w:val="00017F24"/>
    <w:rsid w:val="00020BAA"/>
    <w:rsid w:val="00020F10"/>
    <w:rsid w:val="000212EC"/>
    <w:rsid w:val="00021311"/>
    <w:rsid w:val="00021B2C"/>
    <w:rsid w:val="00022590"/>
    <w:rsid w:val="00022C38"/>
    <w:rsid w:val="00022E33"/>
    <w:rsid w:val="0002407C"/>
    <w:rsid w:val="00024C06"/>
    <w:rsid w:val="00024CD4"/>
    <w:rsid w:val="0002516B"/>
    <w:rsid w:val="00025466"/>
    <w:rsid w:val="00025771"/>
    <w:rsid w:val="0002578D"/>
    <w:rsid w:val="00025A25"/>
    <w:rsid w:val="000264E6"/>
    <w:rsid w:val="00026645"/>
    <w:rsid w:val="00027357"/>
    <w:rsid w:val="0002769E"/>
    <w:rsid w:val="00027D8F"/>
    <w:rsid w:val="00030BD8"/>
    <w:rsid w:val="000319BC"/>
    <w:rsid w:val="00031E68"/>
    <w:rsid w:val="0003252B"/>
    <w:rsid w:val="00032F09"/>
    <w:rsid w:val="00033D5B"/>
    <w:rsid w:val="00033F46"/>
    <w:rsid w:val="000351CB"/>
    <w:rsid w:val="0003523C"/>
    <w:rsid w:val="000359AB"/>
    <w:rsid w:val="00035D88"/>
    <w:rsid w:val="000366DC"/>
    <w:rsid w:val="0003713A"/>
    <w:rsid w:val="0003724E"/>
    <w:rsid w:val="0003796C"/>
    <w:rsid w:val="00037C70"/>
    <w:rsid w:val="00040EF2"/>
    <w:rsid w:val="000412FE"/>
    <w:rsid w:val="00041988"/>
    <w:rsid w:val="000427E9"/>
    <w:rsid w:val="0004326B"/>
    <w:rsid w:val="00044824"/>
    <w:rsid w:val="00044CC2"/>
    <w:rsid w:val="00044D98"/>
    <w:rsid w:val="00044E0B"/>
    <w:rsid w:val="00045460"/>
    <w:rsid w:val="00045F69"/>
    <w:rsid w:val="000460DD"/>
    <w:rsid w:val="000461DE"/>
    <w:rsid w:val="00046930"/>
    <w:rsid w:val="00046A58"/>
    <w:rsid w:val="000472B8"/>
    <w:rsid w:val="00047540"/>
    <w:rsid w:val="000477BF"/>
    <w:rsid w:val="00047BEE"/>
    <w:rsid w:val="0005018D"/>
    <w:rsid w:val="00050566"/>
    <w:rsid w:val="000506FF"/>
    <w:rsid w:val="00050A52"/>
    <w:rsid w:val="00051FB2"/>
    <w:rsid w:val="0005266F"/>
    <w:rsid w:val="000535AB"/>
    <w:rsid w:val="000537D6"/>
    <w:rsid w:val="0005388A"/>
    <w:rsid w:val="00053C88"/>
    <w:rsid w:val="00053CF5"/>
    <w:rsid w:val="000544FE"/>
    <w:rsid w:val="000547ED"/>
    <w:rsid w:val="00054A32"/>
    <w:rsid w:val="00054A4D"/>
    <w:rsid w:val="00054DA1"/>
    <w:rsid w:val="00055591"/>
    <w:rsid w:val="00055E83"/>
    <w:rsid w:val="00056036"/>
    <w:rsid w:val="0005612B"/>
    <w:rsid w:val="00056143"/>
    <w:rsid w:val="00057AC2"/>
    <w:rsid w:val="00057DA6"/>
    <w:rsid w:val="000605BB"/>
    <w:rsid w:val="0006076E"/>
    <w:rsid w:val="00060EC3"/>
    <w:rsid w:val="000616D0"/>
    <w:rsid w:val="000624BB"/>
    <w:rsid w:val="000631AD"/>
    <w:rsid w:val="000637C2"/>
    <w:rsid w:val="00063AA1"/>
    <w:rsid w:val="00063CF9"/>
    <w:rsid w:val="00063F9E"/>
    <w:rsid w:val="0006484F"/>
    <w:rsid w:val="00064A67"/>
    <w:rsid w:val="000665AA"/>
    <w:rsid w:val="000667E2"/>
    <w:rsid w:val="00066A7C"/>
    <w:rsid w:val="0007063A"/>
    <w:rsid w:val="00070C36"/>
    <w:rsid w:val="00070E6B"/>
    <w:rsid w:val="00071398"/>
    <w:rsid w:val="00071CE9"/>
    <w:rsid w:val="00072724"/>
    <w:rsid w:val="00072E3E"/>
    <w:rsid w:val="00073136"/>
    <w:rsid w:val="00073B46"/>
    <w:rsid w:val="000741C9"/>
    <w:rsid w:val="000765B2"/>
    <w:rsid w:val="00076B04"/>
    <w:rsid w:val="00077B83"/>
    <w:rsid w:val="0008010F"/>
    <w:rsid w:val="00080826"/>
    <w:rsid w:val="0008082A"/>
    <w:rsid w:val="000816F6"/>
    <w:rsid w:val="00082859"/>
    <w:rsid w:val="00084DF7"/>
    <w:rsid w:val="000850E8"/>
    <w:rsid w:val="00085A24"/>
    <w:rsid w:val="00085F30"/>
    <w:rsid w:val="00087DE5"/>
    <w:rsid w:val="000901F5"/>
    <w:rsid w:val="00090B38"/>
    <w:rsid w:val="00090C08"/>
    <w:rsid w:val="000918BE"/>
    <w:rsid w:val="00091B2D"/>
    <w:rsid w:val="0009251C"/>
    <w:rsid w:val="0009264A"/>
    <w:rsid w:val="000926BF"/>
    <w:rsid w:val="00092A85"/>
    <w:rsid w:val="000930CA"/>
    <w:rsid w:val="0009405B"/>
    <w:rsid w:val="000944CD"/>
    <w:rsid w:val="00095AD1"/>
    <w:rsid w:val="00095BCB"/>
    <w:rsid w:val="000969BF"/>
    <w:rsid w:val="00096B56"/>
    <w:rsid w:val="000971DB"/>
    <w:rsid w:val="00097493"/>
    <w:rsid w:val="0009755C"/>
    <w:rsid w:val="000A077D"/>
    <w:rsid w:val="000A0881"/>
    <w:rsid w:val="000A11B3"/>
    <w:rsid w:val="000A1824"/>
    <w:rsid w:val="000A1890"/>
    <w:rsid w:val="000A1BF7"/>
    <w:rsid w:val="000A22E1"/>
    <w:rsid w:val="000A3284"/>
    <w:rsid w:val="000A3421"/>
    <w:rsid w:val="000A36D9"/>
    <w:rsid w:val="000A36E4"/>
    <w:rsid w:val="000A3A76"/>
    <w:rsid w:val="000A50B8"/>
    <w:rsid w:val="000A5471"/>
    <w:rsid w:val="000A5D4B"/>
    <w:rsid w:val="000A61F5"/>
    <w:rsid w:val="000A6C14"/>
    <w:rsid w:val="000A6D1E"/>
    <w:rsid w:val="000B034C"/>
    <w:rsid w:val="000B1408"/>
    <w:rsid w:val="000B1D08"/>
    <w:rsid w:val="000B2C0A"/>
    <w:rsid w:val="000B2FBF"/>
    <w:rsid w:val="000B3F06"/>
    <w:rsid w:val="000B3F1F"/>
    <w:rsid w:val="000B4265"/>
    <w:rsid w:val="000B4A45"/>
    <w:rsid w:val="000B5F4F"/>
    <w:rsid w:val="000B600E"/>
    <w:rsid w:val="000B6F7F"/>
    <w:rsid w:val="000B7146"/>
    <w:rsid w:val="000C03AF"/>
    <w:rsid w:val="000C0705"/>
    <w:rsid w:val="000C0A6F"/>
    <w:rsid w:val="000C0DC4"/>
    <w:rsid w:val="000C0DD5"/>
    <w:rsid w:val="000C2BBA"/>
    <w:rsid w:val="000C2C00"/>
    <w:rsid w:val="000C3D00"/>
    <w:rsid w:val="000C42F2"/>
    <w:rsid w:val="000C45B2"/>
    <w:rsid w:val="000C5BD1"/>
    <w:rsid w:val="000C608A"/>
    <w:rsid w:val="000C6206"/>
    <w:rsid w:val="000C6BBE"/>
    <w:rsid w:val="000C6CA4"/>
    <w:rsid w:val="000C7A30"/>
    <w:rsid w:val="000C7D03"/>
    <w:rsid w:val="000D092C"/>
    <w:rsid w:val="000D1A8F"/>
    <w:rsid w:val="000D2221"/>
    <w:rsid w:val="000D2ED8"/>
    <w:rsid w:val="000D3665"/>
    <w:rsid w:val="000D3D4C"/>
    <w:rsid w:val="000D4A08"/>
    <w:rsid w:val="000D5020"/>
    <w:rsid w:val="000D53AB"/>
    <w:rsid w:val="000D58F6"/>
    <w:rsid w:val="000D5C26"/>
    <w:rsid w:val="000D691A"/>
    <w:rsid w:val="000D7365"/>
    <w:rsid w:val="000D75D4"/>
    <w:rsid w:val="000D783B"/>
    <w:rsid w:val="000E0807"/>
    <w:rsid w:val="000E0919"/>
    <w:rsid w:val="000E0E9C"/>
    <w:rsid w:val="000E1201"/>
    <w:rsid w:val="000E143D"/>
    <w:rsid w:val="000E284E"/>
    <w:rsid w:val="000E2967"/>
    <w:rsid w:val="000E2B01"/>
    <w:rsid w:val="000E2CB7"/>
    <w:rsid w:val="000E3F43"/>
    <w:rsid w:val="000E48EE"/>
    <w:rsid w:val="000E5147"/>
    <w:rsid w:val="000E6DE7"/>
    <w:rsid w:val="000E75FD"/>
    <w:rsid w:val="000E761E"/>
    <w:rsid w:val="000F06FE"/>
    <w:rsid w:val="000F0C1C"/>
    <w:rsid w:val="000F106A"/>
    <w:rsid w:val="000F23DA"/>
    <w:rsid w:val="000F2C70"/>
    <w:rsid w:val="000F2DE1"/>
    <w:rsid w:val="000F30FB"/>
    <w:rsid w:val="000F378C"/>
    <w:rsid w:val="000F4F20"/>
    <w:rsid w:val="000F50D5"/>
    <w:rsid w:val="000F52EA"/>
    <w:rsid w:val="000F56C9"/>
    <w:rsid w:val="000F5E1F"/>
    <w:rsid w:val="000F6F9D"/>
    <w:rsid w:val="00100431"/>
    <w:rsid w:val="00100703"/>
    <w:rsid w:val="00100EAE"/>
    <w:rsid w:val="001011B4"/>
    <w:rsid w:val="00101577"/>
    <w:rsid w:val="001015C1"/>
    <w:rsid w:val="00101728"/>
    <w:rsid w:val="001018B9"/>
    <w:rsid w:val="00101D2E"/>
    <w:rsid w:val="00101E56"/>
    <w:rsid w:val="0010270D"/>
    <w:rsid w:val="001031E1"/>
    <w:rsid w:val="00103258"/>
    <w:rsid w:val="00104053"/>
    <w:rsid w:val="0010425E"/>
    <w:rsid w:val="001046E7"/>
    <w:rsid w:val="00104B96"/>
    <w:rsid w:val="00104BF7"/>
    <w:rsid w:val="00104F05"/>
    <w:rsid w:val="00104F47"/>
    <w:rsid w:val="001055AD"/>
    <w:rsid w:val="001056EE"/>
    <w:rsid w:val="00105BBB"/>
    <w:rsid w:val="00106069"/>
    <w:rsid w:val="00106504"/>
    <w:rsid w:val="00107B41"/>
    <w:rsid w:val="00107E60"/>
    <w:rsid w:val="00110FC1"/>
    <w:rsid w:val="0011175D"/>
    <w:rsid w:val="00111D2B"/>
    <w:rsid w:val="00112342"/>
    <w:rsid w:val="00112953"/>
    <w:rsid w:val="00113855"/>
    <w:rsid w:val="00113BD6"/>
    <w:rsid w:val="00113E96"/>
    <w:rsid w:val="0011444F"/>
    <w:rsid w:val="001144DC"/>
    <w:rsid w:val="0011495B"/>
    <w:rsid w:val="00114C98"/>
    <w:rsid w:val="00115E79"/>
    <w:rsid w:val="00116016"/>
    <w:rsid w:val="001162B0"/>
    <w:rsid w:val="001166EF"/>
    <w:rsid w:val="00116822"/>
    <w:rsid w:val="00116E1B"/>
    <w:rsid w:val="001170F1"/>
    <w:rsid w:val="001200EE"/>
    <w:rsid w:val="0012056A"/>
    <w:rsid w:val="00121C38"/>
    <w:rsid w:val="001222E8"/>
    <w:rsid w:val="00122A33"/>
    <w:rsid w:val="001232F7"/>
    <w:rsid w:val="0012360D"/>
    <w:rsid w:val="00123FF1"/>
    <w:rsid w:val="00124083"/>
    <w:rsid w:val="00124F87"/>
    <w:rsid w:val="00125259"/>
    <w:rsid w:val="00125620"/>
    <w:rsid w:val="00125747"/>
    <w:rsid w:val="0012629C"/>
    <w:rsid w:val="00126A2E"/>
    <w:rsid w:val="00127219"/>
    <w:rsid w:val="00127456"/>
    <w:rsid w:val="001275E2"/>
    <w:rsid w:val="001276C8"/>
    <w:rsid w:val="00127896"/>
    <w:rsid w:val="00130043"/>
    <w:rsid w:val="0013111E"/>
    <w:rsid w:val="00131BBD"/>
    <w:rsid w:val="00132D59"/>
    <w:rsid w:val="001330AA"/>
    <w:rsid w:val="001344AA"/>
    <w:rsid w:val="00134868"/>
    <w:rsid w:val="00137503"/>
    <w:rsid w:val="0013764A"/>
    <w:rsid w:val="00137A4C"/>
    <w:rsid w:val="00140026"/>
    <w:rsid w:val="00140849"/>
    <w:rsid w:val="0014137C"/>
    <w:rsid w:val="00141D53"/>
    <w:rsid w:val="0014223A"/>
    <w:rsid w:val="001422F2"/>
    <w:rsid w:val="0014268A"/>
    <w:rsid w:val="00143536"/>
    <w:rsid w:val="00143763"/>
    <w:rsid w:val="00143F87"/>
    <w:rsid w:val="00145006"/>
    <w:rsid w:val="001454B7"/>
    <w:rsid w:val="00147208"/>
    <w:rsid w:val="00147323"/>
    <w:rsid w:val="00150BB8"/>
    <w:rsid w:val="00150FA9"/>
    <w:rsid w:val="001518F9"/>
    <w:rsid w:val="00151E08"/>
    <w:rsid w:val="001533BA"/>
    <w:rsid w:val="0015363C"/>
    <w:rsid w:val="00153773"/>
    <w:rsid w:val="00153CFE"/>
    <w:rsid w:val="0015493B"/>
    <w:rsid w:val="0015672D"/>
    <w:rsid w:val="00157816"/>
    <w:rsid w:val="001601C4"/>
    <w:rsid w:val="00161F92"/>
    <w:rsid w:val="00162372"/>
    <w:rsid w:val="00162460"/>
    <w:rsid w:val="00163333"/>
    <w:rsid w:val="00164076"/>
    <w:rsid w:val="0016438B"/>
    <w:rsid w:val="00164EE6"/>
    <w:rsid w:val="0016509D"/>
    <w:rsid w:val="00165B9D"/>
    <w:rsid w:val="00165EE3"/>
    <w:rsid w:val="001664CE"/>
    <w:rsid w:val="00167B8F"/>
    <w:rsid w:val="00170B1A"/>
    <w:rsid w:val="00170EAA"/>
    <w:rsid w:val="001716AB"/>
    <w:rsid w:val="0017276A"/>
    <w:rsid w:val="00172C75"/>
    <w:rsid w:val="00172F99"/>
    <w:rsid w:val="0017389A"/>
    <w:rsid w:val="00173AFA"/>
    <w:rsid w:val="00174189"/>
    <w:rsid w:val="00174852"/>
    <w:rsid w:val="00174E8B"/>
    <w:rsid w:val="00175880"/>
    <w:rsid w:val="00175A64"/>
    <w:rsid w:val="00177061"/>
    <w:rsid w:val="00177100"/>
    <w:rsid w:val="00177199"/>
    <w:rsid w:val="00177831"/>
    <w:rsid w:val="001779C8"/>
    <w:rsid w:val="00177BEF"/>
    <w:rsid w:val="0018085A"/>
    <w:rsid w:val="0018293E"/>
    <w:rsid w:val="001832DB"/>
    <w:rsid w:val="00183345"/>
    <w:rsid w:val="00183DED"/>
    <w:rsid w:val="0018484F"/>
    <w:rsid w:val="00184934"/>
    <w:rsid w:val="00184A35"/>
    <w:rsid w:val="00184FEA"/>
    <w:rsid w:val="00185549"/>
    <w:rsid w:val="0018607A"/>
    <w:rsid w:val="00186460"/>
    <w:rsid w:val="00187A58"/>
    <w:rsid w:val="001905C5"/>
    <w:rsid w:val="0019065C"/>
    <w:rsid w:val="00190842"/>
    <w:rsid w:val="00190A49"/>
    <w:rsid w:val="001913D3"/>
    <w:rsid w:val="0019283D"/>
    <w:rsid w:val="0019383B"/>
    <w:rsid w:val="00193C5D"/>
    <w:rsid w:val="00194122"/>
    <w:rsid w:val="001941A6"/>
    <w:rsid w:val="00194352"/>
    <w:rsid w:val="00194723"/>
    <w:rsid w:val="0019499C"/>
    <w:rsid w:val="00194BBD"/>
    <w:rsid w:val="0019557E"/>
    <w:rsid w:val="001961EE"/>
    <w:rsid w:val="001963D3"/>
    <w:rsid w:val="001969FD"/>
    <w:rsid w:val="00197093"/>
    <w:rsid w:val="0019796D"/>
    <w:rsid w:val="001A0153"/>
    <w:rsid w:val="001A044A"/>
    <w:rsid w:val="001A0A5B"/>
    <w:rsid w:val="001A14B3"/>
    <w:rsid w:val="001A16FE"/>
    <w:rsid w:val="001A1718"/>
    <w:rsid w:val="001A2147"/>
    <w:rsid w:val="001A23F1"/>
    <w:rsid w:val="001A243D"/>
    <w:rsid w:val="001A252C"/>
    <w:rsid w:val="001A288A"/>
    <w:rsid w:val="001A290B"/>
    <w:rsid w:val="001A3210"/>
    <w:rsid w:val="001A35B3"/>
    <w:rsid w:val="001A36F7"/>
    <w:rsid w:val="001A3A62"/>
    <w:rsid w:val="001A3CC6"/>
    <w:rsid w:val="001A3CEB"/>
    <w:rsid w:val="001A45D1"/>
    <w:rsid w:val="001A4E19"/>
    <w:rsid w:val="001A6372"/>
    <w:rsid w:val="001A6D48"/>
    <w:rsid w:val="001B066A"/>
    <w:rsid w:val="001B0FB4"/>
    <w:rsid w:val="001B14A1"/>
    <w:rsid w:val="001B160F"/>
    <w:rsid w:val="001B1986"/>
    <w:rsid w:val="001B26ED"/>
    <w:rsid w:val="001B2AB0"/>
    <w:rsid w:val="001B2AEE"/>
    <w:rsid w:val="001B38D1"/>
    <w:rsid w:val="001B417C"/>
    <w:rsid w:val="001B41F1"/>
    <w:rsid w:val="001B5453"/>
    <w:rsid w:val="001B594B"/>
    <w:rsid w:val="001B5AE0"/>
    <w:rsid w:val="001B7C08"/>
    <w:rsid w:val="001C0206"/>
    <w:rsid w:val="001C02B0"/>
    <w:rsid w:val="001C08DC"/>
    <w:rsid w:val="001C159F"/>
    <w:rsid w:val="001C1F4D"/>
    <w:rsid w:val="001C276B"/>
    <w:rsid w:val="001C34FE"/>
    <w:rsid w:val="001C3A34"/>
    <w:rsid w:val="001C437C"/>
    <w:rsid w:val="001C441E"/>
    <w:rsid w:val="001C4998"/>
    <w:rsid w:val="001C4CFC"/>
    <w:rsid w:val="001C4F93"/>
    <w:rsid w:val="001C530B"/>
    <w:rsid w:val="001C5379"/>
    <w:rsid w:val="001C58B7"/>
    <w:rsid w:val="001C59CA"/>
    <w:rsid w:val="001C5FBE"/>
    <w:rsid w:val="001C7159"/>
    <w:rsid w:val="001C7D39"/>
    <w:rsid w:val="001D09D4"/>
    <w:rsid w:val="001D0DEE"/>
    <w:rsid w:val="001D182F"/>
    <w:rsid w:val="001D364A"/>
    <w:rsid w:val="001D3C61"/>
    <w:rsid w:val="001D3E59"/>
    <w:rsid w:val="001D5BFA"/>
    <w:rsid w:val="001D5CE5"/>
    <w:rsid w:val="001D7394"/>
    <w:rsid w:val="001D749D"/>
    <w:rsid w:val="001D754C"/>
    <w:rsid w:val="001D7D54"/>
    <w:rsid w:val="001E07D4"/>
    <w:rsid w:val="001E19E7"/>
    <w:rsid w:val="001E1E91"/>
    <w:rsid w:val="001E2BD8"/>
    <w:rsid w:val="001E2CE7"/>
    <w:rsid w:val="001E2E17"/>
    <w:rsid w:val="001E41C6"/>
    <w:rsid w:val="001E4AE3"/>
    <w:rsid w:val="001E4B92"/>
    <w:rsid w:val="001E525C"/>
    <w:rsid w:val="001E77B2"/>
    <w:rsid w:val="001E7905"/>
    <w:rsid w:val="001F0549"/>
    <w:rsid w:val="001F1032"/>
    <w:rsid w:val="001F104C"/>
    <w:rsid w:val="001F14E7"/>
    <w:rsid w:val="001F20C5"/>
    <w:rsid w:val="001F26B0"/>
    <w:rsid w:val="001F34DF"/>
    <w:rsid w:val="001F36E8"/>
    <w:rsid w:val="001F385D"/>
    <w:rsid w:val="001F3D1F"/>
    <w:rsid w:val="001F465C"/>
    <w:rsid w:val="001F5663"/>
    <w:rsid w:val="001F5CC7"/>
    <w:rsid w:val="001F5F41"/>
    <w:rsid w:val="001F6A3A"/>
    <w:rsid w:val="001F783C"/>
    <w:rsid w:val="001F7A31"/>
    <w:rsid w:val="0020014E"/>
    <w:rsid w:val="002006BB"/>
    <w:rsid w:val="00201859"/>
    <w:rsid w:val="0020249F"/>
    <w:rsid w:val="00202906"/>
    <w:rsid w:val="00203055"/>
    <w:rsid w:val="00205B31"/>
    <w:rsid w:val="00205E08"/>
    <w:rsid w:val="00205E1E"/>
    <w:rsid w:val="0020677B"/>
    <w:rsid w:val="00206EC7"/>
    <w:rsid w:val="0020702B"/>
    <w:rsid w:val="002077B6"/>
    <w:rsid w:val="00207DF6"/>
    <w:rsid w:val="00211236"/>
    <w:rsid w:val="002112F4"/>
    <w:rsid w:val="00211AA7"/>
    <w:rsid w:val="002121EE"/>
    <w:rsid w:val="00212394"/>
    <w:rsid w:val="00212C8F"/>
    <w:rsid w:val="002134C9"/>
    <w:rsid w:val="00213801"/>
    <w:rsid w:val="00214050"/>
    <w:rsid w:val="00214331"/>
    <w:rsid w:val="002149BA"/>
    <w:rsid w:val="0021507B"/>
    <w:rsid w:val="00215382"/>
    <w:rsid w:val="002158B0"/>
    <w:rsid w:val="00215C7A"/>
    <w:rsid w:val="00216659"/>
    <w:rsid w:val="00216CF7"/>
    <w:rsid w:val="002203E5"/>
    <w:rsid w:val="00220A69"/>
    <w:rsid w:val="00221531"/>
    <w:rsid w:val="0022189A"/>
    <w:rsid w:val="00222477"/>
    <w:rsid w:val="00222AA2"/>
    <w:rsid w:val="00222FC9"/>
    <w:rsid w:val="00223120"/>
    <w:rsid w:val="00223227"/>
    <w:rsid w:val="002237E1"/>
    <w:rsid w:val="00223F5E"/>
    <w:rsid w:val="00224AF7"/>
    <w:rsid w:val="00224BD3"/>
    <w:rsid w:val="00225625"/>
    <w:rsid w:val="00225773"/>
    <w:rsid w:val="0022675F"/>
    <w:rsid w:val="00226E06"/>
    <w:rsid w:val="002272E1"/>
    <w:rsid w:val="002300D4"/>
    <w:rsid w:val="0023042E"/>
    <w:rsid w:val="00230E29"/>
    <w:rsid w:val="002318D4"/>
    <w:rsid w:val="0023191B"/>
    <w:rsid w:val="00232F13"/>
    <w:rsid w:val="002334AF"/>
    <w:rsid w:val="00233CEC"/>
    <w:rsid w:val="00234355"/>
    <w:rsid w:val="002344C5"/>
    <w:rsid w:val="00234760"/>
    <w:rsid w:val="002349D8"/>
    <w:rsid w:val="0023744D"/>
    <w:rsid w:val="002374BC"/>
    <w:rsid w:val="002409DA"/>
    <w:rsid w:val="00241A95"/>
    <w:rsid w:val="002422FD"/>
    <w:rsid w:val="002431EA"/>
    <w:rsid w:val="002431F8"/>
    <w:rsid w:val="00245D45"/>
    <w:rsid w:val="00246369"/>
    <w:rsid w:val="002468A4"/>
    <w:rsid w:val="00247257"/>
    <w:rsid w:val="002473AB"/>
    <w:rsid w:val="002473C0"/>
    <w:rsid w:val="0024777E"/>
    <w:rsid w:val="002501BA"/>
    <w:rsid w:val="00251CFA"/>
    <w:rsid w:val="00252B41"/>
    <w:rsid w:val="00252C48"/>
    <w:rsid w:val="00253E45"/>
    <w:rsid w:val="00253E4A"/>
    <w:rsid w:val="00254073"/>
    <w:rsid w:val="0025413E"/>
    <w:rsid w:val="002545D1"/>
    <w:rsid w:val="00254AAF"/>
    <w:rsid w:val="00254F5C"/>
    <w:rsid w:val="002550FD"/>
    <w:rsid w:val="00255A73"/>
    <w:rsid w:val="00256034"/>
    <w:rsid w:val="00256232"/>
    <w:rsid w:val="00256257"/>
    <w:rsid w:val="002604E5"/>
    <w:rsid w:val="00260ABF"/>
    <w:rsid w:val="00260DF6"/>
    <w:rsid w:val="00261A5F"/>
    <w:rsid w:val="00262B13"/>
    <w:rsid w:val="0026321C"/>
    <w:rsid w:val="00263241"/>
    <w:rsid w:val="00263480"/>
    <w:rsid w:val="00264BBC"/>
    <w:rsid w:val="002650CB"/>
    <w:rsid w:val="0026519E"/>
    <w:rsid w:val="002652F1"/>
    <w:rsid w:val="00265453"/>
    <w:rsid w:val="00265809"/>
    <w:rsid w:val="00265995"/>
    <w:rsid w:val="00265ED3"/>
    <w:rsid w:val="00265FAD"/>
    <w:rsid w:val="00266435"/>
    <w:rsid w:val="0026655D"/>
    <w:rsid w:val="0026666E"/>
    <w:rsid w:val="00266D3C"/>
    <w:rsid w:val="00266E0F"/>
    <w:rsid w:val="002671C1"/>
    <w:rsid w:val="0026722A"/>
    <w:rsid w:val="00267EA4"/>
    <w:rsid w:val="00267F0D"/>
    <w:rsid w:val="002705E0"/>
    <w:rsid w:val="00270999"/>
    <w:rsid w:val="0027140A"/>
    <w:rsid w:val="0027167C"/>
    <w:rsid w:val="00271D73"/>
    <w:rsid w:val="00272C08"/>
    <w:rsid w:val="00273378"/>
    <w:rsid w:val="0027378D"/>
    <w:rsid w:val="00273E87"/>
    <w:rsid w:val="00274F27"/>
    <w:rsid w:val="00275296"/>
    <w:rsid w:val="00275855"/>
    <w:rsid w:val="00275949"/>
    <w:rsid w:val="00275B15"/>
    <w:rsid w:val="00275D48"/>
    <w:rsid w:val="00276BE0"/>
    <w:rsid w:val="002779C9"/>
    <w:rsid w:val="00277B5D"/>
    <w:rsid w:val="002805F2"/>
    <w:rsid w:val="00280C15"/>
    <w:rsid w:val="00280E35"/>
    <w:rsid w:val="00280EEE"/>
    <w:rsid w:val="002827E2"/>
    <w:rsid w:val="00284AB0"/>
    <w:rsid w:val="00285478"/>
    <w:rsid w:val="00285B13"/>
    <w:rsid w:val="00287189"/>
    <w:rsid w:val="00287553"/>
    <w:rsid w:val="002877EE"/>
    <w:rsid w:val="0028791C"/>
    <w:rsid w:val="0029049C"/>
    <w:rsid w:val="002906D7"/>
    <w:rsid w:val="00290D26"/>
    <w:rsid w:val="00290F36"/>
    <w:rsid w:val="00291076"/>
    <w:rsid w:val="00291935"/>
    <w:rsid w:val="00291B11"/>
    <w:rsid w:val="002920D9"/>
    <w:rsid w:val="002920EA"/>
    <w:rsid w:val="00292C4C"/>
    <w:rsid w:val="0029408F"/>
    <w:rsid w:val="002943CD"/>
    <w:rsid w:val="002948FF"/>
    <w:rsid w:val="002949ED"/>
    <w:rsid w:val="00294FDA"/>
    <w:rsid w:val="00295511"/>
    <w:rsid w:val="00295E3D"/>
    <w:rsid w:val="002968E7"/>
    <w:rsid w:val="002972B7"/>
    <w:rsid w:val="0029785F"/>
    <w:rsid w:val="00297A3C"/>
    <w:rsid w:val="00297FFD"/>
    <w:rsid w:val="002A025D"/>
    <w:rsid w:val="002A04A9"/>
    <w:rsid w:val="002A1025"/>
    <w:rsid w:val="002A19D4"/>
    <w:rsid w:val="002A1E59"/>
    <w:rsid w:val="002A212E"/>
    <w:rsid w:val="002A2434"/>
    <w:rsid w:val="002A274D"/>
    <w:rsid w:val="002A2866"/>
    <w:rsid w:val="002A29BB"/>
    <w:rsid w:val="002A2CFF"/>
    <w:rsid w:val="002A2F70"/>
    <w:rsid w:val="002A4102"/>
    <w:rsid w:val="002A4C6A"/>
    <w:rsid w:val="002A5B21"/>
    <w:rsid w:val="002A6A3A"/>
    <w:rsid w:val="002A6E04"/>
    <w:rsid w:val="002A759A"/>
    <w:rsid w:val="002A7A4F"/>
    <w:rsid w:val="002A7D71"/>
    <w:rsid w:val="002B0DD2"/>
    <w:rsid w:val="002B0E5A"/>
    <w:rsid w:val="002B13F6"/>
    <w:rsid w:val="002B162B"/>
    <w:rsid w:val="002B16A4"/>
    <w:rsid w:val="002B18FF"/>
    <w:rsid w:val="002B1B57"/>
    <w:rsid w:val="002B3367"/>
    <w:rsid w:val="002B34AB"/>
    <w:rsid w:val="002B4E2A"/>
    <w:rsid w:val="002B56B6"/>
    <w:rsid w:val="002B72F3"/>
    <w:rsid w:val="002B77AD"/>
    <w:rsid w:val="002B787A"/>
    <w:rsid w:val="002B7FAF"/>
    <w:rsid w:val="002C0085"/>
    <w:rsid w:val="002C078A"/>
    <w:rsid w:val="002C0A9D"/>
    <w:rsid w:val="002C0FAC"/>
    <w:rsid w:val="002C1849"/>
    <w:rsid w:val="002C26C0"/>
    <w:rsid w:val="002C3388"/>
    <w:rsid w:val="002C4EFD"/>
    <w:rsid w:val="002C53B3"/>
    <w:rsid w:val="002C57AC"/>
    <w:rsid w:val="002C58B1"/>
    <w:rsid w:val="002C5F9B"/>
    <w:rsid w:val="002C5FCD"/>
    <w:rsid w:val="002C678E"/>
    <w:rsid w:val="002C7056"/>
    <w:rsid w:val="002D0751"/>
    <w:rsid w:val="002D08EE"/>
    <w:rsid w:val="002D15E4"/>
    <w:rsid w:val="002D2B50"/>
    <w:rsid w:val="002D3943"/>
    <w:rsid w:val="002D3A3B"/>
    <w:rsid w:val="002D3B7E"/>
    <w:rsid w:val="002D45DB"/>
    <w:rsid w:val="002D4645"/>
    <w:rsid w:val="002D46B0"/>
    <w:rsid w:val="002D51E0"/>
    <w:rsid w:val="002D5774"/>
    <w:rsid w:val="002D5D1F"/>
    <w:rsid w:val="002D627F"/>
    <w:rsid w:val="002D62D0"/>
    <w:rsid w:val="002D6782"/>
    <w:rsid w:val="002D7119"/>
    <w:rsid w:val="002D7160"/>
    <w:rsid w:val="002D7677"/>
    <w:rsid w:val="002E0164"/>
    <w:rsid w:val="002E0FAC"/>
    <w:rsid w:val="002E1219"/>
    <w:rsid w:val="002E178C"/>
    <w:rsid w:val="002E1F35"/>
    <w:rsid w:val="002E3F60"/>
    <w:rsid w:val="002E45DB"/>
    <w:rsid w:val="002E46B2"/>
    <w:rsid w:val="002E478B"/>
    <w:rsid w:val="002E4927"/>
    <w:rsid w:val="002E6AB4"/>
    <w:rsid w:val="002E770C"/>
    <w:rsid w:val="002E7927"/>
    <w:rsid w:val="002F0850"/>
    <w:rsid w:val="002F0971"/>
    <w:rsid w:val="002F2F29"/>
    <w:rsid w:val="002F3314"/>
    <w:rsid w:val="002F3800"/>
    <w:rsid w:val="002F3B36"/>
    <w:rsid w:val="002F445F"/>
    <w:rsid w:val="002F4852"/>
    <w:rsid w:val="002F50CE"/>
    <w:rsid w:val="002F5896"/>
    <w:rsid w:val="002F5982"/>
    <w:rsid w:val="002F6564"/>
    <w:rsid w:val="002F6B68"/>
    <w:rsid w:val="002F77C3"/>
    <w:rsid w:val="002F7840"/>
    <w:rsid w:val="002F79F2"/>
    <w:rsid w:val="0030090C"/>
    <w:rsid w:val="00300C00"/>
    <w:rsid w:val="00301BC8"/>
    <w:rsid w:val="00301CC8"/>
    <w:rsid w:val="00302BEF"/>
    <w:rsid w:val="00302CB4"/>
    <w:rsid w:val="00303C24"/>
    <w:rsid w:val="0030451E"/>
    <w:rsid w:val="003046A3"/>
    <w:rsid w:val="003048B8"/>
    <w:rsid w:val="003052E3"/>
    <w:rsid w:val="00305534"/>
    <w:rsid w:val="00305C5F"/>
    <w:rsid w:val="00306D90"/>
    <w:rsid w:val="00307278"/>
    <w:rsid w:val="00307BFB"/>
    <w:rsid w:val="003105DC"/>
    <w:rsid w:val="00310934"/>
    <w:rsid w:val="00310EFE"/>
    <w:rsid w:val="003114F1"/>
    <w:rsid w:val="00311847"/>
    <w:rsid w:val="0031199D"/>
    <w:rsid w:val="00311C01"/>
    <w:rsid w:val="0031214F"/>
    <w:rsid w:val="003121D9"/>
    <w:rsid w:val="00312CD9"/>
    <w:rsid w:val="00315532"/>
    <w:rsid w:val="003156FF"/>
    <w:rsid w:val="00315A57"/>
    <w:rsid w:val="00315FB0"/>
    <w:rsid w:val="003161B3"/>
    <w:rsid w:val="00316302"/>
    <w:rsid w:val="003164A4"/>
    <w:rsid w:val="00316FD8"/>
    <w:rsid w:val="00317C78"/>
    <w:rsid w:val="00320B05"/>
    <w:rsid w:val="00321018"/>
    <w:rsid w:val="003210B3"/>
    <w:rsid w:val="00321392"/>
    <w:rsid w:val="0032146B"/>
    <w:rsid w:val="0032200C"/>
    <w:rsid w:val="003221D2"/>
    <w:rsid w:val="003225FC"/>
    <w:rsid w:val="003227A7"/>
    <w:rsid w:val="0032399B"/>
    <w:rsid w:val="00323EAA"/>
    <w:rsid w:val="003243BC"/>
    <w:rsid w:val="00325E09"/>
    <w:rsid w:val="003265A4"/>
    <w:rsid w:val="00326820"/>
    <w:rsid w:val="00327482"/>
    <w:rsid w:val="00327D9D"/>
    <w:rsid w:val="00330025"/>
    <w:rsid w:val="003319A5"/>
    <w:rsid w:val="00332456"/>
    <w:rsid w:val="00332507"/>
    <w:rsid w:val="003338CC"/>
    <w:rsid w:val="00333C79"/>
    <w:rsid w:val="00333D13"/>
    <w:rsid w:val="00334510"/>
    <w:rsid w:val="003347C6"/>
    <w:rsid w:val="00335707"/>
    <w:rsid w:val="0033585D"/>
    <w:rsid w:val="0033633B"/>
    <w:rsid w:val="00336A50"/>
    <w:rsid w:val="00336C8B"/>
    <w:rsid w:val="00337333"/>
    <w:rsid w:val="003379FC"/>
    <w:rsid w:val="00340000"/>
    <w:rsid w:val="00341ACD"/>
    <w:rsid w:val="0034266A"/>
    <w:rsid w:val="00343D04"/>
    <w:rsid w:val="00344109"/>
    <w:rsid w:val="0034417B"/>
    <w:rsid w:val="003442C4"/>
    <w:rsid w:val="00345F7D"/>
    <w:rsid w:val="00347365"/>
    <w:rsid w:val="003475E8"/>
    <w:rsid w:val="003475ED"/>
    <w:rsid w:val="0034772A"/>
    <w:rsid w:val="00347AD9"/>
    <w:rsid w:val="0035043E"/>
    <w:rsid w:val="00350997"/>
    <w:rsid w:val="003509EB"/>
    <w:rsid w:val="00350CBE"/>
    <w:rsid w:val="00351A93"/>
    <w:rsid w:val="003520E3"/>
    <w:rsid w:val="0035291B"/>
    <w:rsid w:val="00352E06"/>
    <w:rsid w:val="00353581"/>
    <w:rsid w:val="0035494F"/>
    <w:rsid w:val="003549B2"/>
    <w:rsid w:val="00354D74"/>
    <w:rsid w:val="00354D95"/>
    <w:rsid w:val="00355172"/>
    <w:rsid w:val="00355D79"/>
    <w:rsid w:val="00356A2B"/>
    <w:rsid w:val="003616D2"/>
    <w:rsid w:val="00363870"/>
    <w:rsid w:val="00363C81"/>
    <w:rsid w:val="003643B6"/>
    <w:rsid w:val="0036570D"/>
    <w:rsid w:val="00365CA2"/>
    <w:rsid w:val="003667CF"/>
    <w:rsid w:val="00366F52"/>
    <w:rsid w:val="0036707A"/>
    <w:rsid w:val="00367A61"/>
    <w:rsid w:val="0037099D"/>
    <w:rsid w:val="003713D5"/>
    <w:rsid w:val="003718C8"/>
    <w:rsid w:val="00371C6A"/>
    <w:rsid w:val="003726CF"/>
    <w:rsid w:val="0037357B"/>
    <w:rsid w:val="00373D5E"/>
    <w:rsid w:val="00374204"/>
    <w:rsid w:val="003752B3"/>
    <w:rsid w:val="003753C8"/>
    <w:rsid w:val="00375401"/>
    <w:rsid w:val="00375955"/>
    <w:rsid w:val="0037598C"/>
    <w:rsid w:val="00376DE7"/>
    <w:rsid w:val="0037727E"/>
    <w:rsid w:val="003773C6"/>
    <w:rsid w:val="00377668"/>
    <w:rsid w:val="003776C0"/>
    <w:rsid w:val="0037787B"/>
    <w:rsid w:val="003805AF"/>
    <w:rsid w:val="00381BB7"/>
    <w:rsid w:val="00381D5A"/>
    <w:rsid w:val="00382041"/>
    <w:rsid w:val="003824DE"/>
    <w:rsid w:val="0038260E"/>
    <w:rsid w:val="00382A3C"/>
    <w:rsid w:val="003837C1"/>
    <w:rsid w:val="003838A3"/>
    <w:rsid w:val="00383A2C"/>
    <w:rsid w:val="00383C5F"/>
    <w:rsid w:val="00384D18"/>
    <w:rsid w:val="00385A2C"/>
    <w:rsid w:val="00385CD3"/>
    <w:rsid w:val="003862B0"/>
    <w:rsid w:val="00386B4E"/>
    <w:rsid w:val="00390240"/>
    <w:rsid w:val="00390E0B"/>
    <w:rsid w:val="0039116F"/>
    <w:rsid w:val="003911DC"/>
    <w:rsid w:val="00392224"/>
    <w:rsid w:val="00392925"/>
    <w:rsid w:val="003929F7"/>
    <w:rsid w:val="00394561"/>
    <w:rsid w:val="00394676"/>
    <w:rsid w:val="00394718"/>
    <w:rsid w:val="0039494E"/>
    <w:rsid w:val="00395DAD"/>
    <w:rsid w:val="00395DE8"/>
    <w:rsid w:val="00395E4E"/>
    <w:rsid w:val="00396951"/>
    <w:rsid w:val="00396C96"/>
    <w:rsid w:val="00396F7E"/>
    <w:rsid w:val="00397BBD"/>
    <w:rsid w:val="003A0358"/>
    <w:rsid w:val="003A06B8"/>
    <w:rsid w:val="003A1098"/>
    <w:rsid w:val="003A2B30"/>
    <w:rsid w:val="003A35A7"/>
    <w:rsid w:val="003A379F"/>
    <w:rsid w:val="003A3ACA"/>
    <w:rsid w:val="003A53D2"/>
    <w:rsid w:val="003A5CF9"/>
    <w:rsid w:val="003A672A"/>
    <w:rsid w:val="003A7040"/>
    <w:rsid w:val="003A7DAC"/>
    <w:rsid w:val="003B0D1E"/>
    <w:rsid w:val="003B1530"/>
    <w:rsid w:val="003B1FC9"/>
    <w:rsid w:val="003B318E"/>
    <w:rsid w:val="003B3308"/>
    <w:rsid w:val="003B3AE4"/>
    <w:rsid w:val="003B4369"/>
    <w:rsid w:val="003B4C52"/>
    <w:rsid w:val="003B4DFC"/>
    <w:rsid w:val="003B53D9"/>
    <w:rsid w:val="003B54E1"/>
    <w:rsid w:val="003B658E"/>
    <w:rsid w:val="003B6729"/>
    <w:rsid w:val="003B6BA3"/>
    <w:rsid w:val="003B7D50"/>
    <w:rsid w:val="003C0A60"/>
    <w:rsid w:val="003C0E4F"/>
    <w:rsid w:val="003C11AF"/>
    <w:rsid w:val="003C2761"/>
    <w:rsid w:val="003C3AF3"/>
    <w:rsid w:val="003C4A29"/>
    <w:rsid w:val="003C55E8"/>
    <w:rsid w:val="003C5787"/>
    <w:rsid w:val="003C5AA6"/>
    <w:rsid w:val="003C5CBF"/>
    <w:rsid w:val="003C6803"/>
    <w:rsid w:val="003C688F"/>
    <w:rsid w:val="003C7B16"/>
    <w:rsid w:val="003C7DC2"/>
    <w:rsid w:val="003D1A5B"/>
    <w:rsid w:val="003D1BC5"/>
    <w:rsid w:val="003D2035"/>
    <w:rsid w:val="003D2504"/>
    <w:rsid w:val="003D289B"/>
    <w:rsid w:val="003D28CE"/>
    <w:rsid w:val="003D2A16"/>
    <w:rsid w:val="003D2E5C"/>
    <w:rsid w:val="003D4461"/>
    <w:rsid w:val="003D44AF"/>
    <w:rsid w:val="003D4F35"/>
    <w:rsid w:val="003D5446"/>
    <w:rsid w:val="003D5B47"/>
    <w:rsid w:val="003D713C"/>
    <w:rsid w:val="003E0338"/>
    <w:rsid w:val="003E052A"/>
    <w:rsid w:val="003E14F3"/>
    <w:rsid w:val="003E37BE"/>
    <w:rsid w:val="003E3CF3"/>
    <w:rsid w:val="003E437C"/>
    <w:rsid w:val="003E4A0C"/>
    <w:rsid w:val="003E4BCE"/>
    <w:rsid w:val="003E51B8"/>
    <w:rsid w:val="003E5486"/>
    <w:rsid w:val="003E58D3"/>
    <w:rsid w:val="003E5DD6"/>
    <w:rsid w:val="003E5F6E"/>
    <w:rsid w:val="003E662C"/>
    <w:rsid w:val="003E741D"/>
    <w:rsid w:val="003E75B6"/>
    <w:rsid w:val="003F1132"/>
    <w:rsid w:val="003F1415"/>
    <w:rsid w:val="003F1DD1"/>
    <w:rsid w:val="003F2688"/>
    <w:rsid w:val="003F3537"/>
    <w:rsid w:val="003F3627"/>
    <w:rsid w:val="003F4303"/>
    <w:rsid w:val="003F46AD"/>
    <w:rsid w:val="003F4700"/>
    <w:rsid w:val="003F5E03"/>
    <w:rsid w:val="003F629C"/>
    <w:rsid w:val="003F66F7"/>
    <w:rsid w:val="003F670D"/>
    <w:rsid w:val="00400E7E"/>
    <w:rsid w:val="00401A4D"/>
    <w:rsid w:val="00401FD4"/>
    <w:rsid w:val="00402073"/>
    <w:rsid w:val="00402C18"/>
    <w:rsid w:val="00403D85"/>
    <w:rsid w:val="004048A1"/>
    <w:rsid w:val="004048E1"/>
    <w:rsid w:val="0040494F"/>
    <w:rsid w:val="00404EF5"/>
    <w:rsid w:val="004056C5"/>
    <w:rsid w:val="00406FB8"/>
    <w:rsid w:val="00406FD8"/>
    <w:rsid w:val="00407B8C"/>
    <w:rsid w:val="00407F17"/>
    <w:rsid w:val="004101DE"/>
    <w:rsid w:val="00410A67"/>
    <w:rsid w:val="00411838"/>
    <w:rsid w:val="00411C9A"/>
    <w:rsid w:val="0041206F"/>
    <w:rsid w:val="0041243D"/>
    <w:rsid w:val="00412CFC"/>
    <w:rsid w:val="00412FCA"/>
    <w:rsid w:val="00413E2D"/>
    <w:rsid w:val="00413E30"/>
    <w:rsid w:val="00414E3F"/>
    <w:rsid w:val="004150EE"/>
    <w:rsid w:val="00415254"/>
    <w:rsid w:val="00416002"/>
    <w:rsid w:val="00417CD1"/>
    <w:rsid w:val="00417FC9"/>
    <w:rsid w:val="00420013"/>
    <w:rsid w:val="00420405"/>
    <w:rsid w:val="00420468"/>
    <w:rsid w:val="0042089A"/>
    <w:rsid w:val="00420E47"/>
    <w:rsid w:val="004218D8"/>
    <w:rsid w:val="00422556"/>
    <w:rsid w:val="00422FD0"/>
    <w:rsid w:val="00423177"/>
    <w:rsid w:val="0042360B"/>
    <w:rsid w:val="00424186"/>
    <w:rsid w:val="004246E7"/>
    <w:rsid w:val="00424D9E"/>
    <w:rsid w:val="00425046"/>
    <w:rsid w:val="004256E0"/>
    <w:rsid w:val="00426733"/>
    <w:rsid w:val="00426959"/>
    <w:rsid w:val="004278C5"/>
    <w:rsid w:val="00430199"/>
    <w:rsid w:val="0043021A"/>
    <w:rsid w:val="00430AB1"/>
    <w:rsid w:val="00430E61"/>
    <w:rsid w:val="00430EDB"/>
    <w:rsid w:val="00431276"/>
    <w:rsid w:val="00431C3C"/>
    <w:rsid w:val="00431CD3"/>
    <w:rsid w:val="00431DFC"/>
    <w:rsid w:val="004320A9"/>
    <w:rsid w:val="00432164"/>
    <w:rsid w:val="004321F4"/>
    <w:rsid w:val="00432BFA"/>
    <w:rsid w:val="0043338E"/>
    <w:rsid w:val="0043468C"/>
    <w:rsid w:val="00434E0D"/>
    <w:rsid w:val="00435870"/>
    <w:rsid w:val="00435BB1"/>
    <w:rsid w:val="00435D38"/>
    <w:rsid w:val="00435DE2"/>
    <w:rsid w:val="00436FDC"/>
    <w:rsid w:val="00437727"/>
    <w:rsid w:val="00437FB8"/>
    <w:rsid w:val="00440695"/>
    <w:rsid w:val="004413A6"/>
    <w:rsid w:val="004414FD"/>
    <w:rsid w:val="00441778"/>
    <w:rsid w:val="004423C6"/>
    <w:rsid w:val="00442422"/>
    <w:rsid w:val="00443CB3"/>
    <w:rsid w:val="00444255"/>
    <w:rsid w:val="004444DE"/>
    <w:rsid w:val="00444FD8"/>
    <w:rsid w:val="004451F7"/>
    <w:rsid w:val="00445592"/>
    <w:rsid w:val="00445C3E"/>
    <w:rsid w:val="00445F9E"/>
    <w:rsid w:val="00446050"/>
    <w:rsid w:val="00446775"/>
    <w:rsid w:val="00446818"/>
    <w:rsid w:val="00447A3E"/>
    <w:rsid w:val="00447D8B"/>
    <w:rsid w:val="0045062A"/>
    <w:rsid w:val="004509CC"/>
    <w:rsid w:val="00450B76"/>
    <w:rsid w:val="00451CFA"/>
    <w:rsid w:val="00451F14"/>
    <w:rsid w:val="00452F9F"/>
    <w:rsid w:val="0045346B"/>
    <w:rsid w:val="004543D9"/>
    <w:rsid w:val="00454801"/>
    <w:rsid w:val="004548EE"/>
    <w:rsid w:val="00454C39"/>
    <w:rsid w:val="00456063"/>
    <w:rsid w:val="00456103"/>
    <w:rsid w:val="00457416"/>
    <w:rsid w:val="004574F7"/>
    <w:rsid w:val="00457527"/>
    <w:rsid w:val="0045778D"/>
    <w:rsid w:val="004577F3"/>
    <w:rsid w:val="004579A8"/>
    <w:rsid w:val="00457E9F"/>
    <w:rsid w:val="00457FE2"/>
    <w:rsid w:val="0046007F"/>
    <w:rsid w:val="004609C7"/>
    <w:rsid w:val="00460F24"/>
    <w:rsid w:val="004611CC"/>
    <w:rsid w:val="00461B15"/>
    <w:rsid w:val="00461FCB"/>
    <w:rsid w:val="00462132"/>
    <w:rsid w:val="00462395"/>
    <w:rsid w:val="00463294"/>
    <w:rsid w:val="00464061"/>
    <w:rsid w:val="00464894"/>
    <w:rsid w:val="00465039"/>
    <w:rsid w:val="00465F20"/>
    <w:rsid w:val="00466237"/>
    <w:rsid w:val="0046630B"/>
    <w:rsid w:val="00467118"/>
    <w:rsid w:val="00467AE9"/>
    <w:rsid w:val="00470529"/>
    <w:rsid w:val="004707D5"/>
    <w:rsid w:val="0047085C"/>
    <w:rsid w:val="0047202B"/>
    <w:rsid w:val="00472CB6"/>
    <w:rsid w:val="00473B9B"/>
    <w:rsid w:val="00474199"/>
    <w:rsid w:val="00474FAD"/>
    <w:rsid w:val="0047505C"/>
    <w:rsid w:val="00475AE7"/>
    <w:rsid w:val="00475C2B"/>
    <w:rsid w:val="00477583"/>
    <w:rsid w:val="0047783C"/>
    <w:rsid w:val="0048010D"/>
    <w:rsid w:val="00480986"/>
    <w:rsid w:val="00480EB2"/>
    <w:rsid w:val="00481E0E"/>
    <w:rsid w:val="00481FB9"/>
    <w:rsid w:val="004820DE"/>
    <w:rsid w:val="00482475"/>
    <w:rsid w:val="004829D2"/>
    <w:rsid w:val="00482B6A"/>
    <w:rsid w:val="00482BEE"/>
    <w:rsid w:val="0048329A"/>
    <w:rsid w:val="00483352"/>
    <w:rsid w:val="00483863"/>
    <w:rsid w:val="00485C5F"/>
    <w:rsid w:val="00485D55"/>
    <w:rsid w:val="00486369"/>
    <w:rsid w:val="0048752A"/>
    <w:rsid w:val="00487598"/>
    <w:rsid w:val="00487C3C"/>
    <w:rsid w:val="00487EE1"/>
    <w:rsid w:val="00490135"/>
    <w:rsid w:val="004902FA"/>
    <w:rsid w:val="00490ED2"/>
    <w:rsid w:val="004919F0"/>
    <w:rsid w:val="00491DFC"/>
    <w:rsid w:val="00492A33"/>
    <w:rsid w:val="004933A2"/>
    <w:rsid w:val="004936B7"/>
    <w:rsid w:val="00494273"/>
    <w:rsid w:val="00494300"/>
    <w:rsid w:val="004943D6"/>
    <w:rsid w:val="00494A4C"/>
    <w:rsid w:val="00494C23"/>
    <w:rsid w:val="0049582D"/>
    <w:rsid w:val="00495DB2"/>
    <w:rsid w:val="00495DB4"/>
    <w:rsid w:val="00496790"/>
    <w:rsid w:val="00496B09"/>
    <w:rsid w:val="00496D0C"/>
    <w:rsid w:val="00496ECD"/>
    <w:rsid w:val="0049739C"/>
    <w:rsid w:val="00497AB2"/>
    <w:rsid w:val="004A01F0"/>
    <w:rsid w:val="004A037B"/>
    <w:rsid w:val="004A044F"/>
    <w:rsid w:val="004A0684"/>
    <w:rsid w:val="004A07D7"/>
    <w:rsid w:val="004A0AFE"/>
    <w:rsid w:val="004A0DAD"/>
    <w:rsid w:val="004A1155"/>
    <w:rsid w:val="004A2ED0"/>
    <w:rsid w:val="004A2F42"/>
    <w:rsid w:val="004A41EF"/>
    <w:rsid w:val="004A5730"/>
    <w:rsid w:val="004A581A"/>
    <w:rsid w:val="004A5E38"/>
    <w:rsid w:val="004A65AE"/>
    <w:rsid w:val="004A702E"/>
    <w:rsid w:val="004A7535"/>
    <w:rsid w:val="004B0928"/>
    <w:rsid w:val="004B0D36"/>
    <w:rsid w:val="004B0E27"/>
    <w:rsid w:val="004B10D6"/>
    <w:rsid w:val="004B159C"/>
    <w:rsid w:val="004B16AB"/>
    <w:rsid w:val="004B16EF"/>
    <w:rsid w:val="004B2AB6"/>
    <w:rsid w:val="004B2C35"/>
    <w:rsid w:val="004B2C68"/>
    <w:rsid w:val="004B3124"/>
    <w:rsid w:val="004B5353"/>
    <w:rsid w:val="004B74CC"/>
    <w:rsid w:val="004B75B7"/>
    <w:rsid w:val="004B7A52"/>
    <w:rsid w:val="004C07E7"/>
    <w:rsid w:val="004C1991"/>
    <w:rsid w:val="004C1D5A"/>
    <w:rsid w:val="004C1E7D"/>
    <w:rsid w:val="004C22CB"/>
    <w:rsid w:val="004C2BFA"/>
    <w:rsid w:val="004C3472"/>
    <w:rsid w:val="004C427A"/>
    <w:rsid w:val="004C4CA1"/>
    <w:rsid w:val="004C526E"/>
    <w:rsid w:val="004C5B95"/>
    <w:rsid w:val="004C6588"/>
    <w:rsid w:val="004C6A8C"/>
    <w:rsid w:val="004D0394"/>
    <w:rsid w:val="004D0524"/>
    <w:rsid w:val="004D0699"/>
    <w:rsid w:val="004D0D1D"/>
    <w:rsid w:val="004D0EFC"/>
    <w:rsid w:val="004D1DF1"/>
    <w:rsid w:val="004D2ED0"/>
    <w:rsid w:val="004D389D"/>
    <w:rsid w:val="004D3B6B"/>
    <w:rsid w:val="004D4D58"/>
    <w:rsid w:val="004D4DFC"/>
    <w:rsid w:val="004D55DA"/>
    <w:rsid w:val="004D55F4"/>
    <w:rsid w:val="004D58A9"/>
    <w:rsid w:val="004D5A8A"/>
    <w:rsid w:val="004D6F79"/>
    <w:rsid w:val="004D7B65"/>
    <w:rsid w:val="004D7F8E"/>
    <w:rsid w:val="004D7FE6"/>
    <w:rsid w:val="004E0A03"/>
    <w:rsid w:val="004E1AED"/>
    <w:rsid w:val="004E1C83"/>
    <w:rsid w:val="004E2126"/>
    <w:rsid w:val="004E2CDE"/>
    <w:rsid w:val="004E3921"/>
    <w:rsid w:val="004E3995"/>
    <w:rsid w:val="004E3A2D"/>
    <w:rsid w:val="004E3EAD"/>
    <w:rsid w:val="004E426A"/>
    <w:rsid w:val="004E42C8"/>
    <w:rsid w:val="004E42DF"/>
    <w:rsid w:val="004E4342"/>
    <w:rsid w:val="004E5674"/>
    <w:rsid w:val="004E61E2"/>
    <w:rsid w:val="004E660E"/>
    <w:rsid w:val="004E71D1"/>
    <w:rsid w:val="004E79DB"/>
    <w:rsid w:val="004F0269"/>
    <w:rsid w:val="004F04B6"/>
    <w:rsid w:val="004F0556"/>
    <w:rsid w:val="004F0986"/>
    <w:rsid w:val="004F120D"/>
    <w:rsid w:val="004F2BA1"/>
    <w:rsid w:val="004F2D9A"/>
    <w:rsid w:val="004F4741"/>
    <w:rsid w:val="004F4991"/>
    <w:rsid w:val="004F4C74"/>
    <w:rsid w:val="004F5961"/>
    <w:rsid w:val="004F63CD"/>
    <w:rsid w:val="004F64F4"/>
    <w:rsid w:val="004F74D5"/>
    <w:rsid w:val="004F7F00"/>
    <w:rsid w:val="005005A8"/>
    <w:rsid w:val="0050094A"/>
    <w:rsid w:val="00501658"/>
    <w:rsid w:val="0050191A"/>
    <w:rsid w:val="0050219C"/>
    <w:rsid w:val="00503037"/>
    <w:rsid w:val="00503055"/>
    <w:rsid w:val="00503069"/>
    <w:rsid w:val="00503F83"/>
    <w:rsid w:val="005041AD"/>
    <w:rsid w:val="00505293"/>
    <w:rsid w:val="005055D2"/>
    <w:rsid w:val="00505671"/>
    <w:rsid w:val="0050704C"/>
    <w:rsid w:val="00507752"/>
    <w:rsid w:val="00507A1E"/>
    <w:rsid w:val="0051011C"/>
    <w:rsid w:val="00510CDA"/>
    <w:rsid w:val="00510FC2"/>
    <w:rsid w:val="00512F54"/>
    <w:rsid w:val="0051366B"/>
    <w:rsid w:val="00513BC1"/>
    <w:rsid w:val="00514936"/>
    <w:rsid w:val="005150C5"/>
    <w:rsid w:val="00515792"/>
    <w:rsid w:val="005158F0"/>
    <w:rsid w:val="0051592B"/>
    <w:rsid w:val="00517634"/>
    <w:rsid w:val="00517AD5"/>
    <w:rsid w:val="00517ADD"/>
    <w:rsid w:val="00520782"/>
    <w:rsid w:val="005212A7"/>
    <w:rsid w:val="00521891"/>
    <w:rsid w:val="00521C39"/>
    <w:rsid w:val="00521D94"/>
    <w:rsid w:val="005230FB"/>
    <w:rsid w:val="00523701"/>
    <w:rsid w:val="00523925"/>
    <w:rsid w:val="00523B20"/>
    <w:rsid w:val="005242ED"/>
    <w:rsid w:val="005244D3"/>
    <w:rsid w:val="00525F92"/>
    <w:rsid w:val="005260B9"/>
    <w:rsid w:val="005261C3"/>
    <w:rsid w:val="0052636E"/>
    <w:rsid w:val="00527678"/>
    <w:rsid w:val="00527B04"/>
    <w:rsid w:val="00530437"/>
    <w:rsid w:val="00530AB8"/>
    <w:rsid w:val="005312A6"/>
    <w:rsid w:val="0053231A"/>
    <w:rsid w:val="005326FD"/>
    <w:rsid w:val="00532DB8"/>
    <w:rsid w:val="00533181"/>
    <w:rsid w:val="00533219"/>
    <w:rsid w:val="005333A6"/>
    <w:rsid w:val="00533600"/>
    <w:rsid w:val="00533779"/>
    <w:rsid w:val="00533DD1"/>
    <w:rsid w:val="00534400"/>
    <w:rsid w:val="005348C3"/>
    <w:rsid w:val="00534B13"/>
    <w:rsid w:val="00535458"/>
    <w:rsid w:val="005363A1"/>
    <w:rsid w:val="005364F7"/>
    <w:rsid w:val="0053670B"/>
    <w:rsid w:val="0053782C"/>
    <w:rsid w:val="0054138A"/>
    <w:rsid w:val="0054182D"/>
    <w:rsid w:val="00541C7C"/>
    <w:rsid w:val="00541CCF"/>
    <w:rsid w:val="0054212D"/>
    <w:rsid w:val="00543505"/>
    <w:rsid w:val="005438BC"/>
    <w:rsid w:val="0054392C"/>
    <w:rsid w:val="005439B2"/>
    <w:rsid w:val="00543E13"/>
    <w:rsid w:val="005441D8"/>
    <w:rsid w:val="00544620"/>
    <w:rsid w:val="0054541D"/>
    <w:rsid w:val="005455AC"/>
    <w:rsid w:val="00545819"/>
    <w:rsid w:val="00545BFE"/>
    <w:rsid w:val="00546289"/>
    <w:rsid w:val="0054669E"/>
    <w:rsid w:val="005479A0"/>
    <w:rsid w:val="00550B73"/>
    <w:rsid w:val="00550F71"/>
    <w:rsid w:val="0055121E"/>
    <w:rsid w:val="00551404"/>
    <w:rsid w:val="005516B1"/>
    <w:rsid w:val="0055186D"/>
    <w:rsid w:val="00551BD7"/>
    <w:rsid w:val="00551EBE"/>
    <w:rsid w:val="005525CD"/>
    <w:rsid w:val="00552AB1"/>
    <w:rsid w:val="00552FCB"/>
    <w:rsid w:val="0055328B"/>
    <w:rsid w:val="00553706"/>
    <w:rsid w:val="00553D8C"/>
    <w:rsid w:val="00555200"/>
    <w:rsid w:val="00555305"/>
    <w:rsid w:val="0055545C"/>
    <w:rsid w:val="00555484"/>
    <w:rsid w:val="00555573"/>
    <w:rsid w:val="005555BD"/>
    <w:rsid w:val="0055627C"/>
    <w:rsid w:val="00556671"/>
    <w:rsid w:val="0055699B"/>
    <w:rsid w:val="00556C4E"/>
    <w:rsid w:val="00556ECD"/>
    <w:rsid w:val="00557368"/>
    <w:rsid w:val="00557461"/>
    <w:rsid w:val="0055750B"/>
    <w:rsid w:val="005576B4"/>
    <w:rsid w:val="00557BEC"/>
    <w:rsid w:val="005616C3"/>
    <w:rsid w:val="00561C42"/>
    <w:rsid w:val="00561E95"/>
    <w:rsid w:val="005621EE"/>
    <w:rsid w:val="005625CF"/>
    <w:rsid w:val="0056333B"/>
    <w:rsid w:val="00563698"/>
    <w:rsid w:val="0056449B"/>
    <w:rsid w:val="00565AE4"/>
    <w:rsid w:val="005668B2"/>
    <w:rsid w:val="00566FCB"/>
    <w:rsid w:val="005701DB"/>
    <w:rsid w:val="005701DC"/>
    <w:rsid w:val="00570519"/>
    <w:rsid w:val="005707EA"/>
    <w:rsid w:val="005712AD"/>
    <w:rsid w:val="005714FE"/>
    <w:rsid w:val="0057177A"/>
    <w:rsid w:val="00571CE5"/>
    <w:rsid w:val="00572B69"/>
    <w:rsid w:val="00572F9A"/>
    <w:rsid w:val="005737B4"/>
    <w:rsid w:val="005743B2"/>
    <w:rsid w:val="0057453C"/>
    <w:rsid w:val="00574BC7"/>
    <w:rsid w:val="0057576B"/>
    <w:rsid w:val="0057677A"/>
    <w:rsid w:val="005767DB"/>
    <w:rsid w:val="0057695A"/>
    <w:rsid w:val="00576EDD"/>
    <w:rsid w:val="00577B78"/>
    <w:rsid w:val="00577E9A"/>
    <w:rsid w:val="00580BD1"/>
    <w:rsid w:val="005811A6"/>
    <w:rsid w:val="00581628"/>
    <w:rsid w:val="00581692"/>
    <w:rsid w:val="00582965"/>
    <w:rsid w:val="00582B30"/>
    <w:rsid w:val="00582B92"/>
    <w:rsid w:val="00583F43"/>
    <w:rsid w:val="0058451C"/>
    <w:rsid w:val="00585181"/>
    <w:rsid w:val="005852F8"/>
    <w:rsid w:val="00585E65"/>
    <w:rsid w:val="005863DC"/>
    <w:rsid w:val="00586A3B"/>
    <w:rsid w:val="005908DB"/>
    <w:rsid w:val="00592564"/>
    <w:rsid w:val="00593020"/>
    <w:rsid w:val="005933D7"/>
    <w:rsid w:val="00593482"/>
    <w:rsid w:val="0059353A"/>
    <w:rsid w:val="00593623"/>
    <w:rsid w:val="0059377F"/>
    <w:rsid w:val="00593A3E"/>
    <w:rsid w:val="0059401B"/>
    <w:rsid w:val="005944A3"/>
    <w:rsid w:val="005948A6"/>
    <w:rsid w:val="00594946"/>
    <w:rsid w:val="00594DAC"/>
    <w:rsid w:val="00595777"/>
    <w:rsid w:val="00596C34"/>
    <w:rsid w:val="00597FEB"/>
    <w:rsid w:val="005A0CA0"/>
    <w:rsid w:val="005A110C"/>
    <w:rsid w:val="005A1282"/>
    <w:rsid w:val="005A13C4"/>
    <w:rsid w:val="005A28B5"/>
    <w:rsid w:val="005A2C17"/>
    <w:rsid w:val="005A3239"/>
    <w:rsid w:val="005A36F9"/>
    <w:rsid w:val="005A4E86"/>
    <w:rsid w:val="005A562F"/>
    <w:rsid w:val="005A72A1"/>
    <w:rsid w:val="005A7391"/>
    <w:rsid w:val="005A73A6"/>
    <w:rsid w:val="005A75B8"/>
    <w:rsid w:val="005B0D67"/>
    <w:rsid w:val="005B179A"/>
    <w:rsid w:val="005B1AD1"/>
    <w:rsid w:val="005B1DE7"/>
    <w:rsid w:val="005B1F0D"/>
    <w:rsid w:val="005B227F"/>
    <w:rsid w:val="005B2BE7"/>
    <w:rsid w:val="005B3A98"/>
    <w:rsid w:val="005B3D64"/>
    <w:rsid w:val="005B4307"/>
    <w:rsid w:val="005B46EB"/>
    <w:rsid w:val="005B4D3C"/>
    <w:rsid w:val="005B4D68"/>
    <w:rsid w:val="005B5BE9"/>
    <w:rsid w:val="005B642D"/>
    <w:rsid w:val="005B6440"/>
    <w:rsid w:val="005B6997"/>
    <w:rsid w:val="005B6A41"/>
    <w:rsid w:val="005B6B7A"/>
    <w:rsid w:val="005B72C6"/>
    <w:rsid w:val="005B7E1C"/>
    <w:rsid w:val="005B7FFA"/>
    <w:rsid w:val="005C01B5"/>
    <w:rsid w:val="005C0885"/>
    <w:rsid w:val="005C1150"/>
    <w:rsid w:val="005C16A8"/>
    <w:rsid w:val="005C1700"/>
    <w:rsid w:val="005C18B4"/>
    <w:rsid w:val="005C19FC"/>
    <w:rsid w:val="005C1D10"/>
    <w:rsid w:val="005C1F63"/>
    <w:rsid w:val="005C2303"/>
    <w:rsid w:val="005C23DB"/>
    <w:rsid w:val="005C3F05"/>
    <w:rsid w:val="005C43CD"/>
    <w:rsid w:val="005C4F9E"/>
    <w:rsid w:val="005C592B"/>
    <w:rsid w:val="005C5E00"/>
    <w:rsid w:val="005C68B4"/>
    <w:rsid w:val="005C6D4F"/>
    <w:rsid w:val="005D0145"/>
    <w:rsid w:val="005D04D4"/>
    <w:rsid w:val="005D1770"/>
    <w:rsid w:val="005D1954"/>
    <w:rsid w:val="005D2789"/>
    <w:rsid w:val="005D28D7"/>
    <w:rsid w:val="005D2E61"/>
    <w:rsid w:val="005D31C7"/>
    <w:rsid w:val="005D3B2D"/>
    <w:rsid w:val="005D3D4F"/>
    <w:rsid w:val="005D3FA4"/>
    <w:rsid w:val="005D42F9"/>
    <w:rsid w:val="005D45F7"/>
    <w:rsid w:val="005D4ED9"/>
    <w:rsid w:val="005D516E"/>
    <w:rsid w:val="005D5573"/>
    <w:rsid w:val="005D57A7"/>
    <w:rsid w:val="005D5934"/>
    <w:rsid w:val="005D618E"/>
    <w:rsid w:val="005D6313"/>
    <w:rsid w:val="005D63D6"/>
    <w:rsid w:val="005D7A16"/>
    <w:rsid w:val="005D7DE1"/>
    <w:rsid w:val="005E0098"/>
    <w:rsid w:val="005E0264"/>
    <w:rsid w:val="005E0715"/>
    <w:rsid w:val="005E10FE"/>
    <w:rsid w:val="005E21C6"/>
    <w:rsid w:val="005E25F8"/>
    <w:rsid w:val="005E2930"/>
    <w:rsid w:val="005E2B4C"/>
    <w:rsid w:val="005E3173"/>
    <w:rsid w:val="005E371D"/>
    <w:rsid w:val="005E4844"/>
    <w:rsid w:val="005E56CC"/>
    <w:rsid w:val="005E60AD"/>
    <w:rsid w:val="005E6819"/>
    <w:rsid w:val="005E6E4D"/>
    <w:rsid w:val="005F0CC4"/>
    <w:rsid w:val="005F2BE2"/>
    <w:rsid w:val="005F2E93"/>
    <w:rsid w:val="005F30E5"/>
    <w:rsid w:val="005F39E7"/>
    <w:rsid w:val="005F4C9B"/>
    <w:rsid w:val="005F52D7"/>
    <w:rsid w:val="005F56A1"/>
    <w:rsid w:val="005F5A01"/>
    <w:rsid w:val="005F5CC0"/>
    <w:rsid w:val="005F63E1"/>
    <w:rsid w:val="005F6A59"/>
    <w:rsid w:val="005F7A0E"/>
    <w:rsid w:val="005F7FFC"/>
    <w:rsid w:val="00600A07"/>
    <w:rsid w:val="00600A5C"/>
    <w:rsid w:val="00600F92"/>
    <w:rsid w:val="00602CAE"/>
    <w:rsid w:val="0060305C"/>
    <w:rsid w:val="00603228"/>
    <w:rsid w:val="00603AB3"/>
    <w:rsid w:val="00604008"/>
    <w:rsid w:val="0060407F"/>
    <w:rsid w:val="00604170"/>
    <w:rsid w:val="00604966"/>
    <w:rsid w:val="00604980"/>
    <w:rsid w:val="00605959"/>
    <w:rsid w:val="00605B70"/>
    <w:rsid w:val="0060605C"/>
    <w:rsid w:val="006063B2"/>
    <w:rsid w:val="00606AEE"/>
    <w:rsid w:val="00607000"/>
    <w:rsid w:val="006100CC"/>
    <w:rsid w:val="00610B93"/>
    <w:rsid w:val="0061314B"/>
    <w:rsid w:val="00613E20"/>
    <w:rsid w:val="0061468B"/>
    <w:rsid w:val="0061515C"/>
    <w:rsid w:val="00615EB0"/>
    <w:rsid w:val="006160D2"/>
    <w:rsid w:val="00616311"/>
    <w:rsid w:val="00616432"/>
    <w:rsid w:val="00617028"/>
    <w:rsid w:val="0061765C"/>
    <w:rsid w:val="006178A8"/>
    <w:rsid w:val="006179EA"/>
    <w:rsid w:val="00617B5E"/>
    <w:rsid w:val="00617F2B"/>
    <w:rsid w:val="00620517"/>
    <w:rsid w:val="006207F1"/>
    <w:rsid w:val="00620C49"/>
    <w:rsid w:val="00620D4A"/>
    <w:rsid w:val="00620E4D"/>
    <w:rsid w:val="00621283"/>
    <w:rsid w:val="00621AB7"/>
    <w:rsid w:val="00621B99"/>
    <w:rsid w:val="00621ECF"/>
    <w:rsid w:val="00622736"/>
    <w:rsid w:val="00623953"/>
    <w:rsid w:val="00623A6E"/>
    <w:rsid w:val="00623F0C"/>
    <w:rsid w:val="0062449D"/>
    <w:rsid w:val="00624F14"/>
    <w:rsid w:val="006253D1"/>
    <w:rsid w:val="00625953"/>
    <w:rsid w:val="00625A6B"/>
    <w:rsid w:val="00625DA6"/>
    <w:rsid w:val="00625F04"/>
    <w:rsid w:val="006261FF"/>
    <w:rsid w:val="00626534"/>
    <w:rsid w:val="006265D1"/>
    <w:rsid w:val="00626AB8"/>
    <w:rsid w:val="006272F5"/>
    <w:rsid w:val="0062777E"/>
    <w:rsid w:val="00627AFD"/>
    <w:rsid w:val="00627BE5"/>
    <w:rsid w:val="00630FB0"/>
    <w:rsid w:val="00631730"/>
    <w:rsid w:val="00631A14"/>
    <w:rsid w:val="00631CD6"/>
    <w:rsid w:val="00632001"/>
    <w:rsid w:val="00632703"/>
    <w:rsid w:val="00633952"/>
    <w:rsid w:val="00633E31"/>
    <w:rsid w:val="006344F8"/>
    <w:rsid w:val="00634609"/>
    <w:rsid w:val="00634E78"/>
    <w:rsid w:val="00635557"/>
    <w:rsid w:val="00635F47"/>
    <w:rsid w:val="00636072"/>
    <w:rsid w:val="00636738"/>
    <w:rsid w:val="0063693C"/>
    <w:rsid w:val="00636CCE"/>
    <w:rsid w:val="00636D7B"/>
    <w:rsid w:val="00637773"/>
    <w:rsid w:val="00637D7F"/>
    <w:rsid w:val="00637EE9"/>
    <w:rsid w:val="00640061"/>
    <w:rsid w:val="00640184"/>
    <w:rsid w:val="006401ED"/>
    <w:rsid w:val="00640902"/>
    <w:rsid w:val="00640AA0"/>
    <w:rsid w:val="00640CB5"/>
    <w:rsid w:val="0064104C"/>
    <w:rsid w:val="00641203"/>
    <w:rsid w:val="00641649"/>
    <w:rsid w:val="0064293F"/>
    <w:rsid w:val="006444D7"/>
    <w:rsid w:val="00644708"/>
    <w:rsid w:val="0064485B"/>
    <w:rsid w:val="00644C0E"/>
    <w:rsid w:val="00644FA5"/>
    <w:rsid w:val="006456E6"/>
    <w:rsid w:val="006458AE"/>
    <w:rsid w:val="00646B5F"/>
    <w:rsid w:val="006473E8"/>
    <w:rsid w:val="006474BE"/>
    <w:rsid w:val="0064759F"/>
    <w:rsid w:val="00647715"/>
    <w:rsid w:val="0064793E"/>
    <w:rsid w:val="00647ADF"/>
    <w:rsid w:val="00647B06"/>
    <w:rsid w:val="00650290"/>
    <w:rsid w:val="00650E13"/>
    <w:rsid w:val="0065165C"/>
    <w:rsid w:val="006520A8"/>
    <w:rsid w:val="00652529"/>
    <w:rsid w:val="0065268D"/>
    <w:rsid w:val="00653092"/>
    <w:rsid w:val="006531B1"/>
    <w:rsid w:val="0065345D"/>
    <w:rsid w:val="00653999"/>
    <w:rsid w:val="006547B5"/>
    <w:rsid w:val="0065551B"/>
    <w:rsid w:val="00655521"/>
    <w:rsid w:val="0065552D"/>
    <w:rsid w:val="006555CC"/>
    <w:rsid w:val="006559DC"/>
    <w:rsid w:val="006570E0"/>
    <w:rsid w:val="00657412"/>
    <w:rsid w:val="00657DF6"/>
    <w:rsid w:val="006600AF"/>
    <w:rsid w:val="0066087A"/>
    <w:rsid w:val="00661178"/>
    <w:rsid w:val="006619BF"/>
    <w:rsid w:val="00661A58"/>
    <w:rsid w:val="00661F3C"/>
    <w:rsid w:val="00664AC9"/>
    <w:rsid w:val="00666439"/>
    <w:rsid w:val="006672DE"/>
    <w:rsid w:val="00667B32"/>
    <w:rsid w:val="006701D3"/>
    <w:rsid w:val="0067117A"/>
    <w:rsid w:val="00671776"/>
    <w:rsid w:val="00671A39"/>
    <w:rsid w:val="00671A45"/>
    <w:rsid w:val="00671F0C"/>
    <w:rsid w:val="00672A8E"/>
    <w:rsid w:val="00672B57"/>
    <w:rsid w:val="00672B80"/>
    <w:rsid w:val="00672D12"/>
    <w:rsid w:val="006739F9"/>
    <w:rsid w:val="00674503"/>
    <w:rsid w:val="00674630"/>
    <w:rsid w:val="006746CC"/>
    <w:rsid w:val="00674B8D"/>
    <w:rsid w:val="0067506A"/>
    <w:rsid w:val="00675A7B"/>
    <w:rsid w:val="00676824"/>
    <w:rsid w:val="0067686A"/>
    <w:rsid w:val="00676DEB"/>
    <w:rsid w:val="0067709B"/>
    <w:rsid w:val="00677216"/>
    <w:rsid w:val="00677729"/>
    <w:rsid w:val="0067794B"/>
    <w:rsid w:val="00680015"/>
    <w:rsid w:val="006801C7"/>
    <w:rsid w:val="0068064F"/>
    <w:rsid w:val="00682029"/>
    <w:rsid w:val="006828DD"/>
    <w:rsid w:val="00683306"/>
    <w:rsid w:val="00684E76"/>
    <w:rsid w:val="00685091"/>
    <w:rsid w:val="0068582E"/>
    <w:rsid w:val="00685EEB"/>
    <w:rsid w:val="0068675B"/>
    <w:rsid w:val="00687243"/>
    <w:rsid w:val="00687419"/>
    <w:rsid w:val="00687881"/>
    <w:rsid w:val="00687B7A"/>
    <w:rsid w:val="006900B2"/>
    <w:rsid w:val="00690DF2"/>
    <w:rsid w:val="006910E3"/>
    <w:rsid w:val="00691576"/>
    <w:rsid w:val="006927B4"/>
    <w:rsid w:val="00693582"/>
    <w:rsid w:val="00693782"/>
    <w:rsid w:val="00694054"/>
    <w:rsid w:val="006942F8"/>
    <w:rsid w:val="00694791"/>
    <w:rsid w:val="00694B48"/>
    <w:rsid w:val="006954EE"/>
    <w:rsid w:val="00695FD4"/>
    <w:rsid w:val="006975CA"/>
    <w:rsid w:val="006A06F7"/>
    <w:rsid w:val="006A1A33"/>
    <w:rsid w:val="006A1F22"/>
    <w:rsid w:val="006A3062"/>
    <w:rsid w:val="006A337C"/>
    <w:rsid w:val="006A3C25"/>
    <w:rsid w:val="006A42A1"/>
    <w:rsid w:val="006A45D6"/>
    <w:rsid w:val="006A4A40"/>
    <w:rsid w:val="006A5627"/>
    <w:rsid w:val="006A5FAF"/>
    <w:rsid w:val="006A6A6F"/>
    <w:rsid w:val="006A6BED"/>
    <w:rsid w:val="006A6EAD"/>
    <w:rsid w:val="006A746B"/>
    <w:rsid w:val="006A7A74"/>
    <w:rsid w:val="006B02E4"/>
    <w:rsid w:val="006B125D"/>
    <w:rsid w:val="006B16A1"/>
    <w:rsid w:val="006B17A1"/>
    <w:rsid w:val="006B1C1F"/>
    <w:rsid w:val="006B1CBE"/>
    <w:rsid w:val="006B29C5"/>
    <w:rsid w:val="006B3497"/>
    <w:rsid w:val="006B3C69"/>
    <w:rsid w:val="006B3E45"/>
    <w:rsid w:val="006B44E0"/>
    <w:rsid w:val="006B4DE1"/>
    <w:rsid w:val="006B62FC"/>
    <w:rsid w:val="006B66A2"/>
    <w:rsid w:val="006B6821"/>
    <w:rsid w:val="006B690C"/>
    <w:rsid w:val="006B6981"/>
    <w:rsid w:val="006B6AD5"/>
    <w:rsid w:val="006B6CBA"/>
    <w:rsid w:val="006B7DEC"/>
    <w:rsid w:val="006B7FB0"/>
    <w:rsid w:val="006C048B"/>
    <w:rsid w:val="006C0514"/>
    <w:rsid w:val="006C0F4A"/>
    <w:rsid w:val="006C0F87"/>
    <w:rsid w:val="006C1662"/>
    <w:rsid w:val="006C216D"/>
    <w:rsid w:val="006C21D1"/>
    <w:rsid w:val="006C2364"/>
    <w:rsid w:val="006C25A2"/>
    <w:rsid w:val="006C2985"/>
    <w:rsid w:val="006C2C62"/>
    <w:rsid w:val="006C32B3"/>
    <w:rsid w:val="006C3EFB"/>
    <w:rsid w:val="006C4E35"/>
    <w:rsid w:val="006C4EB4"/>
    <w:rsid w:val="006C512B"/>
    <w:rsid w:val="006C539D"/>
    <w:rsid w:val="006C55B5"/>
    <w:rsid w:val="006C5ECA"/>
    <w:rsid w:val="006C6561"/>
    <w:rsid w:val="006C6964"/>
    <w:rsid w:val="006C6EAB"/>
    <w:rsid w:val="006C74AC"/>
    <w:rsid w:val="006C798A"/>
    <w:rsid w:val="006C7F64"/>
    <w:rsid w:val="006D011C"/>
    <w:rsid w:val="006D0C58"/>
    <w:rsid w:val="006D0F0E"/>
    <w:rsid w:val="006D18CE"/>
    <w:rsid w:val="006D218D"/>
    <w:rsid w:val="006D2214"/>
    <w:rsid w:val="006D23AD"/>
    <w:rsid w:val="006D2618"/>
    <w:rsid w:val="006D2C34"/>
    <w:rsid w:val="006D3174"/>
    <w:rsid w:val="006D39FC"/>
    <w:rsid w:val="006D3CA4"/>
    <w:rsid w:val="006D43A5"/>
    <w:rsid w:val="006D4675"/>
    <w:rsid w:val="006D46BB"/>
    <w:rsid w:val="006D52BA"/>
    <w:rsid w:val="006D54CF"/>
    <w:rsid w:val="006D58F7"/>
    <w:rsid w:val="006D5CE6"/>
    <w:rsid w:val="006D6443"/>
    <w:rsid w:val="006D669C"/>
    <w:rsid w:val="006D69F1"/>
    <w:rsid w:val="006D6AEC"/>
    <w:rsid w:val="006D6D26"/>
    <w:rsid w:val="006D6D84"/>
    <w:rsid w:val="006D7371"/>
    <w:rsid w:val="006D745F"/>
    <w:rsid w:val="006E02CA"/>
    <w:rsid w:val="006E067F"/>
    <w:rsid w:val="006E06D3"/>
    <w:rsid w:val="006E079D"/>
    <w:rsid w:val="006E1819"/>
    <w:rsid w:val="006E1FF9"/>
    <w:rsid w:val="006E2605"/>
    <w:rsid w:val="006E3074"/>
    <w:rsid w:val="006E31DD"/>
    <w:rsid w:val="006E55B6"/>
    <w:rsid w:val="006E5C67"/>
    <w:rsid w:val="006E5DF7"/>
    <w:rsid w:val="006E69DB"/>
    <w:rsid w:val="006E6ACB"/>
    <w:rsid w:val="006F00B1"/>
    <w:rsid w:val="006F0421"/>
    <w:rsid w:val="006F04D0"/>
    <w:rsid w:val="006F0B0E"/>
    <w:rsid w:val="006F0EC9"/>
    <w:rsid w:val="006F10B6"/>
    <w:rsid w:val="006F173F"/>
    <w:rsid w:val="006F2A29"/>
    <w:rsid w:val="006F33AF"/>
    <w:rsid w:val="006F350E"/>
    <w:rsid w:val="006F3C57"/>
    <w:rsid w:val="006F418D"/>
    <w:rsid w:val="006F48C0"/>
    <w:rsid w:val="006F5981"/>
    <w:rsid w:val="006F5A96"/>
    <w:rsid w:val="006F6093"/>
    <w:rsid w:val="006F6175"/>
    <w:rsid w:val="006F678C"/>
    <w:rsid w:val="006F73C1"/>
    <w:rsid w:val="006F7602"/>
    <w:rsid w:val="007008B9"/>
    <w:rsid w:val="00700BF4"/>
    <w:rsid w:val="00700C02"/>
    <w:rsid w:val="00701332"/>
    <w:rsid w:val="00701511"/>
    <w:rsid w:val="007026CF"/>
    <w:rsid w:val="007027CD"/>
    <w:rsid w:val="00702B2F"/>
    <w:rsid w:val="00702FFB"/>
    <w:rsid w:val="00703330"/>
    <w:rsid w:val="00703627"/>
    <w:rsid w:val="007037CB"/>
    <w:rsid w:val="00703AF1"/>
    <w:rsid w:val="007049F5"/>
    <w:rsid w:val="00704C59"/>
    <w:rsid w:val="00704E13"/>
    <w:rsid w:val="00705515"/>
    <w:rsid w:val="00705626"/>
    <w:rsid w:val="00705EA6"/>
    <w:rsid w:val="00707180"/>
    <w:rsid w:val="00707419"/>
    <w:rsid w:val="007079AE"/>
    <w:rsid w:val="00710912"/>
    <w:rsid w:val="00710E18"/>
    <w:rsid w:val="007118E9"/>
    <w:rsid w:val="007128B3"/>
    <w:rsid w:val="00712A8E"/>
    <w:rsid w:val="00712C2A"/>
    <w:rsid w:val="00712DAE"/>
    <w:rsid w:val="00713668"/>
    <w:rsid w:val="00713934"/>
    <w:rsid w:val="00713984"/>
    <w:rsid w:val="00713BC5"/>
    <w:rsid w:val="00714049"/>
    <w:rsid w:val="00714643"/>
    <w:rsid w:val="00714A74"/>
    <w:rsid w:val="0071506D"/>
    <w:rsid w:val="00715F6E"/>
    <w:rsid w:val="00715F75"/>
    <w:rsid w:val="00716A05"/>
    <w:rsid w:val="00716AE1"/>
    <w:rsid w:val="00716FF1"/>
    <w:rsid w:val="007177A2"/>
    <w:rsid w:val="007178CF"/>
    <w:rsid w:val="0071790A"/>
    <w:rsid w:val="007179C9"/>
    <w:rsid w:val="00717C03"/>
    <w:rsid w:val="007204CC"/>
    <w:rsid w:val="00721349"/>
    <w:rsid w:val="00721BC2"/>
    <w:rsid w:val="00724922"/>
    <w:rsid w:val="00726CDE"/>
    <w:rsid w:val="00726D8E"/>
    <w:rsid w:val="00727491"/>
    <w:rsid w:val="00727F04"/>
    <w:rsid w:val="007311F2"/>
    <w:rsid w:val="0073161D"/>
    <w:rsid w:val="00731FF5"/>
    <w:rsid w:val="00732388"/>
    <w:rsid w:val="00732831"/>
    <w:rsid w:val="00732BB3"/>
    <w:rsid w:val="00732D0F"/>
    <w:rsid w:val="00734650"/>
    <w:rsid w:val="007350DA"/>
    <w:rsid w:val="00735169"/>
    <w:rsid w:val="0073583F"/>
    <w:rsid w:val="00736188"/>
    <w:rsid w:val="00736592"/>
    <w:rsid w:val="00737249"/>
    <w:rsid w:val="0074141D"/>
    <w:rsid w:val="007416D8"/>
    <w:rsid w:val="00741A50"/>
    <w:rsid w:val="00741EBB"/>
    <w:rsid w:val="0074241B"/>
    <w:rsid w:val="00742E2A"/>
    <w:rsid w:val="00743E2F"/>
    <w:rsid w:val="00744008"/>
    <w:rsid w:val="007441E5"/>
    <w:rsid w:val="007443CD"/>
    <w:rsid w:val="00744DE5"/>
    <w:rsid w:val="00745905"/>
    <w:rsid w:val="00745E12"/>
    <w:rsid w:val="00745EE2"/>
    <w:rsid w:val="007461B2"/>
    <w:rsid w:val="0074700F"/>
    <w:rsid w:val="00747249"/>
    <w:rsid w:val="007474BA"/>
    <w:rsid w:val="007474C2"/>
    <w:rsid w:val="0074776D"/>
    <w:rsid w:val="007477E6"/>
    <w:rsid w:val="00747D75"/>
    <w:rsid w:val="007504EB"/>
    <w:rsid w:val="007509B0"/>
    <w:rsid w:val="00750A0B"/>
    <w:rsid w:val="0075155D"/>
    <w:rsid w:val="0075177B"/>
    <w:rsid w:val="00751A67"/>
    <w:rsid w:val="00751DCF"/>
    <w:rsid w:val="0075233D"/>
    <w:rsid w:val="00752405"/>
    <w:rsid w:val="00753174"/>
    <w:rsid w:val="00753A6C"/>
    <w:rsid w:val="00754487"/>
    <w:rsid w:val="007544F6"/>
    <w:rsid w:val="00755E97"/>
    <w:rsid w:val="007564DC"/>
    <w:rsid w:val="00756C24"/>
    <w:rsid w:val="007601BD"/>
    <w:rsid w:val="00760BD1"/>
    <w:rsid w:val="00761FCD"/>
    <w:rsid w:val="007626E7"/>
    <w:rsid w:val="00762990"/>
    <w:rsid w:val="00762A24"/>
    <w:rsid w:val="00762B32"/>
    <w:rsid w:val="00762BDC"/>
    <w:rsid w:val="00762C1C"/>
    <w:rsid w:val="00764222"/>
    <w:rsid w:val="007644FB"/>
    <w:rsid w:val="0076463A"/>
    <w:rsid w:val="0076513F"/>
    <w:rsid w:val="0076558A"/>
    <w:rsid w:val="0076568C"/>
    <w:rsid w:val="00766179"/>
    <w:rsid w:val="007663B2"/>
    <w:rsid w:val="00766F27"/>
    <w:rsid w:val="007673DD"/>
    <w:rsid w:val="00771A40"/>
    <w:rsid w:val="00772750"/>
    <w:rsid w:val="007728E0"/>
    <w:rsid w:val="00772D8C"/>
    <w:rsid w:val="00774E31"/>
    <w:rsid w:val="007765B2"/>
    <w:rsid w:val="00777282"/>
    <w:rsid w:val="00777704"/>
    <w:rsid w:val="00777915"/>
    <w:rsid w:val="007803F5"/>
    <w:rsid w:val="00780C68"/>
    <w:rsid w:val="0078114E"/>
    <w:rsid w:val="00782308"/>
    <w:rsid w:val="00782A06"/>
    <w:rsid w:val="00782C86"/>
    <w:rsid w:val="007833CB"/>
    <w:rsid w:val="00783BDC"/>
    <w:rsid w:val="00784251"/>
    <w:rsid w:val="00785B7B"/>
    <w:rsid w:val="007860A2"/>
    <w:rsid w:val="00786565"/>
    <w:rsid w:val="007866EE"/>
    <w:rsid w:val="007867F1"/>
    <w:rsid w:val="007868B1"/>
    <w:rsid w:val="00786E8E"/>
    <w:rsid w:val="007879E8"/>
    <w:rsid w:val="00787F25"/>
    <w:rsid w:val="007901BE"/>
    <w:rsid w:val="0079026B"/>
    <w:rsid w:val="007902CB"/>
    <w:rsid w:val="007905D1"/>
    <w:rsid w:val="00790932"/>
    <w:rsid w:val="00790D5F"/>
    <w:rsid w:val="00791183"/>
    <w:rsid w:val="00791C26"/>
    <w:rsid w:val="00791CB5"/>
    <w:rsid w:val="0079231C"/>
    <w:rsid w:val="00792343"/>
    <w:rsid w:val="00792593"/>
    <w:rsid w:val="007929F6"/>
    <w:rsid w:val="00793AE2"/>
    <w:rsid w:val="00793C96"/>
    <w:rsid w:val="007945FB"/>
    <w:rsid w:val="00794694"/>
    <w:rsid w:val="007946FF"/>
    <w:rsid w:val="00795B04"/>
    <w:rsid w:val="00796E7B"/>
    <w:rsid w:val="007970D6"/>
    <w:rsid w:val="00797A21"/>
    <w:rsid w:val="00797E01"/>
    <w:rsid w:val="00797EC6"/>
    <w:rsid w:val="00797FD9"/>
    <w:rsid w:val="007A022B"/>
    <w:rsid w:val="007A0693"/>
    <w:rsid w:val="007A0A7E"/>
    <w:rsid w:val="007A1B25"/>
    <w:rsid w:val="007A1F70"/>
    <w:rsid w:val="007A25D1"/>
    <w:rsid w:val="007A280C"/>
    <w:rsid w:val="007A29FB"/>
    <w:rsid w:val="007A2A49"/>
    <w:rsid w:val="007A407D"/>
    <w:rsid w:val="007A52E5"/>
    <w:rsid w:val="007A5769"/>
    <w:rsid w:val="007A768C"/>
    <w:rsid w:val="007B1A41"/>
    <w:rsid w:val="007B1B48"/>
    <w:rsid w:val="007B23F9"/>
    <w:rsid w:val="007B268A"/>
    <w:rsid w:val="007B4E2B"/>
    <w:rsid w:val="007B53E0"/>
    <w:rsid w:val="007B6697"/>
    <w:rsid w:val="007B7161"/>
    <w:rsid w:val="007C15F8"/>
    <w:rsid w:val="007C1A91"/>
    <w:rsid w:val="007C1FB2"/>
    <w:rsid w:val="007C2965"/>
    <w:rsid w:val="007C30A0"/>
    <w:rsid w:val="007C3951"/>
    <w:rsid w:val="007C3E32"/>
    <w:rsid w:val="007C4AF6"/>
    <w:rsid w:val="007C52A4"/>
    <w:rsid w:val="007C5380"/>
    <w:rsid w:val="007C55B1"/>
    <w:rsid w:val="007C6085"/>
    <w:rsid w:val="007C618A"/>
    <w:rsid w:val="007C7127"/>
    <w:rsid w:val="007C736B"/>
    <w:rsid w:val="007C74D1"/>
    <w:rsid w:val="007C7666"/>
    <w:rsid w:val="007C7DA4"/>
    <w:rsid w:val="007D082B"/>
    <w:rsid w:val="007D20A0"/>
    <w:rsid w:val="007D21EE"/>
    <w:rsid w:val="007D25F9"/>
    <w:rsid w:val="007D310D"/>
    <w:rsid w:val="007D4302"/>
    <w:rsid w:val="007D4944"/>
    <w:rsid w:val="007D4D6D"/>
    <w:rsid w:val="007D61E0"/>
    <w:rsid w:val="007D65EE"/>
    <w:rsid w:val="007D6F2F"/>
    <w:rsid w:val="007D71C1"/>
    <w:rsid w:val="007D72D2"/>
    <w:rsid w:val="007D78E9"/>
    <w:rsid w:val="007E0770"/>
    <w:rsid w:val="007E0A13"/>
    <w:rsid w:val="007E1924"/>
    <w:rsid w:val="007E1A0D"/>
    <w:rsid w:val="007E1F5F"/>
    <w:rsid w:val="007E3735"/>
    <w:rsid w:val="007E3B9D"/>
    <w:rsid w:val="007E4256"/>
    <w:rsid w:val="007E42CF"/>
    <w:rsid w:val="007E4666"/>
    <w:rsid w:val="007E4EE1"/>
    <w:rsid w:val="007E554B"/>
    <w:rsid w:val="007E5CB8"/>
    <w:rsid w:val="007E68A9"/>
    <w:rsid w:val="007E6FF6"/>
    <w:rsid w:val="007E718F"/>
    <w:rsid w:val="007E778D"/>
    <w:rsid w:val="007F0023"/>
    <w:rsid w:val="007F01CC"/>
    <w:rsid w:val="007F128C"/>
    <w:rsid w:val="007F1298"/>
    <w:rsid w:val="007F1543"/>
    <w:rsid w:val="007F17B2"/>
    <w:rsid w:val="007F1B7B"/>
    <w:rsid w:val="007F1BE8"/>
    <w:rsid w:val="007F30CB"/>
    <w:rsid w:val="007F4CE3"/>
    <w:rsid w:val="007F4D2C"/>
    <w:rsid w:val="007F6C7C"/>
    <w:rsid w:val="00800751"/>
    <w:rsid w:val="008013DA"/>
    <w:rsid w:val="00801CBA"/>
    <w:rsid w:val="00801E33"/>
    <w:rsid w:val="0080338B"/>
    <w:rsid w:val="008034ED"/>
    <w:rsid w:val="008035B7"/>
    <w:rsid w:val="00803CDF"/>
    <w:rsid w:val="008041D6"/>
    <w:rsid w:val="0080439A"/>
    <w:rsid w:val="008047BA"/>
    <w:rsid w:val="00804F4C"/>
    <w:rsid w:val="0080517A"/>
    <w:rsid w:val="00805C9E"/>
    <w:rsid w:val="00805E61"/>
    <w:rsid w:val="0080606D"/>
    <w:rsid w:val="008066F7"/>
    <w:rsid w:val="00806F07"/>
    <w:rsid w:val="00806F43"/>
    <w:rsid w:val="0080707F"/>
    <w:rsid w:val="0081047F"/>
    <w:rsid w:val="0081056D"/>
    <w:rsid w:val="00810872"/>
    <w:rsid w:val="00811C3A"/>
    <w:rsid w:val="00811F85"/>
    <w:rsid w:val="0081337F"/>
    <w:rsid w:val="008144EA"/>
    <w:rsid w:val="00814DE1"/>
    <w:rsid w:val="00815110"/>
    <w:rsid w:val="008161D6"/>
    <w:rsid w:val="00816AC6"/>
    <w:rsid w:val="00816C07"/>
    <w:rsid w:val="00817127"/>
    <w:rsid w:val="008179E4"/>
    <w:rsid w:val="008202DD"/>
    <w:rsid w:val="00821308"/>
    <w:rsid w:val="0082144C"/>
    <w:rsid w:val="008215FB"/>
    <w:rsid w:val="00822005"/>
    <w:rsid w:val="00822121"/>
    <w:rsid w:val="0082464D"/>
    <w:rsid w:val="00825016"/>
    <w:rsid w:val="0082511B"/>
    <w:rsid w:val="0082548B"/>
    <w:rsid w:val="00825682"/>
    <w:rsid w:val="00825AD2"/>
    <w:rsid w:val="00826A5D"/>
    <w:rsid w:val="008273C9"/>
    <w:rsid w:val="00827696"/>
    <w:rsid w:val="00830D5E"/>
    <w:rsid w:val="0083129F"/>
    <w:rsid w:val="008318C8"/>
    <w:rsid w:val="008325D7"/>
    <w:rsid w:val="008331E8"/>
    <w:rsid w:val="008334A4"/>
    <w:rsid w:val="008339AC"/>
    <w:rsid w:val="00833A7C"/>
    <w:rsid w:val="00833BD6"/>
    <w:rsid w:val="0083467A"/>
    <w:rsid w:val="008350CB"/>
    <w:rsid w:val="008355FB"/>
    <w:rsid w:val="0083704C"/>
    <w:rsid w:val="008375A4"/>
    <w:rsid w:val="008377E7"/>
    <w:rsid w:val="00837965"/>
    <w:rsid w:val="00837E6D"/>
    <w:rsid w:val="00837F9C"/>
    <w:rsid w:val="00840412"/>
    <w:rsid w:val="00840BE0"/>
    <w:rsid w:val="00841560"/>
    <w:rsid w:val="0084244E"/>
    <w:rsid w:val="00843079"/>
    <w:rsid w:val="00843CDA"/>
    <w:rsid w:val="00845847"/>
    <w:rsid w:val="00846DED"/>
    <w:rsid w:val="00846DF0"/>
    <w:rsid w:val="00847238"/>
    <w:rsid w:val="00847DB1"/>
    <w:rsid w:val="00847DE4"/>
    <w:rsid w:val="008508B9"/>
    <w:rsid w:val="00850CA7"/>
    <w:rsid w:val="0085130D"/>
    <w:rsid w:val="00851C7B"/>
    <w:rsid w:val="008529DA"/>
    <w:rsid w:val="00852C2D"/>
    <w:rsid w:val="00852C7F"/>
    <w:rsid w:val="00853434"/>
    <w:rsid w:val="0085404C"/>
    <w:rsid w:val="0085467E"/>
    <w:rsid w:val="00854AD2"/>
    <w:rsid w:val="00855060"/>
    <w:rsid w:val="008553C9"/>
    <w:rsid w:val="00856172"/>
    <w:rsid w:val="00856269"/>
    <w:rsid w:val="00856722"/>
    <w:rsid w:val="0085746E"/>
    <w:rsid w:val="00857E8D"/>
    <w:rsid w:val="0086001E"/>
    <w:rsid w:val="00860A80"/>
    <w:rsid w:val="0086217C"/>
    <w:rsid w:val="0086234F"/>
    <w:rsid w:val="00862720"/>
    <w:rsid w:val="00862D03"/>
    <w:rsid w:val="00864746"/>
    <w:rsid w:val="00864DF2"/>
    <w:rsid w:val="00865295"/>
    <w:rsid w:val="008659BD"/>
    <w:rsid w:val="00866817"/>
    <w:rsid w:val="0086692A"/>
    <w:rsid w:val="008675AF"/>
    <w:rsid w:val="008706BD"/>
    <w:rsid w:val="0087112D"/>
    <w:rsid w:val="008713A0"/>
    <w:rsid w:val="00871EAC"/>
    <w:rsid w:val="00872748"/>
    <w:rsid w:val="00872A01"/>
    <w:rsid w:val="00872BA8"/>
    <w:rsid w:val="00872DF9"/>
    <w:rsid w:val="00872E85"/>
    <w:rsid w:val="00872F72"/>
    <w:rsid w:val="00873469"/>
    <w:rsid w:val="00873A93"/>
    <w:rsid w:val="00873C38"/>
    <w:rsid w:val="00873FF8"/>
    <w:rsid w:val="00874120"/>
    <w:rsid w:val="00874BFF"/>
    <w:rsid w:val="00874CF4"/>
    <w:rsid w:val="00875957"/>
    <w:rsid w:val="008769A1"/>
    <w:rsid w:val="00877487"/>
    <w:rsid w:val="00877B17"/>
    <w:rsid w:val="00880123"/>
    <w:rsid w:val="00882401"/>
    <w:rsid w:val="008824AD"/>
    <w:rsid w:val="00882AD7"/>
    <w:rsid w:val="00882AE3"/>
    <w:rsid w:val="00882CD7"/>
    <w:rsid w:val="008842D8"/>
    <w:rsid w:val="00884706"/>
    <w:rsid w:val="00884B71"/>
    <w:rsid w:val="00884DB2"/>
    <w:rsid w:val="0088649A"/>
    <w:rsid w:val="00886930"/>
    <w:rsid w:val="0088741C"/>
    <w:rsid w:val="00890358"/>
    <w:rsid w:val="008905C2"/>
    <w:rsid w:val="00890B12"/>
    <w:rsid w:val="0089138A"/>
    <w:rsid w:val="0089166F"/>
    <w:rsid w:val="00891D74"/>
    <w:rsid w:val="00892706"/>
    <w:rsid w:val="00893C3B"/>
    <w:rsid w:val="00894623"/>
    <w:rsid w:val="00894787"/>
    <w:rsid w:val="00894C1D"/>
    <w:rsid w:val="00895000"/>
    <w:rsid w:val="00895199"/>
    <w:rsid w:val="0089560D"/>
    <w:rsid w:val="00896550"/>
    <w:rsid w:val="00896A2F"/>
    <w:rsid w:val="00897E01"/>
    <w:rsid w:val="008A0072"/>
    <w:rsid w:val="008A05A1"/>
    <w:rsid w:val="008A0CF6"/>
    <w:rsid w:val="008A13EE"/>
    <w:rsid w:val="008A22A1"/>
    <w:rsid w:val="008A23D6"/>
    <w:rsid w:val="008A25E9"/>
    <w:rsid w:val="008A2847"/>
    <w:rsid w:val="008A2C46"/>
    <w:rsid w:val="008A357A"/>
    <w:rsid w:val="008A4494"/>
    <w:rsid w:val="008A50F4"/>
    <w:rsid w:val="008A5229"/>
    <w:rsid w:val="008A65A1"/>
    <w:rsid w:val="008A6FEF"/>
    <w:rsid w:val="008A70AE"/>
    <w:rsid w:val="008A7F99"/>
    <w:rsid w:val="008B0B3E"/>
    <w:rsid w:val="008B1575"/>
    <w:rsid w:val="008B1D6E"/>
    <w:rsid w:val="008B20B3"/>
    <w:rsid w:val="008B24BF"/>
    <w:rsid w:val="008B29BC"/>
    <w:rsid w:val="008B388E"/>
    <w:rsid w:val="008B4BBB"/>
    <w:rsid w:val="008B4D41"/>
    <w:rsid w:val="008B5110"/>
    <w:rsid w:val="008B58EA"/>
    <w:rsid w:val="008B652E"/>
    <w:rsid w:val="008B684C"/>
    <w:rsid w:val="008B6AA7"/>
    <w:rsid w:val="008B6E48"/>
    <w:rsid w:val="008B7BB8"/>
    <w:rsid w:val="008B7C80"/>
    <w:rsid w:val="008B7E23"/>
    <w:rsid w:val="008C15E4"/>
    <w:rsid w:val="008C1E1F"/>
    <w:rsid w:val="008C2305"/>
    <w:rsid w:val="008C2D56"/>
    <w:rsid w:val="008C2DE7"/>
    <w:rsid w:val="008C3464"/>
    <w:rsid w:val="008C3912"/>
    <w:rsid w:val="008C42F0"/>
    <w:rsid w:val="008C5459"/>
    <w:rsid w:val="008C5628"/>
    <w:rsid w:val="008C64DF"/>
    <w:rsid w:val="008C6574"/>
    <w:rsid w:val="008C7005"/>
    <w:rsid w:val="008C707D"/>
    <w:rsid w:val="008C7C3C"/>
    <w:rsid w:val="008D0789"/>
    <w:rsid w:val="008D0C75"/>
    <w:rsid w:val="008D2703"/>
    <w:rsid w:val="008D6473"/>
    <w:rsid w:val="008D6AE1"/>
    <w:rsid w:val="008D7064"/>
    <w:rsid w:val="008D74F3"/>
    <w:rsid w:val="008D77C9"/>
    <w:rsid w:val="008E0A96"/>
    <w:rsid w:val="008E0FDA"/>
    <w:rsid w:val="008E1AEF"/>
    <w:rsid w:val="008E1B74"/>
    <w:rsid w:val="008E2C8E"/>
    <w:rsid w:val="008E2D72"/>
    <w:rsid w:val="008E3008"/>
    <w:rsid w:val="008E3E98"/>
    <w:rsid w:val="008E5031"/>
    <w:rsid w:val="008E53CD"/>
    <w:rsid w:val="008E60EF"/>
    <w:rsid w:val="008E6723"/>
    <w:rsid w:val="008E78E0"/>
    <w:rsid w:val="008E7DCC"/>
    <w:rsid w:val="008F32E8"/>
    <w:rsid w:val="008F3A81"/>
    <w:rsid w:val="008F3F69"/>
    <w:rsid w:val="008F43A9"/>
    <w:rsid w:val="008F4DE1"/>
    <w:rsid w:val="008F4EAA"/>
    <w:rsid w:val="008F5901"/>
    <w:rsid w:val="008F5C40"/>
    <w:rsid w:val="008F5D19"/>
    <w:rsid w:val="008F61B2"/>
    <w:rsid w:val="008F6449"/>
    <w:rsid w:val="008F738E"/>
    <w:rsid w:val="008F763E"/>
    <w:rsid w:val="00900D4E"/>
    <w:rsid w:val="00901258"/>
    <w:rsid w:val="00901332"/>
    <w:rsid w:val="00901613"/>
    <w:rsid w:val="00901BC1"/>
    <w:rsid w:val="00901C72"/>
    <w:rsid w:val="00903CA2"/>
    <w:rsid w:val="00903F24"/>
    <w:rsid w:val="0090400F"/>
    <w:rsid w:val="0090432C"/>
    <w:rsid w:val="00904771"/>
    <w:rsid w:val="00905E3A"/>
    <w:rsid w:val="0090622E"/>
    <w:rsid w:val="00906D53"/>
    <w:rsid w:val="00906FC8"/>
    <w:rsid w:val="009072AC"/>
    <w:rsid w:val="00907D08"/>
    <w:rsid w:val="009106BE"/>
    <w:rsid w:val="0091092E"/>
    <w:rsid w:val="00910F48"/>
    <w:rsid w:val="00911E05"/>
    <w:rsid w:val="00911EFA"/>
    <w:rsid w:val="00912047"/>
    <w:rsid w:val="009136E7"/>
    <w:rsid w:val="00913C40"/>
    <w:rsid w:val="00913FE8"/>
    <w:rsid w:val="00914343"/>
    <w:rsid w:val="00915949"/>
    <w:rsid w:val="0091606F"/>
    <w:rsid w:val="009160F1"/>
    <w:rsid w:val="009167DE"/>
    <w:rsid w:val="009169C4"/>
    <w:rsid w:val="00916E49"/>
    <w:rsid w:val="00917194"/>
    <w:rsid w:val="00921C48"/>
    <w:rsid w:val="00921DFA"/>
    <w:rsid w:val="00922325"/>
    <w:rsid w:val="00922367"/>
    <w:rsid w:val="00922BEB"/>
    <w:rsid w:val="00922FBA"/>
    <w:rsid w:val="00923203"/>
    <w:rsid w:val="00923724"/>
    <w:rsid w:val="00923892"/>
    <w:rsid w:val="009238F2"/>
    <w:rsid w:val="00923A3D"/>
    <w:rsid w:val="00924122"/>
    <w:rsid w:val="0092462C"/>
    <w:rsid w:val="0092475B"/>
    <w:rsid w:val="009257F3"/>
    <w:rsid w:val="00925F37"/>
    <w:rsid w:val="00925F54"/>
    <w:rsid w:val="00926A12"/>
    <w:rsid w:val="00926F06"/>
    <w:rsid w:val="00927497"/>
    <w:rsid w:val="009278F9"/>
    <w:rsid w:val="00930DF1"/>
    <w:rsid w:val="00930ECD"/>
    <w:rsid w:val="009320BA"/>
    <w:rsid w:val="0093268E"/>
    <w:rsid w:val="009326A2"/>
    <w:rsid w:val="009326B1"/>
    <w:rsid w:val="00932D88"/>
    <w:rsid w:val="00934715"/>
    <w:rsid w:val="00934865"/>
    <w:rsid w:val="009356C5"/>
    <w:rsid w:val="00936384"/>
    <w:rsid w:val="00936C66"/>
    <w:rsid w:val="0093767E"/>
    <w:rsid w:val="0093771B"/>
    <w:rsid w:val="00937CA9"/>
    <w:rsid w:val="00940718"/>
    <w:rsid w:val="00941651"/>
    <w:rsid w:val="00942536"/>
    <w:rsid w:val="00943159"/>
    <w:rsid w:val="009445D6"/>
    <w:rsid w:val="00944837"/>
    <w:rsid w:val="0094492B"/>
    <w:rsid w:val="00944C8E"/>
    <w:rsid w:val="0094502C"/>
    <w:rsid w:val="0094539C"/>
    <w:rsid w:val="00945D6D"/>
    <w:rsid w:val="00946224"/>
    <w:rsid w:val="00946539"/>
    <w:rsid w:val="00946BBA"/>
    <w:rsid w:val="00946E39"/>
    <w:rsid w:val="00950086"/>
    <w:rsid w:val="009516A8"/>
    <w:rsid w:val="009519BF"/>
    <w:rsid w:val="009525F1"/>
    <w:rsid w:val="00952692"/>
    <w:rsid w:val="00952980"/>
    <w:rsid w:val="00952B1A"/>
    <w:rsid w:val="00952B69"/>
    <w:rsid w:val="00953C90"/>
    <w:rsid w:val="0095472B"/>
    <w:rsid w:val="00954D62"/>
    <w:rsid w:val="00954FF5"/>
    <w:rsid w:val="00955596"/>
    <w:rsid w:val="00955D34"/>
    <w:rsid w:val="009561A1"/>
    <w:rsid w:val="009561E2"/>
    <w:rsid w:val="00956237"/>
    <w:rsid w:val="009562A0"/>
    <w:rsid w:val="00957299"/>
    <w:rsid w:val="00957B5F"/>
    <w:rsid w:val="00957E96"/>
    <w:rsid w:val="00961467"/>
    <w:rsid w:val="009615E6"/>
    <w:rsid w:val="00961733"/>
    <w:rsid w:val="00961BEE"/>
    <w:rsid w:val="00961EFB"/>
    <w:rsid w:val="00962433"/>
    <w:rsid w:val="0096250A"/>
    <w:rsid w:val="00962A02"/>
    <w:rsid w:val="009635B7"/>
    <w:rsid w:val="00963B2F"/>
    <w:rsid w:val="00964B0C"/>
    <w:rsid w:val="00965A0A"/>
    <w:rsid w:val="00965AE7"/>
    <w:rsid w:val="00966080"/>
    <w:rsid w:val="0096779A"/>
    <w:rsid w:val="00967A5C"/>
    <w:rsid w:val="009701FF"/>
    <w:rsid w:val="009712EC"/>
    <w:rsid w:val="009713CC"/>
    <w:rsid w:val="00971D19"/>
    <w:rsid w:val="009724A1"/>
    <w:rsid w:val="00972524"/>
    <w:rsid w:val="00972BCC"/>
    <w:rsid w:val="009741FD"/>
    <w:rsid w:val="009743ED"/>
    <w:rsid w:val="00974BFE"/>
    <w:rsid w:val="00974D02"/>
    <w:rsid w:val="00975001"/>
    <w:rsid w:val="00975326"/>
    <w:rsid w:val="009765B4"/>
    <w:rsid w:val="009769F0"/>
    <w:rsid w:val="00976C64"/>
    <w:rsid w:val="00977119"/>
    <w:rsid w:val="0098009E"/>
    <w:rsid w:val="009801AB"/>
    <w:rsid w:val="009801C6"/>
    <w:rsid w:val="009808B7"/>
    <w:rsid w:val="00980ABA"/>
    <w:rsid w:val="00980F15"/>
    <w:rsid w:val="0098115B"/>
    <w:rsid w:val="00981559"/>
    <w:rsid w:val="00981D48"/>
    <w:rsid w:val="00981E90"/>
    <w:rsid w:val="0098315F"/>
    <w:rsid w:val="0098317F"/>
    <w:rsid w:val="00983F09"/>
    <w:rsid w:val="00984367"/>
    <w:rsid w:val="00984B58"/>
    <w:rsid w:val="00985086"/>
    <w:rsid w:val="00985C4C"/>
    <w:rsid w:val="00985D20"/>
    <w:rsid w:val="00990031"/>
    <w:rsid w:val="00991125"/>
    <w:rsid w:val="009918AA"/>
    <w:rsid w:val="00991938"/>
    <w:rsid w:val="009920F3"/>
    <w:rsid w:val="00992274"/>
    <w:rsid w:val="0099326E"/>
    <w:rsid w:val="0099406A"/>
    <w:rsid w:val="009942AE"/>
    <w:rsid w:val="00995A48"/>
    <w:rsid w:val="00996EE2"/>
    <w:rsid w:val="00997002"/>
    <w:rsid w:val="009A01DF"/>
    <w:rsid w:val="009A0340"/>
    <w:rsid w:val="009A1F46"/>
    <w:rsid w:val="009A3B74"/>
    <w:rsid w:val="009A3F4B"/>
    <w:rsid w:val="009A4889"/>
    <w:rsid w:val="009A4A78"/>
    <w:rsid w:val="009A55AA"/>
    <w:rsid w:val="009A5C97"/>
    <w:rsid w:val="009A6582"/>
    <w:rsid w:val="009A6AC3"/>
    <w:rsid w:val="009A6E3D"/>
    <w:rsid w:val="009A702F"/>
    <w:rsid w:val="009A739E"/>
    <w:rsid w:val="009A76AF"/>
    <w:rsid w:val="009A7B8D"/>
    <w:rsid w:val="009A7BEF"/>
    <w:rsid w:val="009B04EB"/>
    <w:rsid w:val="009B0F37"/>
    <w:rsid w:val="009B15B5"/>
    <w:rsid w:val="009B1F79"/>
    <w:rsid w:val="009B2E2D"/>
    <w:rsid w:val="009B30FC"/>
    <w:rsid w:val="009B3BF6"/>
    <w:rsid w:val="009B4059"/>
    <w:rsid w:val="009B4AC1"/>
    <w:rsid w:val="009B4AF3"/>
    <w:rsid w:val="009B4D48"/>
    <w:rsid w:val="009B74C0"/>
    <w:rsid w:val="009B7800"/>
    <w:rsid w:val="009C04D6"/>
    <w:rsid w:val="009C098D"/>
    <w:rsid w:val="009C0A77"/>
    <w:rsid w:val="009C1353"/>
    <w:rsid w:val="009C16BD"/>
    <w:rsid w:val="009C1B00"/>
    <w:rsid w:val="009C1C19"/>
    <w:rsid w:val="009C255E"/>
    <w:rsid w:val="009C25DC"/>
    <w:rsid w:val="009C2FEE"/>
    <w:rsid w:val="009C3493"/>
    <w:rsid w:val="009C390F"/>
    <w:rsid w:val="009C41E6"/>
    <w:rsid w:val="009C468D"/>
    <w:rsid w:val="009C5EB1"/>
    <w:rsid w:val="009C60F6"/>
    <w:rsid w:val="009C616D"/>
    <w:rsid w:val="009D0580"/>
    <w:rsid w:val="009D1C4F"/>
    <w:rsid w:val="009D2C34"/>
    <w:rsid w:val="009D3137"/>
    <w:rsid w:val="009D3778"/>
    <w:rsid w:val="009D3A2E"/>
    <w:rsid w:val="009D3A54"/>
    <w:rsid w:val="009D463C"/>
    <w:rsid w:val="009D5A91"/>
    <w:rsid w:val="009D6A9A"/>
    <w:rsid w:val="009D7307"/>
    <w:rsid w:val="009D7E66"/>
    <w:rsid w:val="009E0014"/>
    <w:rsid w:val="009E0E57"/>
    <w:rsid w:val="009E119A"/>
    <w:rsid w:val="009E141C"/>
    <w:rsid w:val="009E1C68"/>
    <w:rsid w:val="009E2A01"/>
    <w:rsid w:val="009E35F7"/>
    <w:rsid w:val="009E3F57"/>
    <w:rsid w:val="009E3FA8"/>
    <w:rsid w:val="009E4ED3"/>
    <w:rsid w:val="009E5E3E"/>
    <w:rsid w:val="009E6043"/>
    <w:rsid w:val="009E60A1"/>
    <w:rsid w:val="009E6F06"/>
    <w:rsid w:val="009E79FC"/>
    <w:rsid w:val="009F0065"/>
    <w:rsid w:val="009F0881"/>
    <w:rsid w:val="009F1074"/>
    <w:rsid w:val="009F1144"/>
    <w:rsid w:val="009F1574"/>
    <w:rsid w:val="009F16BA"/>
    <w:rsid w:val="009F1838"/>
    <w:rsid w:val="009F215C"/>
    <w:rsid w:val="009F2A2D"/>
    <w:rsid w:val="009F33AE"/>
    <w:rsid w:val="009F415C"/>
    <w:rsid w:val="009F41BC"/>
    <w:rsid w:val="009F4457"/>
    <w:rsid w:val="009F4770"/>
    <w:rsid w:val="009F58CE"/>
    <w:rsid w:val="009F63BF"/>
    <w:rsid w:val="009F6583"/>
    <w:rsid w:val="009F7305"/>
    <w:rsid w:val="009F7724"/>
    <w:rsid w:val="009F7B3F"/>
    <w:rsid w:val="009F7D20"/>
    <w:rsid w:val="009F7FDC"/>
    <w:rsid w:val="00A00519"/>
    <w:rsid w:val="00A0108A"/>
    <w:rsid w:val="00A02029"/>
    <w:rsid w:val="00A02E4A"/>
    <w:rsid w:val="00A02F97"/>
    <w:rsid w:val="00A03A2A"/>
    <w:rsid w:val="00A04F7C"/>
    <w:rsid w:val="00A051F3"/>
    <w:rsid w:val="00A05DA7"/>
    <w:rsid w:val="00A061D1"/>
    <w:rsid w:val="00A06641"/>
    <w:rsid w:val="00A07067"/>
    <w:rsid w:val="00A10116"/>
    <w:rsid w:val="00A1016E"/>
    <w:rsid w:val="00A101F6"/>
    <w:rsid w:val="00A10348"/>
    <w:rsid w:val="00A1036A"/>
    <w:rsid w:val="00A10C09"/>
    <w:rsid w:val="00A11107"/>
    <w:rsid w:val="00A11C60"/>
    <w:rsid w:val="00A1313F"/>
    <w:rsid w:val="00A14E18"/>
    <w:rsid w:val="00A15425"/>
    <w:rsid w:val="00A159B3"/>
    <w:rsid w:val="00A15DCE"/>
    <w:rsid w:val="00A1683B"/>
    <w:rsid w:val="00A16BB1"/>
    <w:rsid w:val="00A17829"/>
    <w:rsid w:val="00A17E2E"/>
    <w:rsid w:val="00A20439"/>
    <w:rsid w:val="00A2051F"/>
    <w:rsid w:val="00A21126"/>
    <w:rsid w:val="00A21527"/>
    <w:rsid w:val="00A2213D"/>
    <w:rsid w:val="00A231BA"/>
    <w:rsid w:val="00A237F5"/>
    <w:rsid w:val="00A256C6"/>
    <w:rsid w:val="00A25734"/>
    <w:rsid w:val="00A25E69"/>
    <w:rsid w:val="00A265E2"/>
    <w:rsid w:val="00A30D4D"/>
    <w:rsid w:val="00A330DE"/>
    <w:rsid w:val="00A33DA4"/>
    <w:rsid w:val="00A34065"/>
    <w:rsid w:val="00A34B48"/>
    <w:rsid w:val="00A352F0"/>
    <w:rsid w:val="00A35AF6"/>
    <w:rsid w:val="00A360ED"/>
    <w:rsid w:val="00A36468"/>
    <w:rsid w:val="00A36981"/>
    <w:rsid w:val="00A36C77"/>
    <w:rsid w:val="00A37149"/>
    <w:rsid w:val="00A372C0"/>
    <w:rsid w:val="00A37531"/>
    <w:rsid w:val="00A375D3"/>
    <w:rsid w:val="00A37DC6"/>
    <w:rsid w:val="00A419A6"/>
    <w:rsid w:val="00A41ADB"/>
    <w:rsid w:val="00A41EE3"/>
    <w:rsid w:val="00A421F5"/>
    <w:rsid w:val="00A4270D"/>
    <w:rsid w:val="00A42F43"/>
    <w:rsid w:val="00A43ABF"/>
    <w:rsid w:val="00A44661"/>
    <w:rsid w:val="00A44939"/>
    <w:rsid w:val="00A4552C"/>
    <w:rsid w:val="00A45E8B"/>
    <w:rsid w:val="00A46103"/>
    <w:rsid w:val="00A461C1"/>
    <w:rsid w:val="00A46476"/>
    <w:rsid w:val="00A46B8C"/>
    <w:rsid w:val="00A476D3"/>
    <w:rsid w:val="00A47864"/>
    <w:rsid w:val="00A47C4D"/>
    <w:rsid w:val="00A47DF4"/>
    <w:rsid w:val="00A51424"/>
    <w:rsid w:val="00A515FB"/>
    <w:rsid w:val="00A51B2D"/>
    <w:rsid w:val="00A53709"/>
    <w:rsid w:val="00A53ED8"/>
    <w:rsid w:val="00A54227"/>
    <w:rsid w:val="00A544B3"/>
    <w:rsid w:val="00A5504A"/>
    <w:rsid w:val="00A550E0"/>
    <w:rsid w:val="00A55176"/>
    <w:rsid w:val="00A55209"/>
    <w:rsid w:val="00A56614"/>
    <w:rsid w:val="00A568B6"/>
    <w:rsid w:val="00A56BF2"/>
    <w:rsid w:val="00A57587"/>
    <w:rsid w:val="00A57BCF"/>
    <w:rsid w:val="00A60EB3"/>
    <w:rsid w:val="00A617A8"/>
    <w:rsid w:val="00A61985"/>
    <w:rsid w:val="00A61F09"/>
    <w:rsid w:val="00A61FFF"/>
    <w:rsid w:val="00A62217"/>
    <w:rsid w:val="00A6253B"/>
    <w:rsid w:val="00A627DC"/>
    <w:rsid w:val="00A6398B"/>
    <w:rsid w:val="00A63BFD"/>
    <w:rsid w:val="00A641E4"/>
    <w:rsid w:val="00A64A17"/>
    <w:rsid w:val="00A66C66"/>
    <w:rsid w:val="00A66D45"/>
    <w:rsid w:val="00A66F6E"/>
    <w:rsid w:val="00A67609"/>
    <w:rsid w:val="00A6781A"/>
    <w:rsid w:val="00A67AA2"/>
    <w:rsid w:val="00A70040"/>
    <w:rsid w:val="00A70CD5"/>
    <w:rsid w:val="00A70E07"/>
    <w:rsid w:val="00A714CE"/>
    <w:rsid w:val="00A71667"/>
    <w:rsid w:val="00A71CAF"/>
    <w:rsid w:val="00A7274D"/>
    <w:rsid w:val="00A728B8"/>
    <w:rsid w:val="00A72DB0"/>
    <w:rsid w:val="00A73625"/>
    <w:rsid w:val="00A73644"/>
    <w:rsid w:val="00A74314"/>
    <w:rsid w:val="00A749FB"/>
    <w:rsid w:val="00A7520C"/>
    <w:rsid w:val="00A75460"/>
    <w:rsid w:val="00A758F2"/>
    <w:rsid w:val="00A766E6"/>
    <w:rsid w:val="00A77718"/>
    <w:rsid w:val="00A805B9"/>
    <w:rsid w:val="00A81D20"/>
    <w:rsid w:val="00A824C1"/>
    <w:rsid w:val="00A83301"/>
    <w:rsid w:val="00A83B8C"/>
    <w:rsid w:val="00A84282"/>
    <w:rsid w:val="00A84C9A"/>
    <w:rsid w:val="00A853F0"/>
    <w:rsid w:val="00A8551C"/>
    <w:rsid w:val="00A85AAF"/>
    <w:rsid w:val="00A85DC8"/>
    <w:rsid w:val="00A865A9"/>
    <w:rsid w:val="00A867FF"/>
    <w:rsid w:val="00A86CE6"/>
    <w:rsid w:val="00A870D3"/>
    <w:rsid w:val="00A90E6D"/>
    <w:rsid w:val="00A91466"/>
    <w:rsid w:val="00A9174A"/>
    <w:rsid w:val="00A925D1"/>
    <w:rsid w:val="00A92CD8"/>
    <w:rsid w:val="00A93DEE"/>
    <w:rsid w:val="00A93F0E"/>
    <w:rsid w:val="00A94297"/>
    <w:rsid w:val="00A947AB"/>
    <w:rsid w:val="00A94FB4"/>
    <w:rsid w:val="00A95A78"/>
    <w:rsid w:val="00A96089"/>
    <w:rsid w:val="00A961AE"/>
    <w:rsid w:val="00A96626"/>
    <w:rsid w:val="00A96652"/>
    <w:rsid w:val="00A96E67"/>
    <w:rsid w:val="00A97482"/>
    <w:rsid w:val="00A97517"/>
    <w:rsid w:val="00A97F2A"/>
    <w:rsid w:val="00AA0569"/>
    <w:rsid w:val="00AA073E"/>
    <w:rsid w:val="00AA128D"/>
    <w:rsid w:val="00AA14AD"/>
    <w:rsid w:val="00AA1820"/>
    <w:rsid w:val="00AA1F6D"/>
    <w:rsid w:val="00AA23AA"/>
    <w:rsid w:val="00AA28A7"/>
    <w:rsid w:val="00AA28F3"/>
    <w:rsid w:val="00AA2C17"/>
    <w:rsid w:val="00AA33B5"/>
    <w:rsid w:val="00AA3FBA"/>
    <w:rsid w:val="00AA49C0"/>
    <w:rsid w:val="00AA54C1"/>
    <w:rsid w:val="00AA6844"/>
    <w:rsid w:val="00AA68A8"/>
    <w:rsid w:val="00AA7176"/>
    <w:rsid w:val="00AA7352"/>
    <w:rsid w:val="00AA7986"/>
    <w:rsid w:val="00AB0454"/>
    <w:rsid w:val="00AB0503"/>
    <w:rsid w:val="00AB0C80"/>
    <w:rsid w:val="00AB23BE"/>
    <w:rsid w:val="00AB26E1"/>
    <w:rsid w:val="00AB461D"/>
    <w:rsid w:val="00AB484E"/>
    <w:rsid w:val="00AB4AA2"/>
    <w:rsid w:val="00AB4B75"/>
    <w:rsid w:val="00AB4CB4"/>
    <w:rsid w:val="00AB5240"/>
    <w:rsid w:val="00AB5285"/>
    <w:rsid w:val="00AB6235"/>
    <w:rsid w:val="00AB6C52"/>
    <w:rsid w:val="00AC01B9"/>
    <w:rsid w:val="00AC021D"/>
    <w:rsid w:val="00AC0781"/>
    <w:rsid w:val="00AC08F5"/>
    <w:rsid w:val="00AC20D0"/>
    <w:rsid w:val="00AC2414"/>
    <w:rsid w:val="00AC2E8F"/>
    <w:rsid w:val="00AC308D"/>
    <w:rsid w:val="00AC3802"/>
    <w:rsid w:val="00AC38B9"/>
    <w:rsid w:val="00AC3BA8"/>
    <w:rsid w:val="00AC3DC1"/>
    <w:rsid w:val="00AC3E3D"/>
    <w:rsid w:val="00AC3FE4"/>
    <w:rsid w:val="00AC4D65"/>
    <w:rsid w:val="00AC534F"/>
    <w:rsid w:val="00AC64D6"/>
    <w:rsid w:val="00AC6E8F"/>
    <w:rsid w:val="00AC7D12"/>
    <w:rsid w:val="00AD02D4"/>
    <w:rsid w:val="00AD1997"/>
    <w:rsid w:val="00AD2B04"/>
    <w:rsid w:val="00AD2F05"/>
    <w:rsid w:val="00AD2F70"/>
    <w:rsid w:val="00AD3B32"/>
    <w:rsid w:val="00AD3ED0"/>
    <w:rsid w:val="00AD5742"/>
    <w:rsid w:val="00AD6611"/>
    <w:rsid w:val="00AD7713"/>
    <w:rsid w:val="00AD7BC3"/>
    <w:rsid w:val="00AE0018"/>
    <w:rsid w:val="00AE11AE"/>
    <w:rsid w:val="00AE134E"/>
    <w:rsid w:val="00AE14D3"/>
    <w:rsid w:val="00AE2F3C"/>
    <w:rsid w:val="00AE3FDB"/>
    <w:rsid w:val="00AE4DD8"/>
    <w:rsid w:val="00AE4E65"/>
    <w:rsid w:val="00AE597C"/>
    <w:rsid w:val="00AE5C79"/>
    <w:rsid w:val="00AE5E11"/>
    <w:rsid w:val="00AE5F60"/>
    <w:rsid w:val="00AE65CE"/>
    <w:rsid w:val="00AE680A"/>
    <w:rsid w:val="00AE7326"/>
    <w:rsid w:val="00AE79CA"/>
    <w:rsid w:val="00AF03B7"/>
    <w:rsid w:val="00AF05CD"/>
    <w:rsid w:val="00AF11CB"/>
    <w:rsid w:val="00AF13FC"/>
    <w:rsid w:val="00AF1B95"/>
    <w:rsid w:val="00AF21F5"/>
    <w:rsid w:val="00AF29C7"/>
    <w:rsid w:val="00AF2C45"/>
    <w:rsid w:val="00AF2DBB"/>
    <w:rsid w:val="00AF377A"/>
    <w:rsid w:val="00AF3EC4"/>
    <w:rsid w:val="00AF4509"/>
    <w:rsid w:val="00AF46C4"/>
    <w:rsid w:val="00AF4ED6"/>
    <w:rsid w:val="00AF4F99"/>
    <w:rsid w:val="00AF6206"/>
    <w:rsid w:val="00AF6B2D"/>
    <w:rsid w:val="00AF6C21"/>
    <w:rsid w:val="00AF75D0"/>
    <w:rsid w:val="00AF7DBA"/>
    <w:rsid w:val="00B00CC6"/>
    <w:rsid w:val="00B01107"/>
    <w:rsid w:val="00B01461"/>
    <w:rsid w:val="00B01B61"/>
    <w:rsid w:val="00B01C30"/>
    <w:rsid w:val="00B01DB4"/>
    <w:rsid w:val="00B01F26"/>
    <w:rsid w:val="00B0559A"/>
    <w:rsid w:val="00B05C88"/>
    <w:rsid w:val="00B0639A"/>
    <w:rsid w:val="00B0669A"/>
    <w:rsid w:val="00B06DED"/>
    <w:rsid w:val="00B06F13"/>
    <w:rsid w:val="00B07080"/>
    <w:rsid w:val="00B07AF0"/>
    <w:rsid w:val="00B10211"/>
    <w:rsid w:val="00B1046F"/>
    <w:rsid w:val="00B106BD"/>
    <w:rsid w:val="00B111DB"/>
    <w:rsid w:val="00B11EC9"/>
    <w:rsid w:val="00B1230C"/>
    <w:rsid w:val="00B1249E"/>
    <w:rsid w:val="00B125BE"/>
    <w:rsid w:val="00B13055"/>
    <w:rsid w:val="00B13284"/>
    <w:rsid w:val="00B1366A"/>
    <w:rsid w:val="00B13DBB"/>
    <w:rsid w:val="00B13DD9"/>
    <w:rsid w:val="00B149C2"/>
    <w:rsid w:val="00B151C8"/>
    <w:rsid w:val="00B15802"/>
    <w:rsid w:val="00B16C6E"/>
    <w:rsid w:val="00B16F59"/>
    <w:rsid w:val="00B17759"/>
    <w:rsid w:val="00B17CDA"/>
    <w:rsid w:val="00B21602"/>
    <w:rsid w:val="00B21CED"/>
    <w:rsid w:val="00B22491"/>
    <w:rsid w:val="00B22B71"/>
    <w:rsid w:val="00B23083"/>
    <w:rsid w:val="00B23EB7"/>
    <w:rsid w:val="00B249E1"/>
    <w:rsid w:val="00B24A98"/>
    <w:rsid w:val="00B25197"/>
    <w:rsid w:val="00B25A0D"/>
    <w:rsid w:val="00B25CB7"/>
    <w:rsid w:val="00B26307"/>
    <w:rsid w:val="00B27306"/>
    <w:rsid w:val="00B27C38"/>
    <w:rsid w:val="00B27DC4"/>
    <w:rsid w:val="00B27F08"/>
    <w:rsid w:val="00B300D5"/>
    <w:rsid w:val="00B30617"/>
    <w:rsid w:val="00B30DB1"/>
    <w:rsid w:val="00B31129"/>
    <w:rsid w:val="00B31B17"/>
    <w:rsid w:val="00B31B63"/>
    <w:rsid w:val="00B320CD"/>
    <w:rsid w:val="00B32459"/>
    <w:rsid w:val="00B326BD"/>
    <w:rsid w:val="00B32BCE"/>
    <w:rsid w:val="00B3326A"/>
    <w:rsid w:val="00B34022"/>
    <w:rsid w:val="00B342CD"/>
    <w:rsid w:val="00B3449B"/>
    <w:rsid w:val="00B34858"/>
    <w:rsid w:val="00B34900"/>
    <w:rsid w:val="00B34C2C"/>
    <w:rsid w:val="00B34DED"/>
    <w:rsid w:val="00B35102"/>
    <w:rsid w:val="00B352DD"/>
    <w:rsid w:val="00B35BC7"/>
    <w:rsid w:val="00B3753B"/>
    <w:rsid w:val="00B40062"/>
    <w:rsid w:val="00B402B0"/>
    <w:rsid w:val="00B40718"/>
    <w:rsid w:val="00B40B26"/>
    <w:rsid w:val="00B41168"/>
    <w:rsid w:val="00B416DB"/>
    <w:rsid w:val="00B41D3F"/>
    <w:rsid w:val="00B42A47"/>
    <w:rsid w:val="00B42C2D"/>
    <w:rsid w:val="00B438E6"/>
    <w:rsid w:val="00B44E33"/>
    <w:rsid w:val="00B450F2"/>
    <w:rsid w:val="00B46140"/>
    <w:rsid w:val="00B467BC"/>
    <w:rsid w:val="00B5021B"/>
    <w:rsid w:val="00B504E7"/>
    <w:rsid w:val="00B50D73"/>
    <w:rsid w:val="00B50E18"/>
    <w:rsid w:val="00B510E5"/>
    <w:rsid w:val="00B5180A"/>
    <w:rsid w:val="00B51923"/>
    <w:rsid w:val="00B51CC9"/>
    <w:rsid w:val="00B52707"/>
    <w:rsid w:val="00B52819"/>
    <w:rsid w:val="00B52DAF"/>
    <w:rsid w:val="00B53240"/>
    <w:rsid w:val="00B53329"/>
    <w:rsid w:val="00B533ED"/>
    <w:rsid w:val="00B539B7"/>
    <w:rsid w:val="00B53B89"/>
    <w:rsid w:val="00B53DFA"/>
    <w:rsid w:val="00B55560"/>
    <w:rsid w:val="00B559E3"/>
    <w:rsid w:val="00B55AEE"/>
    <w:rsid w:val="00B55CCD"/>
    <w:rsid w:val="00B56F8F"/>
    <w:rsid w:val="00B57B7E"/>
    <w:rsid w:val="00B57DCC"/>
    <w:rsid w:val="00B607F5"/>
    <w:rsid w:val="00B61396"/>
    <w:rsid w:val="00B620ED"/>
    <w:rsid w:val="00B62712"/>
    <w:rsid w:val="00B63084"/>
    <w:rsid w:val="00B64558"/>
    <w:rsid w:val="00B650D4"/>
    <w:rsid w:val="00B65151"/>
    <w:rsid w:val="00B653AC"/>
    <w:rsid w:val="00B653DA"/>
    <w:rsid w:val="00B67B8C"/>
    <w:rsid w:val="00B67C3C"/>
    <w:rsid w:val="00B70315"/>
    <w:rsid w:val="00B7068F"/>
    <w:rsid w:val="00B7101D"/>
    <w:rsid w:val="00B710B0"/>
    <w:rsid w:val="00B7157A"/>
    <w:rsid w:val="00B7191A"/>
    <w:rsid w:val="00B72388"/>
    <w:rsid w:val="00B73194"/>
    <w:rsid w:val="00B733F1"/>
    <w:rsid w:val="00B7351A"/>
    <w:rsid w:val="00B73947"/>
    <w:rsid w:val="00B73C0B"/>
    <w:rsid w:val="00B73DB5"/>
    <w:rsid w:val="00B73EE0"/>
    <w:rsid w:val="00B74B22"/>
    <w:rsid w:val="00B74BF6"/>
    <w:rsid w:val="00B74CC5"/>
    <w:rsid w:val="00B74F70"/>
    <w:rsid w:val="00B75F6F"/>
    <w:rsid w:val="00B762D2"/>
    <w:rsid w:val="00B762E5"/>
    <w:rsid w:val="00B768BC"/>
    <w:rsid w:val="00B768CF"/>
    <w:rsid w:val="00B76D53"/>
    <w:rsid w:val="00B77634"/>
    <w:rsid w:val="00B77670"/>
    <w:rsid w:val="00B80B5D"/>
    <w:rsid w:val="00B8130E"/>
    <w:rsid w:val="00B8148E"/>
    <w:rsid w:val="00B83253"/>
    <w:rsid w:val="00B834FB"/>
    <w:rsid w:val="00B8360C"/>
    <w:rsid w:val="00B83E4D"/>
    <w:rsid w:val="00B841F2"/>
    <w:rsid w:val="00B8432B"/>
    <w:rsid w:val="00B8505C"/>
    <w:rsid w:val="00B8572F"/>
    <w:rsid w:val="00B85DB7"/>
    <w:rsid w:val="00B86AB1"/>
    <w:rsid w:val="00B8701F"/>
    <w:rsid w:val="00B870EA"/>
    <w:rsid w:val="00B874EA"/>
    <w:rsid w:val="00B875E8"/>
    <w:rsid w:val="00B87ABC"/>
    <w:rsid w:val="00B90144"/>
    <w:rsid w:val="00B907F2"/>
    <w:rsid w:val="00B90903"/>
    <w:rsid w:val="00B90CF8"/>
    <w:rsid w:val="00B9118F"/>
    <w:rsid w:val="00B91D5B"/>
    <w:rsid w:val="00B92A6E"/>
    <w:rsid w:val="00B9315B"/>
    <w:rsid w:val="00B9353F"/>
    <w:rsid w:val="00B935ED"/>
    <w:rsid w:val="00B936E8"/>
    <w:rsid w:val="00B939BA"/>
    <w:rsid w:val="00B93B8D"/>
    <w:rsid w:val="00B93E74"/>
    <w:rsid w:val="00B9438C"/>
    <w:rsid w:val="00B94DCB"/>
    <w:rsid w:val="00B95A31"/>
    <w:rsid w:val="00B9662F"/>
    <w:rsid w:val="00B96A67"/>
    <w:rsid w:val="00BA0465"/>
    <w:rsid w:val="00BA07F2"/>
    <w:rsid w:val="00BA08A0"/>
    <w:rsid w:val="00BA0B8C"/>
    <w:rsid w:val="00BA0E2D"/>
    <w:rsid w:val="00BA1233"/>
    <w:rsid w:val="00BA12F4"/>
    <w:rsid w:val="00BA14D7"/>
    <w:rsid w:val="00BA2004"/>
    <w:rsid w:val="00BA2577"/>
    <w:rsid w:val="00BA2F56"/>
    <w:rsid w:val="00BA300B"/>
    <w:rsid w:val="00BA3101"/>
    <w:rsid w:val="00BA3323"/>
    <w:rsid w:val="00BA347B"/>
    <w:rsid w:val="00BA35CB"/>
    <w:rsid w:val="00BA3FD3"/>
    <w:rsid w:val="00BA4883"/>
    <w:rsid w:val="00BA4D78"/>
    <w:rsid w:val="00BA5A45"/>
    <w:rsid w:val="00BA5B71"/>
    <w:rsid w:val="00BA5E4B"/>
    <w:rsid w:val="00BA64F2"/>
    <w:rsid w:val="00BA7762"/>
    <w:rsid w:val="00BB0253"/>
    <w:rsid w:val="00BB12E2"/>
    <w:rsid w:val="00BB14B0"/>
    <w:rsid w:val="00BB17A9"/>
    <w:rsid w:val="00BB2441"/>
    <w:rsid w:val="00BB24BE"/>
    <w:rsid w:val="00BB2814"/>
    <w:rsid w:val="00BB2F81"/>
    <w:rsid w:val="00BB32D4"/>
    <w:rsid w:val="00BB44C9"/>
    <w:rsid w:val="00BB4ED8"/>
    <w:rsid w:val="00BB57C2"/>
    <w:rsid w:val="00BB5FC3"/>
    <w:rsid w:val="00BB64B1"/>
    <w:rsid w:val="00BB6E92"/>
    <w:rsid w:val="00BB7C03"/>
    <w:rsid w:val="00BB7E56"/>
    <w:rsid w:val="00BC0181"/>
    <w:rsid w:val="00BC03E2"/>
    <w:rsid w:val="00BC14D7"/>
    <w:rsid w:val="00BC34F2"/>
    <w:rsid w:val="00BC3A22"/>
    <w:rsid w:val="00BC4490"/>
    <w:rsid w:val="00BC4881"/>
    <w:rsid w:val="00BC5CAA"/>
    <w:rsid w:val="00BC6160"/>
    <w:rsid w:val="00BC6783"/>
    <w:rsid w:val="00BC6899"/>
    <w:rsid w:val="00BC6E7C"/>
    <w:rsid w:val="00BC7C0C"/>
    <w:rsid w:val="00BC7E19"/>
    <w:rsid w:val="00BD0454"/>
    <w:rsid w:val="00BD15CC"/>
    <w:rsid w:val="00BD2F6D"/>
    <w:rsid w:val="00BD34EF"/>
    <w:rsid w:val="00BD443B"/>
    <w:rsid w:val="00BD4D6A"/>
    <w:rsid w:val="00BD53AE"/>
    <w:rsid w:val="00BD5503"/>
    <w:rsid w:val="00BD5D12"/>
    <w:rsid w:val="00BD656D"/>
    <w:rsid w:val="00BD65EC"/>
    <w:rsid w:val="00BD6F89"/>
    <w:rsid w:val="00BD733E"/>
    <w:rsid w:val="00BD76CD"/>
    <w:rsid w:val="00BD7EA4"/>
    <w:rsid w:val="00BD7EEB"/>
    <w:rsid w:val="00BE02D1"/>
    <w:rsid w:val="00BE02D7"/>
    <w:rsid w:val="00BE098C"/>
    <w:rsid w:val="00BE0D68"/>
    <w:rsid w:val="00BE2120"/>
    <w:rsid w:val="00BE23ED"/>
    <w:rsid w:val="00BE2ACF"/>
    <w:rsid w:val="00BE2BB9"/>
    <w:rsid w:val="00BE3248"/>
    <w:rsid w:val="00BE32C0"/>
    <w:rsid w:val="00BE3412"/>
    <w:rsid w:val="00BE371E"/>
    <w:rsid w:val="00BE4193"/>
    <w:rsid w:val="00BE41B6"/>
    <w:rsid w:val="00BE4EF7"/>
    <w:rsid w:val="00BE5140"/>
    <w:rsid w:val="00BE5896"/>
    <w:rsid w:val="00BE597E"/>
    <w:rsid w:val="00BE5B6B"/>
    <w:rsid w:val="00BE6D40"/>
    <w:rsid w:val="00BE7253"/>
    <w:rsid w:val="00BE75A6"/>
    <w:rsid w:val="00BF083E"/>
    <w:rsid w:val="00BF1113"/>
    <w:rsid w:val="00BF11FA"/>
    <w:rsid w:val="00BF167F"/>
    <w:rsid w:val="00BF1F09"/>
    <w:rsid w:val="00BF2435"/>
    <w:rsid w:val="00BF3DA9"/>
    <w:rsid w:val="00BF4728"/>
    <w:rsid w:val="00BF52E8"/>
    <w:rsid w:val="00BF6251"/>
    <w:rsid w:val="00BF65A9"/>
    <w:rsid w:val="00BF6B6D"/>
    <w:rsid w:val="00BF6CF9"/>
    <w:rsid w:val="00BF6D23"/>
    <w:rsid w:val="00BF6DEF"/>
    <w:rsid w:val="00C00667"/>
    <w:rsid w:val="00C01463"/>
    <w:rsid w:val="00C01507"/>
    <w:rsid w:val="00C01805"/>
    <w:rsid w:val="00C01B5B"/>
    <w:rsid w:val="00C01C21"/>
    <w:rsid w:val="00C01CC8"/>
    <w:rsid w:val="00C01CE4"/>
    <w:rsid w:val="00C02422"/>
    <w:rsid w:val="00C02CBE"/>
    <w:rsid w:val="00C0372A"/>
    <w:rsid w:val="00C038D8"/>
    <w:rsid w:val="00C04735"/>
    <w:rsid w:val="00C04914"/>
    <w:rsid w:val="00C04D05"/>
    <w:rsid w:val="00C04DDC"/>
    <w:rsid w:val="00C054F6"/>
    <w:rsid w:val="00C05537"/>
    <w:rsid w:val="00C05BEE"/>
    <w:rsid w:val="00C07826"/>
    <w:rsid w:val="00C07FFA"/>
    <w:rsid w:val="00C10628"/>
    <w:rsid w:val="00C10B99"/>
    <w:rsid w:val="00C10EEF"/>
    <w:rsid w:val="00C11B78"/>
    <w:rsid w:val="00C12F0C"/>
    <w:rsid w:val="00C14935"/>
    <w:rsid w:val="00C14B0A"/>
    <w:rsid w:val="00C14CCC"/>
    <w:rsid w:val="00C1533F"/>
    <w:rsid w:val="00C15EB5"/>
    <w:rsid w:val="00C166BF"/>
    <w:rsid w:val="00C16704"/>
    <w:rsid w:val="00C1735B"/>
    <w:rsid w:val="00C1755D"/>
    <w:rsid w:val="00C20454"/>
    <w:rsid w:val="00C20994"/>
    <w:rsid w:val="00C20CD5"/>
    <w:rsid w:val="00C20FE6"/>
    <w:rsid w:val="00C21864"/>
    <w:rsid w:val="00C21B7C"/>
    <w:rsid w:val="00C21BFD"/>
    <w:rsid w:val="00C229ED"/>
    <w:rsid w:val="00C231D3"/>
    <w:rsid w:val="00C23710"/>
    <w:rsid w:val="00C239C2"/>
    <w:rsid w:val="00C23A9D"/>
    <w:rsid w:val="00C25EBB"/>
    <w:rsid w:val="00C261B7"/>
    <w:rsid w:val="00C26241"/>
    <w:rsid w:val="00C267E4"/>
    <w:rsid w:val="00C26C3B"/>
    <w:rsid w:val="00C274BD"/>
    <w:rsid w:val="00C278C3"/>
    <w:rsid w:val="00C27F2C"/>
    <w:rsid w:val="00C27FBA"/>
    <w:rsid w:val="00C3025E"/>
    <w:rsid w:val="00C32077"/>
    <w:rsid w:val="00C3228B"/>
    <w:rsid w:val="00C32BF9"/>
    <w:rsid w:val="00C334DE"/>
    <w:rsid w:val="00C339D8"/>
    <w:rsid w:val="00C34425"/>
    <w:rsid w:val="00C34DA2"/>
    <w:rsid w:val="00C3541F"/>
    <w:rsid w:val="00C35F7D"/>
    <w:rsid w:val="00C36296"/>
    <w:rsid w:val="00C362EC"/>
    <w:rsid w:val="00C364DC"/>
    <w:rsid w:val="00C36E32"/>
    <w:rsid w:val="00C37466"/>
    <w:rsid w:val="00C37B1E"/>
    <w:rsid w:val="00C37D4E"/>
    <w:rsid w:val="00C37EEF"/>
    <w:rsid w:val="00C40398"/>
    <w:rsid w:val="00C40A33"/>
    <w:rsid w:val="00C40D57"/>
    <w:rsid w:val="00C40D7D"/>
    <w:rsid w:val="00C42159"/>
    <w:rsid w:val="00C42379"/>
    <w:rsid w:val="00C42BA1"/>
    <w:rsid w:val="00C4455C"/>
    <w:rsid w:val="00C44C8F"/>
    <w:rsid w:val="00C45065"/>
    <w:rsid w:val="00C4525F"/>
    <w:rsid w:val="00C45282"/>
    <w:rsid w:val="00C46276"/>
    <w:rsid w:val="00C46627"/>
    <w:rsid w:val="00C467B0"/>
    <w:rsid w:val="00C47021"/>
    <w:rsid w:val="00C479D1"/>
    <w:rsid w:val="00C5046D"/>
    <w:rsid w:val="00C50F13"/>
    <w:rsid w:val="00C51E6C"/>
    <w:rsid w:val="00C51ED6"/>
    <w:rsid w:val="00C52106"/>
    <w:rsid w:val="00C5285D"/>
    <w:rsid w:val="00C535FD"/>
    <w:rsid w:val="00C5360E"/>
    <w:rsid w:val="00C53A03"/>
    <w:rsid w:val="00C541CF"/>
    <w:rsid w:val="00C5433C"/>
    <w:rsid w:val="00C54AAD"/>
    <w:rsid w:val="00C55992"/>
    <w:rsid w:val="00C55E75"/>
    <w:rsid w:val="00C564F6"/>
    <w:rsid w:val="00C56DBD"/>
    <w:rsid w:val="00C57F4A"/>
    <w:rsid w:val="00C60654"/>
    <w:rsid w:val="00C60DC5"/>
    <w:rsid w:val="00C60F80"/>
    <w:rsid w:val="00C6167F"/>
    <w:rsid w:val="00C61933"/>
    <w:rsid w:val="00C62167"/>
    <w:rsid w:val="00C645B1"/>
    <w:rsid w:val="00C64C0F"/>
    <w:rsid w:val="00C65471"/>
    <w:rsid w:val="00C65956"/>
    <w:rsid w:val="00C662CB"/>
    <w:rsid w:val="00C6699B"/>
    <w:rsid w:val="00C66A4A"/>
    <w:rsid w:val="00C66D62"/>
    <w:rsid w:val="00C66F46"/>
    <w:rsid w:val="00C7040B"/>
    <w:rsid w:val="00C717AB"/>
    <w:rsid w:val="00C71CB5"/>
    <w:rsid w:val="00C72094"/>
    <w:rsid w:val="00C724D0"/>
    <w:rsid w:val="00C72ED1"/>
    <w:rsid w:val="00C73F22"/>
    <w:rsid w:val="00C74C13"/>
    <w:rsid w:val="00C74E26"/>
    <w:rsid w:val="00C76251"/>
    <w:rsid w:val="00C769AA"/>
    <w:rsid w:val="00C77E37"/>
    <w:rsid w:val="00C77E82"/>
    <w:rsid w:val="00C81531"/>
    <w:rsid w:val="00C81B84"/>
    <w:rsid w:val="00C81BD3"/>
    <w:rsid w:val="00C820C0"/>
    <w:rsid w:val="00C82951"/>
    <w:rsid w:val="00C82C63"/>
    <w:rsid w:val="00C82FBC"/>
    <w:rsid w:val="00C83275"/>
    <w:rsid w:val="00C84CDC"/>
    <w:rsid w:val="00C84DCD"/>
    <w:rsid w:val="00C84FE2"/>
    <w:rsid w:val="00C85A29"/>
    <w:rsid w:val="00C8629F"/>
    <w:rsid w:val="00C86492"/>
    <w:rsid w:val="00C86ECA"/>
    <w:rsid w:val="00C86F7A"/>
    <w:rsid w:val="00C87385"/>
    <w:rsid w:val="00C8742A"/>
    <w:rsid w:val="00C8755A"/>
    <w:rsid w:val="00C91974"/>
    <w:rsid w:val="00C91F93"/>
    <w:rsid w:val="00C9320F"/>
    <w:rsid w:val="00C93913"/>
    <w:rsid w:val="00C9395C"/>
    <w:rsid w:val="00C941FE"/>
    <w:rsid w:val="00C947E2"/>
    <w:rsid w:val="00C95E58"/>
    <w:rsid w:val="00C95F28"/>
    <w:rsid w:val="00C963F5"/>
    <w:rsid w:val="00C96984"/>
    <w:rsid w:val="00C96D4B"/>
    <w:rsid w:val="00C96FCA"/>
    <w:rsid w:val="00C97131"/>
    <w:rsid w:val="00C97222"/>
    <w:rsid w:val="00C9732A"/>
    <w:rsid w:val="00C97A4E"/>
    <w:rsid w:val="00C97BE3"/>
    <w:rsid w:val="00CA0A72"/>
    <w:rsid w:val="00CA14B5"/>
    <w:rsid w:val="00CA17E2"/>
    <w:rsid w:val="00CA1B8A"/>
    <w:rsid w:val="00CA1C07"/>
    <w:rsid w:val="00CA1E34"/>
    <w:rsid w:val="00CA33F1"/>
    <w:rsid w:val="00CA3DA8"/>
    <w:rsid w:val="00CA47DC"/>
    <w:rsid w:val="00CA4B2F"/>
    <w:rsid w:val="00CA54E0"/>
    <w:rsid w:val="00CA58F4"/>
    <w:rsid w:val="00CA6199"/>
    <w:rsid w:val="00CA6355"/>
    <w:rsid w:val="00CA6522"/>
    <w:rsid w:val="00CA65F8"/>
    <w:rsid w:val="00CA6B44"/>
    <w:rsid w:val="00CA7001"/>
    <w:rsid w:val="00CB0062"/>
    <w:rsid w:val="00CB0873"/>
    <w:rsid w:val="00CB0AC3"/>
    <w:rsid w:val="00CB1425"/>
    <w:rsid w:val="00CB22CD"/>
    <w:rsid w:val="00CB26A7"/>
    <w:rsid w:val="00CB30F0"/>
    <w:rsid w:val="00CB3368"/>
    <w:rsid w:val="00CB3525"/>
    <w:rsid w:val="00CB36BE"/>
    <w:rsid w:val="00CB3FBB"/>
    <w:rsid w:val="00CB40FF"/>
    <w:rsid w:val="00CB4E88"/>
    <w:rsid w:val="00CB5855"/>
    <w:rsid w:val="00CB62F1"/>
    <w:rsid w:val="00CB69B5"/>
    <w:rsid w:val="00CB6AE4"/>
    <w:rsid w:val="00CB718F"/>
    <w:rsid w:val="00CB71DF"/>
    <w:rsid w:val="00CB7F05"/>
    <w:rsid w:val="00CC0866"/>
    <w:rsid w:val="00CC0C92"/>
    <w:rsid w:val="00CC129A"/>
    <w:rsid w:val="00CC1C11"/>
    <w:rsid w:val="00CC1D39"/>
    <w:rsid w:val="00CC2192"/>
    <w:rsid w:val="00CC3F34"/>
    <w:rsid w:val="00CC44B7"/>
    <w:rsid w:val="00CC45D9"/>
    <w:rsid w:val="00CC4F78"/>
    <w:rsid w:val="00CC4FF0"/>
    <w:rsid w:val="00CC500F"/>
    <w:rsid w:val="00CC5088"/>
    <w:rsid w:val="00CC6442"/>
    <w:rsid w:val="00CC6C93"/>
    <w:rsid w:val="00CC6FCF"/>
    <w:rsid w:val="00CC76B0"/>
    <w:rsid w:val="00CC7A28"/>
    <w:rsid w:val="00CC7B70"/>
    <w:rsid w:val="00CC7E46"/>
    <w:rsid w:val="00CC7FDB"/>
    <w:rsid w:val="00CD032B"/>
    <w:rsid w:val="00CD0792"/>
    <w:rsid w:val="00CD0C2C"/>
    <w:rsid w:val="00CD11C4"/>
    <w:rsid w:val="00CD1258"/>
    <w:rsid w:val="00CD12E3"/>
    <w:rsid w:val="00CD2708"/>
    <w:rsid w:val="00CD2E4B"/>
    <w:rsid w:val="00CD3159"/>
    <w:rsid w:val="00CD3E0B"/>
    <w:rsid w:val="00CD42F1"/>
    <w:rsid w:val="00CD4A71"/>
    <w:rsid w:val="00CD566C"/>
    <w:rsid w:val="00CD5723"/>
    <w:rsid w:val="00CD57DA"/>
    <w:rsid w:val="00CD5BE0"/>
    <w:rsid w:val="00CD5EB0"/>
    <w:rsid w:val="00CD60B0"/>
    <w:rsid w:val="00CD60EA"/>
    <w:rsid w:val="00CD666D"/>
    <w:rsid w:val="00CD7096"/>
    <w:rsid w:val="00CD7D44"/>
    <w:rsid w:val="00CE0501"/>
    <w:rsid w:val="00CE1279"/>
    <w:rsid w:val="00CE1FBA"/>
    <w:rsid w:val="00CE222D"/>
    <w:rsid w:val="00CE24C3"/>
    <w:rsid w:val="00CE2AB7"/>
    <w:rsid w:val="00CE3106"/>
    <w:rsid w:val="00CE3C68"/>
    <w:rsid w:val="00CE58B5"/>
    <w:rsid w:val="00CE5BBA"/>
    <w:rsid w:val="00CE6674"/>
    <w:rsid w:val="00CE6991"/>
    <w:rsid w:val="00CE6DE0"/>
    <w:rsid w:val="00CE77B7"/>
    <w:rsid w:val="00CE7957"/>
    <w:rsid w:val="00CE79AF"/>
    <w:rsid w:val="00CF0418"/>
    <w:rsid w:val="00CF0D82"/>
    <w:rsid w:val="00CF1560"/>
    <w:rsid w:val="00CF1694"/>
    <w:rsid w:val="00CF2CB8"/>
    <w:rsid w:val="00CF30AC"/>
    <w:rsid w:val="00CF3168"/>
    <w:rsid w:val="00CF316B"/>
    <w:rsid w:val="00CF3866"/>
    <w:rsid w:val="00CF3FD3"/>
    <w:rsid w:val="00CF59ED"/>
    <w:rsid w:val="00CF5DCD"/>
    <w:rsid w:val="00CF5F1F"/>
    <w:rsid w:val="00CF62C1"/>
    <w:rsid w:val="00CF638C"/>
    <w:rsid w:val="00CF6536"/>
    <w:rsid w:val="00CF65AE"/>
    <w:rsid w:val="00CF6979"/>
    <w:rsid w:val="00CF6996"/>
    <w:rsid w:val="00CF6D00"/>
    <w:rsid w:val="00CF75E8"/>
    <w:rsid w:val="00CF7AE7"/>
    <w:rsid w:val="00D00849"/>
    <w:rsid w:val="00D01881"/>
    <w:rsid w:val="00D0189A"/>
    <w:rsid w:val="00D01CDE"/>
    <w:rsid w:val="00D02297"/>
    <w:rsid w:val="00D02576"/>
    <w:rsid w:val="00D025C6"/>
    <w:rsid w:val="00D02F1C"/>
    <w:rsid w:val="00D03230"/>
    <w:rsid w:val="00D0380E"/>
    <w:rsid w:val="00D03985"/>
    <w:rsid w:val="00D03BB6"/>
    <w:rsid w:val="00D041A7"/>
    <w:rsid w:val="00D0434D"/>
    <w:rsid w:val="00D04C94"/>
    <w:rsid w:val="00D04CAC"/>
    <w:rsid w:val="00D04CCE"/>
    <w:rsid w:val="00D05BA5"/>
    <w:rsid w:val="00D065E5"/>
    <w:rsid w:val="00D0675D"/>
    <w:rsid w:val="00D06BB3"/>
    <w:rsid w:val="00D06E64"/>
    <w:rsid w:val="00D073EA"/>
    <w:rsid w:val="00D1048E"/>
    <w:rsid w:val="00D108CB"/>
    <w:rsid w:val="00D11161"/>
    <w:rsid w:val="00D11A81"/>
    <w:rsid w:val="00D12364"/>
    <w:rsid w:val="00D127B9"/>
    <w:rsid w:val="00D12817"/>
    <w:rsid w:val="00D13497"/>
    <w:rsid w:val="00D1437C"/>
    <w:rsid w:val="00D15038"/>
    <w:rsid w:val="00D153C7"/>
    <w:rsid w:val="00D154E7"/>
    <w:rsid w:val="00D15BAB"/>
    <w:rsid w:val="00D15DA5"/>
    <w:rsid w:val="00D16708"/>
    <w:rsid w:val="00D16A23"/>
    <w:rsid w:val="00D178E0"/>
    <w:rsid w:val="00D17FFE"/>
    <w:rsid w:val="00D20410"/>
    <w:rsid w:val="00D21458"/>
    <w:rsid w:val="00D223E9"/>
    <w:rsid w:val="00D22E99"/>
    <w:rsid w:val="00D234D9"/>
    <w:rsid w:val="00D238FC"/>
    <w:rsid w:val="00D23C04"/>
    <w:rsid w:val="00D250A4"/>
    <w:rsid w:val="00D252BF"/>
    <w:rsid w:val="00D255AA"/>
    <w:rsid w:val="00D263F1"/>
    <w:rsid w:val="00D264C3"/>
    <w:rsid w:val="00D26BD1"/>
    <w:rsid w:val="00D26FA5"/>
    <w:rsid w:val="00D273F0"/>
    <w:rsid w:val="00D275CF"/>
    <w:rsid w:val="00D30A7E"/>
    <w:rsid w:val="00D30CB4"/>
    <w:rsid w:val="00D313A3"/>
    <w:rsid w:val="00D3152B"/>
    <w:rsid w:val="00D3186E"/>
    <w:rsid w:val="00D31931"/>
    <w:rsid w:val="00D341CE"/>
    <w:rsid w:val="00D344E4"/>
    <w:rsid w:val="00D3482F"/>
    <w:rsid w:val="00D35210"/>
    <w:rsid w:val="00D354AF"/>
    <w:rsid w:val="00D35534"/>
    <w:rsid w:val="00D35549"/>
    <w:rsid w:val="00D358A2"/>
    <w:rsid w:val="00D36315"/>
    <w:rsid w:val="00D37371"/>
    <w:rsid w:val="00D3797A"/>
    <w:rsid w:val="00D37A09"/>
    <w:rsid w:val="00D409B4"/>
    <w:rsid w:val="00D40BC1"/>
    <w:rsid w:val="00D4139C"/>
    <w:rsid w:val="00D41640"/>
    <w:rsid w:val="00D41878"/>
    <w:rsid w:val="00D41A5D"/>
    <w:rsid w:val="00D424CE"/>
    <w:rsid w:val="00D4257D"/>
    <w:rsid w:val="00D42C94"/>
    <w:rsid w:val="00D43930"/>
    <w:rsid w:val="00D44758"/>
    <w:rsid w:val="00D44789"/>
    <w:rsid w:val="00D4495F"/>
    <w:rsid w:val="00D460F3"/>
    <w:rsid w:val="00D4688F"/>
    <w:rsid w:val="00D47BC4"/>
    <w:rsid w:val="00D5013E"/>
    <w:rsid w:val="00D5020A"/>
    <w:rsid w:val="00D51954"/>
    <w:rsid w:val="00D5212B"/>
    <w:rsid w:val="00D527C0"/>
    <w:rsid w:val="00D52BCD"/>
    <w:rsid w:val="00D53600"/>
    <w:rsid w:val="00D53C9E"/>
    <w:rsid w:val="00D53DC1"/>
    <w:rsid w:val="00D54E1A"/>
    <w:rsid w:val="00D54FD1"/>
    <w:rsid w:val="00D5586A"/>
    <w:rsid w:val="00D5620A"/>
    <w:rsid w:val="00D56804"/>
    <w:rsid w:val="00D568BE"/>
    <w:rsid w:val="00D5749A"/>
    <w:rsid w:val="00D5794E"/>
    <w:rsid w:val="00D57E47"/>
    <w:rsid w:val="00D6016A"/>
    <w:rsid w:val="00D602D3"/>
    <w:rsid w:val="00D603FE"/>
    <w:rsid w:val="00D60C32"/>
    <w:rsid w:val="00D60F6C"/>
    <w:rsid w:val="00D61C0A"/>
    <w:rsid w:val="00D622C3"/>
    <w:rsid w:val="00D623A6"/>
    <w:rsid w:val="00D627D1"/>
    <w:rsid w:val="00D627F3"/>
    <w:rsid w:val="00D62B06"/>
    <w:rsid w:val="00D62BF8"/>
    <w:rsid w:val="00D62CFE"/>
    <w:rsid w:val="00D6314A"/>
    <w:rsid w:val="00D63944"/>
    <w:rsid w:val="00D63DF3"/>
    <w:rsid w:val="00D65C07"/>
    <w:rsid w:val="00D65F0B"/>
    <w:rsid w:val="00D65FA9"/>
    <w:rsid w:val="00D66019"/>
    <w:rsid w:val="00D67291"/>
    <w:rsid w:val="00D67301"/>
    <w:rsid w:val="00D6738E"/>
    <w:rsid w:val="00D67424"/>
    <w:rsid w:val="00D6787E"/>
    <w:rsid w:val="00D67B52"/>
    <w:rsid w:val="00D67EDF"/>
    <w:rsid w:val="00D708FE"/>
    <w:rsid w:val="00D7128F"/>
    <w:rsid w:val="00D713CE"/>
    <w:rsid w:val="00D71C03"/>
    <w:rsid w:val="00D71C08"/>
    <w:rsid w:val="00D733E6"/>
    <w:rsid w:val="00D73DB7"/>
    <w:rsid w:val="00D74D58"/>
    <w:rsid w:val="00D75211"/>
    <w:rsid w:val="00D752CD"/>
    <w:rsid w:val="00D752EB"/>
    <w:rsid w:val="00D75759"/>
    <w:rsid w:val="00D75902"/>
    <w:rsid w:val="00D75A62"/>
    <w:rsid w:val="00D775AF"/>
    <w:rsid w:val="00D77BB8"/>
    <w:rsid w:val="00D77CD2"/>
    <w:rsid w:val="00D80371"/>
    <w:rsid w:val="00D8068D"/>
    <w:rsid w:val="00D8306F"/>
    <w:rsid w:val="00D83D28"/>
    <w:rsid w:val="00D840F9"/>
    <w:rsid w:val="00D852F9"/>
    <w:rsid w:val="00D85714"/>
    <w:rsid w:val="00D87290"/>
    <w:rsid w:val="00D87971"/>
    <w:rsid w:val="00D8798D"/>
    <w:rsid w:val="00D879BD"/>
    <w:rsid w:val="00D87D46"/>
    <w:rsid w:val="00D87DA0"/>
    <w:rsid w:val="00D87F2B"/>
    <w:rsid w:val="00D900AF"/>
    <w:rsid w:val="00D90667"/>
    <w:rsid w:val="00D90DB8"/>
    <w:rsid w:val="00D9243B"/>
    <w:rsid w:val="00D94204"/>
    <w:rsid w:val="00D94316"/>
    <w:rsid w:val="00D943CF"/>
    <w:rsid w:val="00D945FD"/>
    <w:rsid w:val="00D947D5"/>
    <w:rsid w:val="00D94FE2"/>
    <w:rsid w:val="00D966DE"/>
    <w:rsid w:val="00D96B6C"/>
    <w:rsid w:val="00D972F6"/>
    <w:rsid w:val="00D97604"/>
    <w:rsid w:val="00D9772D"/>
    <w:rsid w:val="00D977CE"/>
    <w:rsid w:val="00D97852"/>
    <w:rsid w:val="00D97A9D"/>
    <w:rsid w:val="00DA0775"/>
    <w:rsid w:val="00DA143A"/>
    <w:rsid w:val="00DA1501"/>
    <w:rsid w:val="00DA2056"/>
    <w:rsid w:val="00DA264D"/>
    <w:rsid w:val="00DA293B"/>
    <w:rsid w:val="00DA2D1D"/>
    <w:rsid w:val="00DA30BB"/>
    <w:rsid w:val="00DA3A96"/>
    <w:rsid w:val="00DA3E52"/>
    <w:rsid w:val="00DA4475"/>
    <w:rsid w:val="00DA4DDF"/>
    <w:rsid w:val="00DA4DFA"/>
    <w:rsid w:val="00DA5857"/>
    <w:rsid w:val="00DA6116"/>
    <w:rsid w:val="00DB043E"/>
    <w:rsid w:val="00DB045F"/>
    <w:rsid w:val="00DB05FB"/>
    <w:rsid w:val="00DB0683"/>
    <w:rsid w:val="00DB0F7F"/>
    <w:rsid w:val="00DB129A"/>
    <w:rsid w:val="00DB145A"/>
    <w:rsid w:val="00DB1D38"/>
    <w:rsid w:val="00DB3BB6"/>
    <w:rsid w:val="00DB3C70"/>
    <w:rsid w:val="00DB5AEC"/>
    <w:rsid w:val="00DB659C"/>
    <w:rsid w:val="00DB6D67"/>
    <w:rsid w:val="00DB7B92"/>
    <w:rsid w:val="00DB7C5B"/>
    <w:rsid w:val="00DC053E"/>
    <w:rsid w:val="00DC073C"/>
    <w:rsid w:val="00DC0AEB"/>
    <w:rsid w:val="00DC0B58"/>
    <w:rsid w:val="00DC0F66"/>
    <w:rsid w:val="00DC1038"/>
    <w:rsid w:val="00DC139B"/>
    <w:rsid w:val="00DC19EF"/>
    <w:rsid w:val="00DC24CB"/>
    <w:rsid w:val="00DC2AE1"/>
    <w:rsid w:val="00DC34CB"/>
    <w:rsid w:val="00DC370A"/>
    <w:rsid w:val="00DC39EA"/>
    <w:rsid w:val="00DC3AB9"/>
    <w:rsid w:val="00DC3B15"/>
    <w:rsid w:val="00DC4482"/>
    <w:rsid w:val="00DC4C61"/>
    <w:rsid w:val="00DC54E3"/>
    <w:rsid w:val="00DC5E31"/>
    <w:rsid w:val="00DC689A"/>
    <w:rsid w:val="00DC690F"/>
    <w:rsid w:val="00DC6B19"/>
    <w:rsid w:val="00DC7610"/>
    <w:rsid w:val="00DD14DC"/>
    <w:rsid w:val="00DD1E1B"/>
    <w:rsid w:val="00DD3C6E"/>
    <w:rsid w:val="00DD3FA7"/>
    <w:rsid w:val="00DD47E0"/>
    <w:rsid w:val="00DD59D4"/>
    <w:rsid w:val="00DD6398"/>
    <w:rsid w:val="00DD6F0B"/>
    <w:rsid w:val="00DD73C6"/>
    <w:rsid w:val="00DD751A"/>
    <w:rsid w:val="00DE0648"/>
    <w:rsid w:val="00DE185F"/>
    <w:rsid w:val="00DE1B22"/>
    <w:rsid w:val="00DE329F"/>
    <w:rsid w:val="00DE3E8D"/>
    <w:rsid w:val="00DE7876"/>
    <w:rsid w:val="00DF02C7"/>
    <w:rsid w:val="00DF03E1"/>
    <w:rsid w:val="00DF08D5"/>
    <w:rsid w:val="00DF14FE"/>
    <w:rsid w:val="00DF1A28"/>
    <w:rsid w:val="00DF1C58"/>
    <w:rsid w:val="00DF241B"/>
    <w:rsid w:val="00DF26C5"/>
    <w:rsid w:val="00DF2C76"/>
    <w:rsid w:val="00DF48BE"/>
    <w:rsid w:val="00DF4F46"/>
    <w:rsid w:val="00DF53B6"/>
    <w:rsid w:val="00DF59FF"/>
    <w:rsid w:val="00DF5F2A"/>
    <w:rsid w:val="00DF60FA"/>
    <w:rsid w:val="00DF683C"/>
    <w:rsid w:val="00DF6C19"/>
    <w:rsid w:val="00E002FE"/>
    <w:rsid w:val="00E00469"/>
    <w:rsid w:val="00E008B4"/>
    <w:rsid w:val="00E00C68"/>
    <w:rsid w:val="00E00CF3"/>
    <w:rsid w:val="00E012AA"/>
    <w:rsid w:val="00E015B7"/>
    <w:rsid w:val="00E02128"/>
    <w:rsid w:val="00E026C5"/>
    <w:rsid w:val="00E03157"/>
    <w:rsid w:val="00E041D9"/>
    <w:rsid w:val="00E04570"/>
    <w:rsid w:val="00E0489E"/>
    <w:rsid w:val="00E04E5B"/>
    <w:rsid w:val="00E05154"/>
    <w:rsid w:val="00E051EA"/>
    <w:rsid w:val="00E064FC"/>
    <w:rsid w:val="00E066BF"/>
    <w:rsid w:val="00E070C6"/>
    <w:rsid w:val="00E077CB"/>
    <w:rsid w:val="00E078D6"/>
    <w:rsid w:val="00E0795E"/>
    <w:rsid w:val="00E103C3"/>
    <w:rsid w:val="00E108B8"/>
    <w:rsid w:val="00E110EA"/>
    <w:rsid w:val="00E11B95"/>
    <w:rsid w:val="00E11F7A"/>
    <w:rsid w:val="00E124FC"/>
    <w:rsid w:val="00E12A02"/>
    <w:rsid w:val="00E12ACD"/>
    <w:rsid w:val="00E12C45"/>
    <w:rsid w:val="00E13AF5"/>
    <w:rsid w:val="00E1413F"/>
    <w:rsid w:val="00E147EF"/>
    <w:rsid w:val="00E1609B"/>
    <w:rsid w:val="00E17CCA"/>
    <w:rsid w:val="00E203BC"/>
    <w:rsid w:val="00E219FC"/>
    <w:rsid w:val="00E22C20"/>
    <w:rsid w:val="00E2311D"/>
    <w:rsid w:val="00E23737"/>
    <w:rsid w:val="00E244C5"/>
    <w:rsid w:val="00E24D94"/>
    <w:rsid w:val="00E25CC9"/>
    <w:rsid w:val="00E270D3"/>
    <w:rsid w:val="00E27131"/>
    <w:rsid w:val="00E27B1E"/>
    <w:rsid w:val="00E30186"/>
    <w:rsid w:val="00E302C0"/>
    <w:rsid w:val="00E30586"/>
    <w:rsid w:val="00E306B3"/>
    <w:rsid w:val="00E311DB"/>
    <w:rsid w:val="00E3172A"/>
    <w:rsid w:val="00E31ED2"/>
    <w:rsid w:val="00E32248"/>
    <w:rsid w:val="00E32822"/>
    <w:rsid w:val="00E339F4"/>
    <w:rsid w:val="00E3414F"/>
    <w:rsid w:val="00E346C2"/>
    <w:rsid w:val="00E347B5"/>
    <w:rsid w:val="00E34980"/>
    <w:rsid w:val="00E358CB"/>
    <w:rsid w:val="00E369F8"/>
    <w:rsid w:val="00E36B82"/>
    <w:rsid w:val="00E36C5F"/>
    <w:rsid w:val="00E36F59"/>
    <w:rsid w:val="00E3728C"/>
    <w:rsid w:val="00E414C7"/>
    <w:rsid w:val="00E44014"/>
    <w:rsid w:val="00E4408F"/>
    <w:rsid w:val="00E4409C"/>
    <w:rsid w:val="00E45001"/>
    <w:rsid w:val="00E45832"/>
    <w:rsid w:val="00E45D6F"/>
    <w:rsid w:val="00E45D76"/>
    <w:rsid w:val="00E46B45"/>
    <w:rsid w:val="00E4708B"/>
    <w:rsid w:val="00E478F3"/>
    <w:rsid w:val="00E47BDC"/>
    <w:rsid w:val="00E50497"/>
    <w:rsid w:val="00E50CD4"/>
    <w:rsid w:val="00E5144F"/>
    <w:rsid w:val="00E51DD8"/>
    <w:rsid w:val="00E52777"/>
    <w:rsid w:val="00E52893"/>
    <w:rsid w:val="00E53865"/>
    <w:rsid w:val="00E542EA"/>
    <w:rsid w:val="00E54932"/>
    <w:rsid w:val="00E54958"/>
    <w:rsid w:val="00E55774"/>
    <w:rsid w:val="00E55BBB"/>
    <w:rsid w:val="00E55EB5"/>
    <w:rsid w:val="00E5612E"/>
    <w:rsid w:val="00E563BB"/>
    <w:rsid w:val="00E5660D"/>
    <w:rsid w:val="00E5676B"/>
    <w:rsid w:val="00E56A0E"/>
    <w:rsid w:val="00E56D45"/>
    <w:rsid w:val="00E5766F"/>
    <w:rsid w:val="00E57702"/>
    <w:rsid w:val="00E57A01"/>
    <w:rsid w:val="00E57ACC"/>
    <w:rsid w:val="00E57EF2"/>
    <w:rsid w:val="00E6069E"/>
    <w:rsid w:val="00E606E2"/>
    <w:rsid w:val="00E60C86"/>
    <w:rsid w:val="00E61266"/>
    <w:rsid w:val="00E61A0E"/>
    <w:rsid w:val="00E61BC8"/>
    <w:rsid w:val="00E62328"/>
    <w:rsid w:val="00E623F9"/>
    <w:rsid w:val="00E624E9"/>
    <w:rsid w:val="00E627DB"/>
    <w:rsid w:val="00E63417"/>
    <w:rsid w:val="00E64141"/>
    <w:rsid w:val="00E64393"/>
    <w:rsid w:val="00E64846"/>
    <w:rsid w:val="00E650D7"/>
    <w:rsid w:val="00E652A6"/>
    <w:rsid w:val="00E65C7E"/>
    <w:rsid w:val="00E65D97"/>
    <w:rsid w:val="00E66891"/>
    <w:rsid w:val="00E66EE3"/>
    <w:rsid w:val="00E67531"/>
    <w:rsid w:val="00E67D96"/>
    <w:rsid w:val="00E7058B"/>
    <w:rsid w:val="00E70CCA"/>
    <w:rsid w:val="00E70CD9"/>
    <w:rsid w:val="00E716D5"/>
    <w:rsid w:val="00E730FD"/>
    <w:rsid w:val="00E730FE"/>
    <w:rsid w:val="00E73331"/>
    <w:rsid w:val="00E7386F"/>
    <w:rsid w:val="00E73CFD"/>
    <w:rsid w:val="00E73D2D"/>
    <w:rsid w:val="00E7404E"/>
    <w:rsid w:val="00E740A1"/>
    <w:rsid w:val="00E74A51"/>
    <w:rsid w:val="00E751B1"/>
    <w:rsid w:val="00E75CB2"/>
    <w:rsid w:val="00E75E5E"/>
    <w:rsid w:val="00E76AC7"/>
    <w:rsid w:val="00E76F8D"/>
    <w:rsid w:val="00E76FBB"/>
    <w:rsid w:val="00E77099"/>
    <w:rsid w:val="00E77515"/>
    <w:rsid w:val="00E77A40"/>
    <w:rsid w:val="00E819FF"/>
    <w:rsid w:val="00E81BBF"/>
    <w:rsid w:val="00E81FFA"/>
    <w:rsid w:val="00E826BF"/>
    <w:rsid w:val="00E82861"/>
    <w:rsid w:val="00E843BD"/>
    <w:rsid w:val="00E85AC7"/>
    <w:rsid w:val="00E85D66"/>
    <w:rsid w:val="00E86252"/>
    <w:rsid w:val="00E863AF"/>
    <w:rsid w:val="00E86489"/>
    <w:rsid w:val="00E87660"/>
    <w:rsid w:val="00E87BB2"/>
    <w:rsid w:val="00E90385"/>
    <w:rsid w:val="00E9074D"/>
    <w:rsid w:val="00E90A66"/>
    <w:rsid w:val="00E90C91"/>
    <w:rsid w:val="00E914F2"/>
    <w:rsid w:val="00E9168F"/>
    <w:rsid w:val="00E91FED"/>
    <w:rsid w:val="00E92BB2"/>
    <w:rsid w:val="00E930CB"/>
    <w:rsid w:val="00E934F6"/>
    <w:rsid w:val="00E94062"/>
    <w:rsid w:val="00E941C4"/>
    <w:rsid w:val="00E945C2"/>
    <w:rsid w:val="00E94B18"/>
    <w:rsid w:val="00E951CE"/>
    <w:rsid w:val="00E95717"/>
    <w:rsid w:val="00E95E7B"/>
    <w:rsid w:val="00E96088"/>
    <w:rsid w:val="00E96E3E"/>
    <w:rsid w:val="00E97DA4"/>
    <w:rsid w:val="00EA04A3"/>
    <w:rsid w:val="00EA1291"/>
    <w:rsid w:val="00EA28C3"/>
    <w:rsid w:val="00EA296C"/>
    <w:rsid w:val="00EA3EA7"/>
    <w:rsid w:val="00EA3FC3"/>
    <w:rsid w:val="00EA428B"/>
    <w:rsid w:val="00EA42D7"/>
    <w:rsid w:val="00EA5029"/>
    <w:rsid w:val="00EA524A"/>
    <w:rsid w:val="00EA54E1"/>
    <w:rsid w:val="00EA577A"/>
    <w:rsid w:val="00EA5988"/>
    <w:rsid w:val="00EA5A07"/>
    <w:rsid w:val="00EA5CC8"/>
    <w:rsid w:val="00EA6635"/>
    <w:rsid w:val="00EA6C2C"/>
    <w:rsid w:val="00EA73C1"/>
    <w:rsid w:val="00EB1CB7"/>
    <w:rsid w:val="00EB269C"/>
    <w:rsid w:val="00EB37B2"/>
    <w:rsid w:val="00EB3D80"/>
    <w:rsid w:val="00EB416C"/>
    <w:rsid w:val="00EB469B"/>
    <w:rsid w:val="00EB4FEE"/>
    <w:rsid w:val="00EB54F6"/>
    <w:rsid w:val="00EB608F"/>
    <w:rsid w:val="00EB65F9"/>
    <w:rsid w:val="00EB6CBE"/>
    <w:rsid w:val="00EC0F55"/>
    <w:rsid w:val="00EC134A"/>
    <w:rsid w:val="00EC1478"/>
    <w:rsid w:val="00EC1945"/>
    <w:rsid w:val="00EC1A37"/>
    <w:rsid w:val="00EC1B12"/>
    <w:rsid w:val="00EC1B77"/>
    <w:rsid w:val="00EC1D14"/>
    <w:rsid w:val="00EC21B0"/>
    <w:rsid w:val="00EC22A2"/>
    <w:rsid w:val="00EC2A35"/>
    <w:rsid w:val="00EC43B9"/>
    <w:rsid w:val="00EC4456"/>
    <w:rsid w:val="00EC4A75"/>
    <w:rsid w:val="00EC5DED"/>
    <w:rsid w:val="00EC7FD6"/>
    <w:rsid w:val="00ED09BE"/>
    <w:rsid w:val="00ED103C"/>
    <w:rsid w:val="00ED124D"/>
    <w:rsid w:val="00ED12E2"/>
    <w:rsid w:val="00ED1A8C"/>
    <w:rsid w:val="00ED2874"/>
    <w:rsid w:val="00ED2BBD"/>
    <w:rsid w:val="00ED2C57"/>
    <w:rsid w:val="00ED3A63"/>
    <w:rsid w:val="00ED41DB"/>
    <w:rsid w:val="00ED48EF"/>
    <w:rsid w:val="00ED5092"/>
    <w:rsid w:val="00ED52C3"/>
    <w:rsid w:val="00ED6081"/>
    <w:rsid w:val="00ED6D47"/>
    <w:rsid w:val="00EE00B4"/>
    <w:rsid w:val="00EE0211"/>
    <w:rsid w:val="00EE07A9"/>
    <w:rsid w:val="00EE13B7"/>
    <w:rsid w:val="00EE18CC"/>
    <w:rsid w:val="00EE1DF8"/>
    <w:rsid w:val="00EE2460"/>
    <w:rsid w:val="00EE368A"/>
    <w:rsid w:val="00EE59AF"/>
    <w:rsid w:val="00EE5AFE"/>
    <w:rsid w:val="00EE5C0E"/>
    <w:rsid w:val="00EE5C2E"/>
    <w:rsid w:val="00EE5E44"/>
    <w:rsid w:val="00EE60A8"/>
    <w:rsid w:val="00EE613F"/>
    <w:rsid w:val="00EE638A"/>
    <w:rsid w:val="00EE66D8"/>
    <w:rsid w:val="00EE66FF"/>
    <w:rsid w:val="00EE6A81"/>
    <w:rsid w:val="00EE7973"/>
    <w:rsid w:val="00EF032A"/>
    <w:rsid w:val="00EF0404"/>
    <w:rsid w:val="00EF08D7"/>
    <w:rsid w:val="00EF09AD"/>
    <w:rsid w:val="00EF0EB9"/>
    <w:rsid w:val="00EF1150"/>
    <w:rsid w:val="00EF1589"/>
    <w:rsid w:val="00EF1D18"/>
    <w:rsid w:val="00EF2C02"/>
    <w:rsid w:val="00EF3247"/>
    <w:rsid w:val="00EF352E"/>
    <w:rsid w:val="00EF5F17"/>
    <w:rsid w:val="00EF6C1E"/>
    <w:rsid w:val="00EF6D4C"/>
    <w:rsid w:val="00EF7114"/>
    <w:rsid w:val="00EF7743"/>
    <w:rsid w:val="00EF7A4E"/>
    <w:rsid w:val="00F000A7"/>
    <w:rsid w:val="00F005FF"/>
    <w:rsid w:val="00F00664"/>
    <w:rsid w:val="00F007D7"/>
    <w:rsid w:val="00F008FD"/>
    <w:rsid w:val="00F015BC"/>
    <w:rsid w:val="00F02AE3"/>
    <w:rsid w:val="00F0344D"/>
    <w:rsid w:val="00F03741"/>
    <w:rsid w:val="00F04D79"/>
    <w:rsid w:val="00F05BCC"/>
    <w:rsid w:val="00F06445"/>
    <w:rsid w:val="00F066F1"/>
    <w:rsid w:val="00F06C1B"/>
    <w:rsid w:val="00F106E2"/>
    <w:rsid w:val="00F10B44"/>
    <w:rsid w:val="00F10BC2"/>
    <w:rsid w:val="00F10BEB"/>
    <w:rsid w:val="00F110A0"/>
    <w:rsid w:val="00F11A1B"/>
    <w:rsid w:val="00F12E36"/>
    <w:rsid w:val="00F13197"/>
    <w:rsid w:val="00F1325E"/>
    <w:rsid w:val="00F154C7"/>
    <w:rsid w:val="00F16055"/>
    <w:rsid w:val="00F168A6"/>
    <w:rsid w:val="00F16B78"/>
    <w:rsid w:val="00F17333"/>
    <w:rsid w:val="00F17D02"/>
    <w:rsid w:val="00F17E1A"/>
    <w:rsid w:val="00F20437"/>
    <w:rsid w:val="00F20704"/>
    <w:rsid w:val="00F20C0F"/>
    <w:rsid w:val="00F21DF7"/>
    <w:rsid w:val="00F21F2A"/>
    <w:rsid w:val="00F22DF8"/>
    <w:rsid w:val="00F23C10"/>
    <w:rsid w:val="00F2435A"/>
    <w:rsid w:val="00F24422"/>
    <w:rsid w:val="00F248AD"/>
    <w:rsid w:val="00F251D8"/>
    <w:rsid w:val="00F25CE1"/>
    <w:rsid w:val="00F26903"/>
    <w:rsid w:val="00F2698C"/>
    <w:rsid w:val="00F26BC5"/>
    <w:rsid w:val="00F30003"/>
    <w:rsid w:val="00F30845"/>
    <w:rsid w:val="00F3177D"/>
    <w:rsid w:val="00F31853"/>
    <w:rsid w:val="00F319C8"/>
    <w:rsid w:val="00F31EA3"/>
    <w:rsid w:val="00F32928"/>
    <w:rsid w:val="00F32CC6"/>
    <w:rsid w:val="00F32E88"/>
    <w:rsid w:val="00F33244"/>
    <w:rsid w:val="00F3373F"/>
    <w:rsid w:val="00F339B9"/>
    <w:rsid w:val="00F3488F"/>
    <w:rsid w:val="00F351B5"/>
    <w:rsid w:val="00F35235"/>
    <w:rsid w:val="00F352A5"/>
    <w:rsid w:val="00F3562A"/>
    <w:rsid w:val="00F361CF"/>
    <w:rsid w:val="00F36300"/>
    <w:rsid w:val="00F368A0"/>
    <w:rsid w:val="00F368EC"/>
    <w:rsid w:val="00F36D7D"/>
    <w:rsid w:val="00F36FC3"/>
    <w:rsid w:val="00F37734"/>
    <w:rsid w:val="00F419EC"/>
    <w:rsid w:val="00F42029"/>
    <w:rsid w:val="00F42FAA"/>
    <w:rsid w:val="00F43A35"/>
    <w:rsid w:val="00F43CD1"/>
    <w:rsid w:val="00F448A7"/>
    <w:rsid w:val="00F44C61"/>
    <w:rsid w:val="00F44E3C"/>
    <w:rsid w:val="00F45620"/>
    <w:rsid w:val="00F45945"/>
    <w:rsid w:val="00F502A4"/>
    <w:rsid w:val="00F50376"/>
    <w:rsid w:val="00F527CD"/>
    <w:rsid w:val="00F53F66"/>
    <w:rsid w:val="00F54551"/>
    <w:rsid w:val="00F54914"/>
    <w:rsid w:val="00F54A8B"/>
    <w:rsid w:val="00F54E55"/>
    <w:rsid w:val="00F55CE5"/>
    <w:rsid w:val="00F57095"/>
    <w:rsid w:val="00F57B28"/>
    <w:rsid w:val="00F61FE6"/>
    <w:rsid w:val="00F63765"/>
    <w:rsid w:val="00F638B5"/>
    <w:rsid w:val="00F65BD0"/>
    <w:rsid w:val="00F65E37"/>
    <w:rsid w:val="00F66066"/>
    <w:rsid w:val="00F661CA"/>
    <w:rsid w:val="00F66660"/>
    <w:rsid w:val="00F66832"/>
    <w:rsid w:val="00F66B7C"/>
    <w:rsid w:val="00F67454"/>
    <w:rsid w:val="00F67E21"/>
    <w:rsid w:val="00F702E4"/>
    <w:rsid w:val="00F70AD4"/>
    <w:rsid w:val="00F70C0C"/>
    <w:rsid w:val="00F7129F"/>
    <w:rsid w:val="00F718EF"/>
    <w:rsid w:val="00F71CEC"/>
    <w:rsid w:val="00F7305B"/>
    <w:rsid w:val="00F73786"/>
    <w:rsid w:val="00F73B43"/>
    <w:rsid w:val="00F73C6B"/>
    <w:rsid w:val="00F74550"/>
    <w:rsid w:val="00F75092"/>
    <w:rsid w:val="00F7586D"/>
    <w:rsid w:val="00F76270"/>
    <w:rsid w:val="00F763E7"/>
    <w:rsid w:val="00F76423"/>
    <w:rsid w:val="00F81958"/>
    <w:rsid w:val="00F822D8"/>
    <w:rsid w:val="00F82F54"/>
    <w:rsid w:val="00F83075"/>
    <w:rsid w:val="00F84A77"/>
    <w:rsid w:val="00F86577"/>
    <w:rsid w:val="00F87353"/>
    <w:rsid w:val="00F8738B"/>
    <w:rsid w:val="00F874B2"/>
    <w:rsid w:val="00F87CB0"/>
    <w:rsid w:val="00F90EA7"/>
    <w:rsid w:val="00F91077"/>
    <w:rsid w:val="00F91113"/>
    <w:rsid w:val="00F9157F"/>
    <w:rsid w:val="00F92253"/>
    <w:rsid w:val="00F92569"/>
    <w:rsid w:val="00F92E2C"/>
    <w:rsid w:val="00F94314"/>
    <w:rsid w:val="00F945A7"/>
    <w:rsid w:val="00F94F83"/>
    <w:rsid w:val="00F963FE"/>
    <w:rsid w:val="00F96612"/>
    <w:rsid w:val="00F9688E"/>
    <w:rsid w:val="00F96A22"/>
    <w:rsid w:val="00F978F4"/>
    <w:rsid w:val="00F97A3E"/>
    <w:rsid w:val="00FA07BE"/>
    <w:rsid w:val="00FA0C02"/>
    <w:rsid w:val="00FA0CB2"/>
    <w:rsid w:val="00FA148A"/>
    <w:rsid w:val="00FA175B"/>
    <w:rsid w:val="00FA1C95"/>
    <w:rsid w:val="00FA28A3"/>
    <w:rsid w:val="00FA28FD"/>
    <w:rsid w:val="00FA29F4"/>
    <w:rsid w:val="00FA3125"/>
    <w:rsid w:val="00FA3CA6"/>
    <w:rsid w:val="00FA3FD9"/>
    <w:rsid w:val="00FA48C3"/>
    <w:rsid w:val="00FA4934"/>
    <w:rsid w:val="00FA4A07"/>
    <w:rsid w:val="00FA4E8E"/>
    <w:rsid w:val="00FA50EE"/>
    <w:rsid w:val="00FA5138"/>
    <w:rsid w:val="00FA54CE"/>
    <w:rsid w:val="00FA5503"/>
    <w:rsid w:val="00FA5D70"/>
    <w:rsid w:val="00FA5F28"/>
    <w:rsid w:val="00FA5FEA"/>
    <w:rsid w:val="00FA6B13"/>
    <w:rsid w:val="00FA6C03"/>
    <w:rsid w:val="00FA6D3D"/>
    <w:rsid w:val="00FA75F8"/>
    <w:rsid w:val="00FA77C0"/>
    <w:rsid w:val="00FB01AA"/>
    <w:rsid w:val="00FB02D4"/>
    <w:rsid w:val="00FB0533"/>
    <w:rsid w:val="00FB323A"/>
    <w:rsid w:val="00FB39B9"/>
    <w:rsid w:val="00FB39D7"/>
    <w:rsid w:val="00FB3CFE"/>
    <w:rsid w:val="00FB4801"/>
    <w:rsid w:val="00FB4892"/>
    <w:rsid w:val="00FB4BA1"/>
    <w:rsid w:val="00FB5918"/>
    <w:rsid w:val="00FB5B6F"/>
    <w:rsid w:val="00FB685F"/>
    <w:rsid w:val="00FB6FBD"/>
    <w:rsid w:val="00FB719D"/>
    <w:rsid w:val="00FB7B77"/>
    <w:rsid w:val="00FC0E72"/>
    <w:rsid w:val="00FC1A5F"/>
    <w:rsid w:val="00FC1BF1"/>
    <w:rsid w:val="00FC24F5"/>
    <w:rsid w:val="00FC30A0"/>
    <w:rsid w:val="00FC353A"/>
    <w:rsid w:val="00FC3F8B"/>
    <w:rsid w:val="00FC46DB"/>
    <w:rsid w:val="00FC50A6"/>
    <w:rsid w:val="00FC585B"/>
    <w:rsid w:val="00FC5B8B"/>
    <w:rsid w:val="00FC6643"/>
    <w:rsid w:val="00FC67A0"/>
    <w:rsid w:val="00FC6C0B"/>
    <w:rsid w:val="00FC70B6"/>
    <w:rsid w:val="00FD0C35"/>
    <w:rsid w:val="00FD0D10"/>
    <w:rsid w:val="00FD0FB1"/>
    <w:rsid w:val="00FD25C8"/>
    <w:rsid w:val="00FD50E5"/>
    <w:rsid w:val="00FD5688"/>
    <w:rsid w:val="00FD6EB8"/>
    <w:rsid w:val="00FD78C7"/>
    <w:rsid w:val="00FE03EA"/>
    <w:rsid w:val="00FE0597"/>
    <w:rsid w:val="00FE11B1"/>
    <w:rsid w:val="00FE20D6"/>
    <w:rsid w:val="00FE2253"/>
    <w:rsid w:val="00FE2735"/>
    <w:rsid w:val="00FE2776"/>
    <w:rsid w:val="00FE2ED0"/>
    <w:rsid w:val="00FE3811"/>
    <w:rsid w:val="00FE3A7A"/>
    <w:rsid w:val="00FE440C"/>
    <w:rsid w:val="00FE50B2"/>
    <w:rsid w:val="00FE59FC"/>
    <w:rsid w:val="00FE5B6F"/>
    <w:rsid w:val="00FE604D"/>
    <w:rsid w:val="00FE6053"/>
    <w:rsid w:val="00FE61B6"/>
    <w:rsid w:val="00FE6CFC"/>
    <w:rsid w:val="00FE6D11"/>
    <w:rsid w:val="00FE77A6"/>
    <w:rsid w:val="00FF005B"/>
    <w:rsid w:val="00FF1721"/>
    <w:rsid w:val="00FF18BE"/>
    <w:rsid w:val="00FF2350"/>
    <w:rsid w:val="00FF4B50"/>
    <w:rsid w:val="00FF583D"/>
    <w:rsid w:val="00FF5D1F"/>
    <w:rsid w:val="00FF5FFD"/>
    <w:rsid w:val="00FF614F"/>
    <w:rsid w:val="00FF6394"/>
    <w:rsid w:val="00FF6940"/>
    <w:rsid w:val="00FF6CB6"/>
    <w:rsid w:val="00FF722E"/>
    <w:rsid w:val="00FF72C9"/>
    <w:rsid w:val="00FF7705"/>
    <w:rsid w:val="00FF78D4"/>
    <w:rsid w:val="00FF79A8"/>
    <w:rsid w:val="041C009B"/>
    <w:rsid w:val="04875EEF"/>
    <w:rsid w:val="04F04FA5"/>
    <w:rsid w:val="0505533F"/>
    <w:rsid w:val="0C2D1576"/>
    <w:rsid w:val="0DC22E3C"/>
    <w:rsid w:val="0ED04571"/>
    <w:rsid w:val="1120558B"/>
    <w:rsid w:val="13063FA1"/>
    <w:rsid w:val="13684C6F"/>
    <w:rsid w:val="13D738A9"/>
    <w:rsid w:val="176D1E50"/>
    <w:rsid w:val="18A13420"/>
    <w:rsid w:val="19EF7F86"/>
    <w:rsid w:val="1D9D04C8"/>
    <w:rsid w:val="1DFF069C"/>
    <w:rsid w:val="1FE37856"/>
    <w:rsid w:val="252B14EA"/>
    <w:rsid w:val="267647EB"/>
    <w:rsid w:val="2C0651A8"/>
    <w:rsid w:val="2E381391"/>
    <w:rsid w:val="32FD7CE4"/>
    <w:rsid w:val="35C6526F"/>
    <w:rsid w:val="38862A32"/>
    <w:rsid w:val="3CF65C87"/>
    <w:rsid w:val="3D9168A3"/>
    <w:rsid w:val="3DFA090C"/>
    <w:rsid w:val="400100E5"/>
    <w:rsid w:val="418E6D07"/>
    <w:rsid w:val="421A7D40"/>
    <w:rsid w:val="466B7A99"/>
    <w:rsid w:val="4E0C4AE8"/>
    <w:rsid w:val="523D7A11"/>
    <w:rsid w:val="5BC64EC1"/>
    <w:rsid w:val="5DF4579A"/>
    <w:rsid w:val="5E054A2D"/>
    <w:rsid w:val="633A3627"/>
    <w:rsid w:val="67D916D0"/>
    <w:rsid w:val="6DD125A4"/>
    <w:rsid w:val="791D4E8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F1851E"/>
  <w15:docId w15:val="{1F135FAF-7CEF-784F-906A-B43E132D61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semiHidden="1" w:uiPriority="0" w:unhideWhenUsed="1" w:qFormat="1"/>
    <w:lsdException w:name="toc 8" w:uiPriority="39" w:qFormat="1"/>
    <w:lsdException w:name="toc 9" w:semiHidden="1" w:uiPriority="0" w:unhideWhenUsed="1"/>
    <w:lsdException w:name="Normal Indent" w:semiHidden="1" w:unhideWhenUsed="1"/>
    <w:lsdException w:name="footnote text" w:semiHidden="1" w:unhideWhenUsed="1"/>
    <w:lsdException w:name="annotation text" w:uiPriority="0" w:qFormat="1"/>
    <w:lsdException w:name="header" w:uiPriority="0" w:qFormat="1"/>
    <w:lsdException w:name="footer" w:uiPriority="0"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rFonts w:eastAsia="Times New Roman"/>
      <w:sz w:val="24"/>
      <w:szCs w:val="24"/>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line="259" w:lineRule="auto"/>
      <w:textAlignment w:val="baseline"/>
      <w:outlineLvl w:val="0"/>
    </w:pPr>
    <w:rPr>
      <w:rFonts w:eastAsia="Malgun Gothic"/>
      <w:sz w:val="36"/>
      <w:szCs w:val="36"/>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semiHidden/>
    <w:unhideWhenUsed/>
    <w:qFormat/>
    <w:pPr>
      <w:spacing w:after="100"/>
      <w:ind w:left="1440"/>
    </w:pPr>
  </w:style>
  <w:style w:type="paragraph" w:styleId="Caption">
    <w:name w:val="caption"/>
    <w:basedOn w:val="Normal"/>
    <w:next w:val="Normal"/>
    <w:link w:val="CaptionChar"/>
    <w:qFormat/>
    <w:pPr>
      <w:spacing w:after="240"/>
      <w:jc w:val="center"/>
    </w:pPr>
    <w:rPr>
      <w:b/>
      <w:bCs/>
    </w:rPr>
  </w:style>
  <w:style w:type="paragraph" w:styleId="DocumentMap">
    <w:name w:val="Document Map"/>
    <w:basedOn w:val="Normal"/>
    <w:link w:val="DocumentMapChar"/>
    <w:qFormat/>
    <w:pPr>
      <w:spacing w:after="180"/>
    </w:pPr>
    <w:rPr>
      <w:rFonts w:ascii="SimSun" w:eastAsia="SimSun"/>
      <w:sz w:val="18"/>
      <w:szCs w:val="18"/>
      <w:lang w:val="en-GB" w:eastAsia="en-US"/>
    </w:rPr>
  </w:style>
  <w:style w:type="paragraph" w:styleId="CommentText">
    <w:name w:val="annotation text"/>
    <w:basedOn w:val="Normal"/>
    <w:link w:val="CommentTextChar"/>
    <w:qFormat/>
    <w:pPr>
      <w:spacing w:after="180"/>
    </w:pPr>
    <w:rPr>
      <w:rFonts w:eastAsia="SimSun"/>
      <w:sz w:val="20"/>
      <w:szCs w:val="20"/>
      <w:lang w:val="en-GB" w:eastAsia="en-US"/>
    </w:rPr>
  </w:style>
  <w:style w:type="paragraph" w:styleId="BodyText">
    <w:name w:val="Body Text"/>
    <w:basedOn w:val="Normal"/>
    <w:link w:val="BodyTextChar"/>
    <w:qFormat/>
    <w:pPr>
      <w:spacing w:after="120"/>
      <w:ind w:left="1440" w:hanging="1440"/>
      <w:jc w:val="both"/>
    </w:pPr>
    <w:rPr>
      <w:rFonts w:ascii="Times" w:eastAsia="Batang" w:hAnsi="Times"/>
      <w:sz w:val="20"/>
      <w:lang w:val="en-GB" w:eastAsia="en-US"/>
    </w:r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after="160" w:line="259" w:lineRule="auto"/>
      <w:ind w:left="567" w:right="425" w:hanging="567"/>
    </w:pPr>
    <w:rPr>
      <w:sz w:val="22"/>
      <w:lang w:val="en-GB" w:eastAsia="en-US"/>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unhideWhenUsed/>
    <w:qFormat/>
    <w:rPr>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spacing w:after="160" w:line="259" w:lineRule="auto"/>
      <w:textAlignment w:val="baseline"/>
    </w:pPr>
    <w:rPr>
      <w:rFonts w:ascii="Arial" w:hAnsi="Arial"/>
      <w:b/>
      <w:sz w:val="18"/>
      <w:lang w:val="en-GB" w:eastAsia="ja-JP"/>
    </w:rPr>
  </w:style>
  <w:style w:type="paragraph" w:styleId="List">
    <w:name w:val="List"/>
    <w:basedOn w:val="Normal"/>
    <w:uiPriority w:val="99"/>
    <w:unhideWhenUsed/>
    <w:qFormat/>
    <w:pPr>
      <w:widowControl w:val="0"/>
      <w:adjustRightInd w:val="0"/>
      <w:spacing w:line="460" w:lineRule="exact"/>
      <w:ind w:left="283" w:hanging="283"/>
      <w:contextualSpacing/>
      <w:jc w:val="both"/>
      <w:textAlignment w:val="baseline"/>
    </w:pPr>
    <w:rPr>
      <w:rFonts w:eastAsia="KaiTi_GB2312"/>
      <w:kern w:val="28"/>
      <w:sz w:val="28"/>
      <w:szCs w:val="20"/>
    </w:rPr>
  </w:style>
  <w:style w:type="paragraph" w:styleId="TOC6">
    <w:name w:val="toc 6"/>
    <w:basedOn w:val="TOC5"/>
    <w:next w:val="Normal"/>
    <w:uiPriority w:val="39"/>
    <w:qFormat/>
    <w:pPr>
      <w:ind w:left="1985" w:hanging="1985"/>
    </w:pPr>
  </w:style>
  <w:style w:type="paragraph" w:styleId="TableofFigures">
    <w:name w:val="table of figures"/>
    <w:basedOn w:val="BodyText"/>
    <w:next w:val="Normal"/>
    <w:uiPriority w:val="99"/>
    <w:qFormat/>
    <w:pPr>
      <w:ind w:left="1701" w:hanging="1701"/>
      <w:jc w:val="left"/>
    </w:pPr>
    <w:rPr>
      <w:rFonts w:ascii="Times New Roman" w:eastAsia="SimSun" w:hAnsi="Times New Roman"/>
      <w:b/>
      <w:sz w:val="24"/>
      <w:lang w:val="en-US" w:eastAsia="zh-CN"/>
    </w:rPr>
  </w:style>
  <w:style w:type="paragraph" w:styleId="NormalWeb">
    <w:name w:val="Normal (Web)"/>
    <w:basedOn w:val="Normal"/>
    <w:uiPriority w:val="99"/>
    <w:unhideWhenUsed/>
    <w:qFormat/>
    <w:pPr>
      <w:spacing w:before="100" w:beforeAutospacing="1" w:after="100" w:afterAutospacing="1"/>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21"/>
      <w:szCs w:val="21"/>
    </w:rPr>
  </w:style>
  <w:style w:type="character" w:customStyle="1" w:styleId="Heading1Char">
    <w:name w:val="Heading 1 Char"/>
    <w:basedOn w:val="DefaultParagraphFont"/>
    <w:link w:val="Heading1"/>
    <w:qFormat/>
    <w:rPr>
      <w:rFonts w:eastAsia="Malgun Gothic"/>
      <w:sz w:val="36"/>
      <w:szCs w:val="36"/>
      <w:lang w:eastAsia="zh-CN"/>
    </w:rPr>
  </w:style>
  <w:style w:type="character" w:customStyle="1" w:styleId="Heading2Char">
    <w:name w:val="Heading 2 Char"/>
    <w:basedOn w:val="DefaultParagraphFont"/>
    <w:link w:val="Heading2"/>
    <w:qFormat/>
    <w:rPr>
      <w:rFonts w:eastAsia="Malgun Gothic"/>
      <w:sz w:val="32"/>
      <w:szCs w:val="32"/>
      <w:lang w:eastAsia="zh-CN"/>
    </w:rPr>
  </w:style>
  <w:style w:type="character" w:customStyle="1" w:styleId="Heading3Char">
    <w:name w:val="Heading 3 Char"/>
    <w:basedOn w:val="DefaultParagraphFont"/>
    <w:link w:val="Heading3"/>
    <w:qFormat/>
    <w:rPr>
      <w:rFonts w:eastAsia="Malgun Gothic"/>
      <w:sz w:val="28"/>
      <w:szCs w:val="28"/>
      <w:lang w:eastAsia="zh-CN"/>
    </w:rPr>
  </w:style>
  <w:style w:type="character" w:customStyle="1" w:styleId="Heading4Char">
    <w:name w:val="Heading 4 Char"/>
    <w:basedOn w:val="DefaultParagraphFont"/>
    <w:link w:val="Heading4"/>
    <w:qFormat/>
    <w:rPr>
      <w:rFonts w:eastAsia="Malgun Gothic"/>
      <w:sz w:val="24"/>
      <w:szCs w:val="24"/>
      <w:lang w:eastAsia="zh-CN"/>
    </w:rPr>
  </w:style>
  <w:style w:type="character" w:customStyle="1" w:styleId="Heading5Char">
    <w:name w:val="Heading 5 Char"/>
    <w:basedOn w:val="DefaultParagraphFont"/>
    <w:link w:val="Heading5"/>
    <w:qFormat/>
    <w:rPr>
      <w:rFonts w:eastAsia="Malgun Gothic"/>
      <w:sz w:val="22"/>
      <w:szCs w:val="22"/>
      <w:lang w:eastAsia="zh-CN"/>
    </w:rPr>
  </w:style>
  <w:style w:type="character" w:customStyle="1" w:styleId="Heading6Char">
    <w:name w:val="Heading 6 Char"/>
    <w:basedOn w:val="DefaultParagraphFont"/>
    <w:link w:val="Heading6"/>
    <w:qFormat/>
    <w:rPr>
      <w:rFonts w:eastAsia="Times New Roman" w:cs="Arial"/>
      <w:sz w:val="24"/>
      <w:szCs w:val="24"/>
      <w:lang w:eastAsia="zh-CN"/>
    </w:rPr>
  </w:style>
  <w:style w:type="character" w:customStyle="1" w:styleId="Heading7Char">
    <w:name w:val="Heading 7 Char"/>
    <w:basedOn w:val="DefaultParagraphFont"/>
    <w:link w:val="Heading7"/>
    <w:qFormat/>
    <w:rPr>
      <w:rFonts w:eastAsia="Times New Roman" w:cs="Arial"/>
      <w:sz w:val="24"/>
      <w:szCs w:val="24"/>
      <w:lang w:eastAsia="zh-CN"/>
    </w:rPr>
  </w:style>
  <w:style w:type="character" w:customStyle="1" w:styleId="Heading8Char">
    <w:name w:val="Heading 8 Char"/>
    <w:basedOn w:val="DefaultParagraphFont"/>
    <w:link w:val="Heading8"/>
    <w:qFormat/>
    <w:rPr>
      <w:rFonts w:eastAsia="Times New Roman" w:cs="Arial"/>
      <w:sz w:val="24"/>
      <w:szCs w:val="24"/>
      <w:lang w:eastAsia="zh-CN"/>
    </w:rPr>
  </w:style>
  <w:style w:type="character" w:customStyle="1" w:styleId="Heading9Char">
    <w:name w:val="Heading 9 Char"/>
    <w:basedOn w:val="DefaultParagraphFont"/>
    <w:link w:val="Heading9"/>
    <w:qFormat/>
    <w:rPr>
      <w:rFonts w:eastAsia="Times New Roman" w:cs="Arial"/>
      <w:sz w:val="24"/>
      <w:szCs w:val="24"/>
      <w:lang w:eastAsia="zh-CN"/>
    </w:rPr>
  </w:style>
  <w:style w:type="paragraph" w:customStyle="1" w:styleId="3GPPHeader">
    <w:name w:val="3GPP_Header"/>
    <w:basedOn w:val="Normal"/>
    <w:qFormat/>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qFormat/>
    <w:rPr>
      <w:color w:val="808080"/>
    </w:rPr>
  </w:style>
  <w:style w:type="character" w:customStyle="1" w:styleId="CaptionChar">
    <w:name w:val="Caption Char"/>
    <w:link w:val="Caption"/>
    <w:uiPriority w:val="99"/>
    <w:qFormat/>
    <w:locked/>
    <w:rPr>
      <w:rFonts w:ascii="Times New Roman" w:eastAsia="Malgun Gothic" w:hAnsi="Times New Roman" w:cs="Times New Roman"/>
      <w:b/>
      <w:bCs/>
    </w:rPr>
  </w:style>
  <w:style w:type="paragraph" w:customStyle="1" w:styleId="Proposal">
    <w:name w:val="Proposal"/>
    <w:basedOn w:val="Normal"/>
    <w:qFormat/>
    <w:pPr>
      <w:tabs>
        <w:tab w:val="left" w:pos="1701"/>
      </w:tabs>
      <w:spacing w:after="180"/>
      <w:ind w:left="1701" w:hanging="1701"/>
    </w:pPr>
    <w:rPr>
      <w:b/>
      <w:sz w:val="20"/>
      <w:szCs w:val="20"/>
      <w:lang w:val="en-GB" w:eastAsia="en-US"/>
    </w:rPr>
  </w:style>
  <w:style w:type="paragraph" w:customStyle="1" w:styleId="0maintext0">
    <w:name w:val="0maintext"/>
    <w:basedOn w:val="Normal"/>
    <w:qFormat/>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qFormat/>
    <w:rPr>
      <w:rFonts w:ascii="Times New Roman" w:eastAsia="Times New Roman" w:hAnsi="Times New Roman" w:cs="Times New Roman"/>
      <w:sz w:val="18"/>
      <w:szCs w:val="18"/>
    </w:rPr>
  </w:style>
  <w:style w:type="character" w:customStyle="1" w:styleId="HeaderChar">
    <w:name w:val="Header Char"/>
    <w:basedOn w:val="DefaultParagraphFont"/>
    <w:link w:val="Header"/>
    <w:qFormat/>
    <w:rPr>
      <w:rFonts w:ascii="Arial" w:eastAsia="SimSun" w:hAnsi="Arial" w:cs="Times New Roman"/>
      <w:b/>
      <w:sz w:val="18"/>
      <w:szCs w:val="20"/>
      <w:lang w:val="en-GB" w:eastAsia="ja-JP"/>
    </w:rPr>
  </w:style>
  <w:style w:type="character" w:customStyle="1" w:styleId="FooterChar">
    <w:name w:val="Footer Char"/>
    <w:basedOn w:val="DefaultParagraphFont"/>
    <w:link w:val="Footer"/>
    <w:qFormat/>
    <w:rPr>
      <w:rFonts w:ascii="Arial" w:eastAsia="SimSun" w:hAnsi="Arial" w:cs="Times New Roman"/>
      <w:b/>
      <w:i/>
      <w:sz w:val="18"/>
      <w:szCs w:val="20"/>
      <w:lang w:val="en-GB" w:eastAsia="ja-JP"/>
    </w:rPr>
  </w:style>
  <w:style w:type="paragraph" w:customStyle="1" w:styleId="TAL">
    <w:name w:val="TAL"/>
    <w:basedOn w:val="Normal"/>
    <w:link w:val="TALCar"/>
    <w:qFormat/>
    <w:pPr>
      <w:keepNext/>
      <w:keepLines/>
    </w:pPr>
    <w:rPr>
      <w:rFonts w:ascii="Arial" w:eastAsia="SimSun" w:hAnsi="Arial"/>
      <w:sz w:val="18"/>
      <w:szCs w:val="20"/>
      <w:lang w:val="en-GB" w:eastAsia="en-US"/>
    </w:rPr>
  </w:style>
  <w:style w:type="character" w:customStyle="1" w:styleId="TALCar">
    <w:name w:val="TAL Car"/>
    <w:link w:val="TAL"/>
    <w:qFormat/>
    <w:rPr>
      <w:rFonts w:ascii="Arial" w:eastAsia="SimSun" w:hAnsi="Arial" w:cs="Times New Roman"/>
      <w:sz w:val="18"/>
      <w:szCs w:val="20"/>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TAHCar">
    <w:name w:val="TAH Car"/>
    <w:link w:val="TAH"/>
    <w:qFormat/>
    <w:rPr>
      <w:rFonts w:ascii="Arial" w:eastAsia="SimSun" w:hAnsi="Arial" w:cs="Times New Roman"/>
      <w:b/>
      <w:sz w:val="18"/>
      <w:szCs w:val="20"/>
      <w:lang w:val="en-GB" w:eastAsia="en-US"/>
    </w:rPr>
  </w:style>
  <w:style w:type="paragraph" w:customStyle="1" w:styleId="B1">
    <w:name w:val="B1"/>
    <w:basedOn w:val="Normal"/>
    <w:link w:val="B1Char1"/>
    <w:qFormat/>
    <w:pPr>
      <w:spacing w:after="180"/>
      <w:ind w:left="568" w:hanging="284"/>
    </w:pPr>
    <w:rPr>
      <w:rFonts w:eastAsia="SimSun"/>
      <w:sz w:val="20"/>
      <w:szCs w:val="20"/>
      <w:lang w:val="en-GB" w:eastAsia="en-US"/>
    </w:rPr>
  </w:style>
  <w:style w:type="character" w:customStyle="1" w:styleId="B1Char1">
    <w:name w:val="B1 Char1"/>
    <w:link w:val="B1"/>
    <w:qFormat/>
    <w:rPr>
      <w:rFonts w:ascii="Times New Roman" w:eastAsia="SimSun" w:hAnsi="Times New Roman" w:cs="Times New Roman"/>
      <w:sz w:val="20"/>
      <w:szCs w:val="20"/>
      <w:lang w:val="en-GB" w:eastAsia="en-US"/>
    </w:rPr>
  </w:style>
  <w:style w:type="paragraph" w:customStyle="1" w:styleId="TH">
    <w:name w:val="TH"/>
    <w:basedOn w:val="Normal"/>
    <w:link w:val="THChar"/>
    <w:qFormat/>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Pr>
      <w:rFonts w:ascii="Arial" w:eastAsia="SimSun" w:hAnsi="Arial" w:cs="Times New Roman"/>
      <w:b/>
      <w:sz w:val="20"/>
      <w:szCs w:val="20"/>
      <w:lang w:val="en-GB" w:eastAsia="en-US"/>
    </w:rPr>
  </w:style>
  <w:style w:type="paragraph" w:customStyle="1" w:styleId="B2">
    <w:name w:val="B2"/>
    <w:basedOn w:val="Normal"/>
    <w:link w:val="B2Char"/>
    <w:qFormat/>
    <w:pPr>
      <w:spacing w:after="180"/>
      <w:ind w:left="851" w:hanging="284"/>
    </w:pPr>
    <w:rPr>
      <w:rFonts w:eastAsia="SimSun"/>
      <w:sz w:val="20"/>
      <w:szCs w:val="20"/>
      <w:lang w:val="en-GB" w:eastAsia="en-US"/>
    </w:rPr>
  </w:style>
  <w:style w:type="character" w:customStyle="1" w:styleId="B2Char">
    <w:name w:val="B2 Char"/>
    <w:link w:val="B2"/>
    <w:qFormat/>
    <w:locked/>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qFormat/>
    <w:rPr>
      <w:rFonts w:ascii="SimSun" w:eastAsia="SimSun" w:hAnsi="Times New Roman" w:cs="Times New Roman"/>
      <w:sz w:val="18"/>
      <w:szCs w:val="18"/>
      <w:lang w:val="en-GB"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val="en-GB" w:eastAsia="en-US"/>
    </w:rPr>
  </w:style>
  <w:style w:type="character" w:customStyle="1" w:styleId="CommentSubjectChar">
    <w:name w:val="Comment Subject Char"/>
    <w:basedOn w:val="CommentTextChar"/>
    <w:link w:val="CommentSubject"/>
    <w:qFormat/>
    <w:rPr>
      <w:rFonts w:ascii="Times New Roman" w:eastAsia="SimSun" w:hAnsi="Times New Roman" w:cs="Times New Roman"/>
      <w:b/>
      <w:bCs/>
      <w:sz w:val="20"/>
      <w:szCs w:val="20"/>
      <w:lang w:val="en-GB" w:eastAsia="en-US"/>
    </w:rPr>
  </w:style>
  <w:style w:type="character" w:customStyle="1" w:styleId="BodyTextChar">
    <w:name w:val="Body Text Char"/>
    <w:basedOn w:val="DefaultParagraphFont"/>
    <w:link w:val="BodyText"/>
    <w:qFormat/>
    <w:rPr>
      <w:rFonts w:ascii="Times" w:eastAsia="Batang" w:hAnsi="Times" w:cs="Times New Roman"/>
      <w:sz w:val="20"/>
      <w:lang w:val="en-GB" w:eastAsia="en-US"/>
    </w:rPr>
  </w:style>
  <w:style w:type="paragraph" w:customStyle="1" w:styleId="H6">
    <w:name w:val="H6"/>
    <w:basedOn w:val="Heading5"/>
    <w:next w:val="Normal"/>
    <w:qFormat/>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customStyle="1" w:styleId="EQ">
    <w:name w:val="EQ"/>
    <w:basedOn w:val="Normal"/>
    <w:next w:val="Normal"/>
    <w:qFormat/>
    <w:pPr>
      <w:keepLines/>
      <w:tabs>
        <w:tab w:val="center" w:pos="4536"/>
        <w:tab w:val="right" w:pos="9072"/>
      </w:tabs>
      <w:spacing w:after="180"/>
    </w:pPr>
    <w:rPr>
      <w:rFonts w:eastAsia="SimSun"/>
      <w:sz w:val="20"/>
      <w:szCs w:val="20"/>
      <w:lang w:val="en-GB" w:eastAsia="en-US"/>
    </w:rPr>
  </w:style>
  <w:style w:type="character" w:customStyle="1" w:styleId="ZGSM">
    <w:name w:val="ZGSM"/>
    <w:qFormat/>
  </w:style>
  <w:style w:type="paragraph" w:customStyle="1" w:styleId="ZD">
    <w:name w:val="ZD"/>
    <w:qFormat/>
    <w:pPr>
      <w:framePr w:wrap="notBeside" w:vAnchor="page" w:hAnchor="margin" w:y="15764"/>
      <w:widowControl w:val="0"/>
      <w:spacing w:after="160" w:line="259" w:lineRule="auto"/>
    </w:pPr>
    <w:rPr>
      <w:rFonts w:ascii="Arial" w:hAnsi="Arial"/>
      <w:sz w:val="32"/>
      <w:lang w:val="en-GB" w:eastAsia="en-US"/>
    </w:rPr>
  </w:style>
  <w:style w:type="paragraph" w:customStyle="1" w:styleId="TT">
    <w:name w:val="TT"/>
    <w:basedOn w:val="Heading1"/>
    <w:next w:val="Normal"/>
    <w:qFormat/>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spacing w:after="180"/>
      <w:ind w:left="1135" w:hanging="851"/>
    </w:pPr>
    <w:rPr>
      <w:rFonts w:eastAsia="SimSun"/>
      <w:sz w:val="20"/>
      <w:szCs w:val="20"/>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val="en-GB" w:eastAsia="en-US"/>
    </w:rPr>
  </w:style>
  <w:style w:type="paragraph" w:customStyle="1" w:styleId="TAR">
    <w:name w:val="TAR"/>
    <w:basedOn w:val="TAL"/>
    <w:qFormat/>
    <w:pPr>
      <w:jc w:val="right"/>
    </w:pPr>
  </w:style>
  <w:style w:type="paragraph" w:customStyle="1" w:styleId="LD">
    <w:name w:val="LD"/>
    <w:qFormat/>
    <w:pPr>
      <w:keepNext/>
      <w:keepLines/>
      <w:spacing w:after="160" w:line="180" w:lineRule="exact"/>
    </w:pPr>
    <w:rPr>
      <w:rFonts w:ascii="Courier New" w:hAnsi="Courier New"/>
      <w:lang w:val="en-GB" w:eastAsia="en-US"/>
    </w:rPr>
  </w:style>
  <w:style w:type="paragraph" w:customStyle="1" w:styleId="EX">
    <w:name w:val="EX"/>
    <w:basedOn w:val="Normal"/>
    <w:qFormat/>
    <w:pPr>
      <w:keepLines/>
      <w:spacing w:after="180"/>
      <w:ind w:left="1702" w:hanging="1418"/>
    </w:pPr>
    <w:rPr>
      <w:rFonts w:eastAsia="SimSun"/>
      <w:sz w:val="20"/>
      <w:szCs w:val="20"/>
      <w:lang w:val="en-GB" w:eastAsia="en-US"/>
    </w:rPr>
  </w:style>
  <w:style w:type="paragraph" w:customStyle="1" w:styleId="FP">
    <w:name w:val="FP"/>
    <w:basedOn w:val="Normal"/>
    <w:qFormat/>
    <w:rPr>
      <w:rFonts w:eastAsia="SimSun"/>
      <w:sz w:val="20"/>
      <w:szCs w:val="20"/>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hAnsi="Arial"/>
      <w:i/>
      <w:lang w:val="en-GB" w:eastAsia="en-US"/>
    </w:rPr>
  </w:style>
  <w:style w:type="paragraph" w:customStyle="1" w:styleId="ZT">
    <w:name w:val="ZT"/>
    <w:qFormat/>
    <w:pPr>
      <w:framePr w:wrap="notBeside" w:hAnchor="margin" w:yAlign="center"/>
      <w:widowControl w:val="0"/>
      <w:spacing w:after="160"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spacing w:after="160" w:line="259" w:lineRule="auto"/>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spacing w:after="160" w:line="259" w:lineRule="auto"/>
      <w:jc w:val="right"/>
    </w:pPr>
    <w:rPr>
      <w:rFonts w:ascii="Arial" w:hAnsi="Arial"/>
      <w:lang w:val="en-GB" w:eastAsia="en-US"/>
    </w:rPr>
  </w:style>
  <w:style w:type="paragraph" w:customStyle="1" w:styleId="B3">
    <w:name w:val="B3"/>
    <w:basedOn w:val="Normal"/>
    <w:qFormat/>
    <w:pPr>
      <w:spacing w:after="180"/>
      <w:ind w:left="1135" w:hanging="284"/>
    </w:pPr>
    <w:rPr>
      <w:rFonts w:eastAsia="SimSun"/>
      <w:sz w:val="20"/>
      <w:szCs w:val="20"/>
      <w:lang w:val="en-GB" w:eastAsia="en-US"/>
    </w:rPr>
  </w:style>
  <w:style w:type="paragraph" w:customStyle="1" w:styleId="B4">
    <w:name w:val="B4"/>
    <w:basedOn w:val="Normal"/>
    <w:qFormat/>
    <w:pPr>
      <w:spacing w:after="180"/>
      <w:ind w:left="1418" w:hanging="284"/>
    </w:pPr>
    <w:rPr>
      <w:rFonts w:eastAsia="SimSun"/>
      <w:sz w:val="20"/>
      <w:szCs w:val="20"/>
      <w:lang w:val="en-GB" w:eastAsia="en-US"/>
    </w:rPr>
  </w:style>
  <w:style w:type="paragraph" w:customStyle="1" w:styleId="B5">
    <w:name w:val="B5"/>
    <w:basedOn w:val="Normal"/>
    <w:qFormat/>
    <w:pPr>
      <w:spacing w:after="180"/>
      <w:ind w:left="1702" w:hanging="284"/>
    </w:pPr>
    <w:rPr>
      <w:rFonts w:eastAsia="SimSun"/>
      <w:sz w:val="20"/>
      <w:szCs w:val="20"/>
      <w:lang w:val="en-GB"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pPr>
      <w:spacing w:after="180"/>
    </w:pPr>
    <w:rPr>
      <w:rFonts w:eastAsia="SimSun"/>
      <w:i/>
      <w:color w:val="0000FF"/>
      <w:sz w:val="20"/>
      <w:szCs w:val="20"/>
      <w:lang w:val="en-GB" w:eastAsia="en-US"/>
    </w:rPr>
  </w:style>
  <w:style w:type="character" w:customStyle="1" w:styleId="B10">
    <w:name w:val="B1 (文字)"/>
    <w:qFormat/>
    <w:locked/>
    <w:rPr>
      <w:rFonts w:ascii="Times New Roman" w:eastAsia="Times New Roman" w:hAnsi="Times New Roman" w:cs="Times New Roman"/>
      <w:sz w:val="20"/>
      <w:szCs w:val="20"/>
      <w:lang w:val="en-GB" w:eastAsia="en-US"/>
    </w:rPr>
  </w:style>
  <w:style w:type="character" w:customStyle="1" w:styleId="B1Zchn">
    <w:name w:val="B1 Zchn"/>
    <w:qFormat/>
    <w:locked/>
    <w:rPr>
      <w:rFonts w:ascii="Times New Roman" w:hAnsi="Times New Roman"/>
      <w:lang w:val="en-GB" w:eastAsia="en-US"/>
    </w:rPr>
  </w:style>
  <w:style w:type="character" w:customStyle="1" w:styleId="msoins0">
    <w:name w:val="msoins"/>
    <w:basedOn w:val="DefaultParagraphFont"/>
    <w:qFormat/>
  </w:style>
  <w:style w:type="character" w:customStyle="1" w:styleId="B1Char">
    <w:name w:val="B1 Char"/>
    <w:qFormat/>
    <w:rPr>
      <w:lang w:val="en-GB" w:eastAsia="en-US"/>
    </w:rPr>
  </w:style>
  <w:style w:type="character" w:customStyle="1" w:styleId="PLChar">
    <w:name w:val="PL Char"/>
    <w:link w:val="PL"/>
    <w:qFormat/>
    <w:rPr>
      <w:rFonts w:ascii="Courier New" w:eastAsia="SimSun" w:hAnsi="Courier New" w:cs="Times New Roman"/>
      <w:sz w:val="16"/>
      <w:szCs w:val="20"/>
      <w:lang w:val="en-GB" w:eastAsia="en-US"/>
    </w:rPr>
  </w:style>
  <w:style w:type="paragraph" w:customStyle="1" w:styleId="CRCoverPage">
    <w:name w:val="CR Cover Page"/>
    <w:link w:val="CRCoverPageZchn"/>
    <w:qFormat/>
    <w:pPr>
      <w:spacing w:after="120" w:line="259" w:lineRule="auto"/>
    </w:pPr>
    <w:rPr>
      <w:rFonts w:ascii="Arial" w:eastAsiaTheme="minorEastAsia" w:hAnsi="Arial"/>
      <w:lang w:val="en-GB" w:eastAsia="en-US"/>
    </w:rPr>
  </w:style>
  <w:style w:type="character" w:customStyle="1" w:styleId="CRCoverPageZchn">
    <w:name w:val="CR Cover Page Zchn"/>
    <w:link w:val="CRCoverPage"/>
    <w:qFormat/>
    <w:rPr>
      <w:rFonts w:ascii="Arial" w:hAnsi="Arial" w:cs="Times New Roman"/>
      <w:sz w:val="20"/>
      <w:szCs w:val="20"/>
      <w:lang w:val="en-GB" w:eastAsia="en-US"/>
    </w:rPr>
  </w:style>
  <w:style w:type="paragraph" w:customStyle="1" w:styleId="textintend1">
    <w:name w:val="text intend 1"/>
    <w:basedOn w:val="Normal"/>
    <w:qFormat/>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Style1">
    <w:name w:val="Style1"/>
    <w:basedOn w:val="Normal"/>
    <w:link w:val="Style1Char"/>
    <w:qFormat/>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Pr>
      <w:rFonts w:ascii="Times New Roman" w:eastAsia="SimSun" w:hAnsi="Times New Roman" w:cs="Times New Roman"/>
      <w:sz w:val="20"/>
      <w:szCs w:val="20"/>
    </w:rPr>
  </w:style>
  <w:style w:type="paragraph" w:customStyle="1" w:styleId="00Text">
    <w:name w:val="00_Text"/>
    <w:basedOn w:val="Normal"/>
    <w:link w:val="00TextChar"/>
    <w:qFormat/>
    <w:pPr>
      <w:spacing w:after="100" w:afterAutospacing="1" w:line="264" w:lineRule="auto"/>
      <w:jc w:val="both"/>
    </w:pPr>
    <w:rPr>
      <w:rFonts w:eastAsia="SimSun"/>
      <w:sz w:val="20"/>
    </w:rPr>
  </w:style>
  <w:style w:type="character" w:customStyle="1" w:styleId="00TextChar">
    <w:name w:val="00_Text Char"/>
    <w:basedOn w:val="DefaultParagraphFont"/>
    <w:link w:val="00Text"/>
    <w:qFormat/>
    <w:rPr>
      <w:rFonts w:ascii="Times New Roman" w:eastAsia="SimSun" w:hAnsi="Times New Roman" w:cs="Times New Roman"/>
      <w:sz w:val="20"/>
    </w:rPr>
  </w:style>
  <w:style w:type="paragraph" w:customStyle="1" w:styleId="xmsonormal">
    <w:name w:val="x_msonormal"/>
    <w:basedOn w:val="Normal"/>
    <w:uiPriority w:val="99"/>
    <w:qFormat/>
    <w:pPr>
      <w:spacing w:before="100" w:beforeAutospacing="1" w:after="100" w:afterAutospacing="1"/>
    </w:pPr>
    <w:rPr>
      <w:rFonts w:ascii="Calibri" w:eastAsiaTheme="minorHAnsi" w:hAnsi="Calibri" w:cs="Calibri"/>
      <w:sz w:val="22"/>
      <w:szCs w:val="22"/>
      <w:lang w:val="en-GB" w:eastAsia="en-GB"/>
    </w:rPr>
  </w:style>
  <w:style w:type="paragraph" w:customStyle="1" w:styleId="RAN1bullet2">
    <w:name w:val="RAN1 bullet2"/>
    <w:basedOn w:val="Normal"/>
    <w:qFormat/>
    <w:pPr>
      <w:numPr>
        <w:ilvl w:val="1"/>
        <w:numId w:val="3"/>
      </w:numPr>
    </w:pPr>
    <w:rPr>
      <w:rFonts w:ascii="Times" w:eastAsia="Batang" w:hAnsi="Times"/>
      <w:sz w:val="20"/>
      <w:szCs w:val="20"/>
      <w:lang w:eastAsia="en-US"/>
    </w:rPr>
  </w:style>
  <w:style w:type="paragraph" w:customStyle="1" w:styleId="tal0">
    <w:name w:val="tal"/>
    <w:basedOn w:val="Normal"/>
    <w:qFormat/>
    <w:pPr>
      <w:spacing w:before="100" w:beforeAutospacing="1" w:after="100" w:afterAutospacing="1"/>
    </w:pPr>
    <w:rPr>
      <w:rFonts w:ascii="Calibri" w:eastAsiaTheme="minorHAnsi" w:hAnsi="Calibri" w:cs="Calibri"/>
      <w:sz w:val="22"/>
      <w:szCs w:val="22"/>
      <w:lang w:eastAsia="en-US"/>
    </w:rPr>
  </w:style>
  <w:style w:type="paragraph" w:customStyle="1" w:styleId="1">
    <w:name w:val="修订1"/>
    <w:hidden/>
    <w:uiPriority w:val="99"/>
    <w:semiHidden/>
    <w:qFormat/>
    <w:pPr>
      <w:spacing w:after="160" w:line="259" w:lineRule="auto"/>
    </w:pPr>
    <w:rPr>
      <w:rFonts w:eastAsia="Times New Roman"/>
      <w:sz w:val="24"/>
      <w:szCs w:val="24"/>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Revision1">
    <w:name w:val="Revision1"/>
    <w:hidden/>
    <w:uiPriority w:val="99"/>
    <w:semiHidden/>
    <w:qFormat/>
    <w:pPr>
      <w:spacing w:after="160" w:line="259" w:lineRule="auto"/>
    </w:pPr>
    <w:rPr>
      <w:rFonts w:eastAsia="Times New Roman"/>
      <w:sz w:val="24"/>
      <w:szCs w:val="24"/>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Revision2">
    <w:name w:val="Revision2"/>
    <w:hidden/>
    <w:uiPriority w:val="99"/>
    <w:semiHidden/>
    <w:qFormat/>
    <w:pPr>
      <w:spacing w:after="160" w:line="259" w:lineRule="auto"/>
    </w:pPr>
    <w:rPr>
      <w:rFonts w:eastAsia="Times New Roman"/>
      <w:sz w:val="24"/>
      <w:szCs w:val="24"/>
    </w:rPr>
  </w:style>
  <w:style w:type="table" w:customStyle="1" w:styleId="10">
    <w:name w:val="网格型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Pr>
      <w:color w:val="605E5C"/>
      <w:shd w:val="clear" w:color="auto" w:fill="E1DFDD"/>
    </w:rPr>
  </w:style>
  <w:style w:type="paragraph" w:customStyle="1" w:styleId="Revision3">
    <w:name w:val="Revision3"/>
    <w:hidden/>
    <w:uiPriority w:val="99"/>
    <w:semiHidden/>
    <w:qFormat/>
    <w:pPr>
      <w:spacing w:after="160" w:line="259" w:lineRule="auto"/>
    </w:pPr>
    <w:rPr>
      <w:rFonts w:eastAsia="Times New Roman"/>
      <w:sz w:val="24"/>
      <w:szCs w:val="24"/>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table" w:customStyle="1" w:styleId="TableGrid1">
    <w:name w:val="TableGrid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qFormat/>
    <w:pPr>
      <w:spacing w:before="100" w:beforeAutospacing="1" w:after="100" w:afterAutospacing="1"/>
    </w:pPr>
    <w:rPr>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ui-provider">
    <w:name w:val="ui-provider"/>
    <w:basedOn w:val="DefaultParagraphFont"/>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UnresolvedMention6">
    <w:name w:val="Unresolved Mention6"/>
    <w:basedOn w:val="DefaultParagraphFont"/>
    <w:uiPriority w:val="99"/>
    <w:semiHidden/>
    <w:unhideWhenUsed/>
    <w:rPr>
      <w:color w:val="605E5C"/>
      <w:shd w:val="clear" w:color="auto" w:fill="E1DFDD"/>
    </w:rPr>
  </w:style>
  <w:style w:type="paragraph" w:styleId="Revision">
    <w:name w:val="Revision"/>
    <w:hidden/>
    <w:uiPriority w:val="99"/>
    <w:unhideWhenUsed/>
    <w:rsid w:val="006B6CBA"/>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theme" Target="theme/theme1.xml"/><Relationship Id="rId21" Type="http://schemas.openxmlformats.org/officeDocument/2006/relationships/image" Target="media/image9.png"/><Relationship Id="rId34" Type="http://schemas.openxmlformats.org/officeDocument/2006/relationships/image" Target="media/image21.emf"/><Relationship Id="rId7" Type="http://schemas.openxmlformats.org/officeDocument/2006/relationships/settings" Target="settings.xml"/><Relationship Id="rId12" Type="http://schemas.openxmlformats.org/officeDocument/2006/relationships/hyperlink" Target="../Docs/R1-2306126.zip"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hyperlink" Target="mailto:200ppm@2.6GHz" TargetMode="External"/><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Docs/R1-2306125.zip"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image" Target="media/image22.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18" ma:contentTypeDescription="Luo uusi asiakirja." ma:contentTypeScope="" ma:versionID="aa4302aa1f09d2a21dd39bf9046c0062">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555b40f5c7e93e410302839559e06533"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Yhtenäisen yhteensopivuuskäytännön ominaisuudet" ma:hidden="true" ma:internalName="_ip_UnifiedCompliancePolicyProperties">
      <xsd:simpleType>
        <xsd:restriction base="dms:Note"/>
      </xsd:simpleType>
    </xsd:element>
    <xsd:element name="_ip_UnifiedCompliancePolicyUIAction" ma:index="25" nillable="true" ma:displayName="Yhtenäisen yhteensopivuuskäytännön käyttöliittymän toimint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5c780d5-d761-476b-b6af-6e7a1b942d0a">
      <Terms xmlns="http://schemas.microsoft.com/office/infopath/2007/PartnerControls"/>
    </lcf76f155ced4ddcb4097134ff3c332f>
    <TaxCatchAll xmlns="7a57bc6c-9970-436a-b51a-650efe364c74" xsi:nil="true"/>
    <_ip_UnifiedCompliancePolicyUIAction xmlns="http://schemas.microsoft.com/sharepoint/v3" xsi:nil="true"/>
    <_ip_UnifiedCompliancePolicyProperties xmlns="http://schemas.microsoft.com/sharepoint/v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6A2670-5EAD-4657-BA8B-EFD0EBE6C3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1C840AB-0F31-464D-A6BA-D9648FEE57F6}">
  <ds:schemaRefs>
    <ds:schemaRef ds:uri="http://schemas.openxmlformats.org/officeDocument/2006/bibliography"/>
  </ds:schemaRefs>
</ds:datastoreItem>
</file>

<file path=customXml/itemProps3.xml><?xml version="1.0" encoding="utf-8"?>
<ds:datastoreItem xmlns:ds="http://schemas.openxmlformats.org/officeDocument/2006/customXml" ds:itemID="{FE545A93-5A40-478D-AC75-3E4764CF5426}">
  <ds:schemaRefs>
    <ds:schemaRef ds:uri="http://schemas.microsoft.com/office/2006/metadata/properties"/>
    <ds:schemaRef ds:uri="http://schemas.microsoft.com/office/infopath/2007/PartnerControls"/>
    <ds:schemaRef ds:uri="f5c780d5-d761-476b-b6af-6e7a1b942d0a"/>
    <ds:schemaRef ds:uri="7a57bc6c-9970-436a-b51a-650efe364c74"/>
    <ds:schemaRef ds:uri="http://schemas.microsoft.com/sharepoint/v3"/>
  </ds:schemaRefs>
</ds:datastoreItem>
</file>

<file path=customXml/itemProps4.xml><?xml version="1.0" encoding="utf-8"?>
<ds:datastoreItem xmlns:ds="http://schemas.openxmlformats.org/officeDocument/2006/customXml" ds:itemID="{AC44B06E-A65A-44F6-9837-F43B1E79B92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246</TotalTime>
  <Pages>33</Pages>
  <Words>14558</Words>
  <Characters>82985</Characters>
  <Application>Microsoft Office Word</Application>
  <DocSecurity>0</DocSecurity>
  <Lines>691</Lines>
  <Paragraphs>194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Sigen Ye (Apple)</cp:lastModifiedBy>
  <cp:revision>11</cp:revision>
  <dcterms:created xsi:type="dcterms:W3CDTF">2023-05-22T10:43:00Z</dcterms:created>
  <dcterms:modified xsi:type="dcterms:W3CDTF">2023-06-01T03:43:00Z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6053BDFE3F12461BA8CBF96B04B97EAB_13</vt:lpwstr>
  </property>
  <property fmtid="{D5CDD505-2E9C-101B-9397-08002B2CF9AE}" pid="4" name="ContentTypeId">
    <vt:lpwstr>0x010100CAC6E578C47D6A4BA19BDCC53867E4A5</vt:lpwstr>
  </property>
  <property fmtid="{D5CDD505-2E9C-101B-9397-08002B2CF9AE}" pid="5" name="_2015_ms_pID_725343">
    <vt:lpwstr>(2)LVOwiZmSFq+NPa6dkzCIvaPR+4RRUuAmOrfYQFRkyJRq0VL/GvTp5b4DcKdW0r6Ch2qoFgsV
p28W8CVV/5B2QsqFgCN/ChP/DAAwIqJR8JY9CuxkHKRZ6wZmbf5xOKl8fDFnIGUPoolU48dV
DGhJNlh++07Mzk1nexFvXSwF0VA/tZba0FZ6OMXEkbaGeL/FG13nG8nH4zx9UR4B5LnfRTdF
7/i3WRKXZrexwU8lri</vt:lpwstr>
  </property>
  <property fmtid="{D5CDD505-2E9C-101B-9397-08002B2CF9AE}" pid="6" name="_2015_ms_pID_7253431">
    <vt:lpwstr>blw3AQ/UOv3cz5agnYdRnq4j+KhxIQ5aEC7f+Ldk8jQs3qZ5n5jngi
b1mKEsDIj/sSsGqLtQ6ABDft7k9EY3XOSbd0uKRvrAoQbHXNnX2W+G9xKiKEh6ezBsfzybNO
+UQveKLsRk2ibuE3Yu7NYAW/Tnysp/hEQ4KhDeJ2Chg5UQOeGLjk7nf304GURApWz/w=</vt:lpwstr>
  </property>
  <property fmtid="{D5CDD505-2E9C-101B-9397-08002B2CF9AE}" pid="7" name="MediaServiceImageTags">
    <vt:lpwstr/>
  </property>
  <property fmtid="{D5CDD505-2E9C-101B-9397-08002B2CF9AE}" pid="8" name="_dlc_DocIdItemGuid">
    <vt:lpwstr>79276553-4699-4665-8e5f-036f409aba60</vt:lpwstr>
  </property>
  <property fmtid="{D5CDD505-2E9C-101B-9397-08002B2CF9AE}" pid="9" name="MSIP_Label_83bcef13-7cac-433f-ba1d-47a323951816_Enabled">
    <vt:lpwstr>true</vt:lpwstr>
  </property>
  <property fmtid="{D5CDD505-2E9C-101B-9397-08002B2CF9AE}" pid="10" name="MSIP_Label_83bcef13-7cac-433f-ba1d-47a323951816_SetDate">
    <vt:lpwstr>2022-11-14T16:26:53Z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40deafad-8a33-492d-a3f6-4b30412194b4</vt:lpwstr>
  </property>
  <property fmtid="{D5CDD505-2E9C-101B-9397-08002B2CF9AE}" pid="15" name="MSIP_Label_83bcef13-7cac-433f-ba1d-47a323951816_ContentBits">
    <vt:lpwstr>0</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1682493146</vt:lpwstr>
  </property>
</Properties>
</file>